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9E53A" w14:textId="77777777" w:rsidR="004361E0" w:rsidRPr="00587B9D" w:rsidRDefault="004361E0" w:rsidP="00BD6130">
      <w:pPr>
        <w:tabs>
          <w:tab w:val="left" w:pos="567"/>
        </w:tabs>
        <w:jc w:val="center"/>
        <w:rPr>
          <w:rFonts w:ascii="Arial" w:hAnsi="Arial" w:cs="Arial"/>
          <w:b/>
          <w:bCs/>
        </w:rPr>
      </w:pPr>
    </w:p>
    <w:p w14:paraId="059788CC" w14:textId="71913369" w:rsidR="007E79DD" w:rsidRPr="00B1321A" w:rsidRDefault="007E79DD" w:rsidP="007E79DD">
      <w:pPr>
        <w:jc w:val="center"/>
        <w:rPr>
          <w:rFonts w:ascii="Arial" w:hAnsi="Arial" w:cs="Arial"/>
          <w:b/>
          <w:color w:val="1F497D"/>
        </w:rPr>
      </w:pPr>
      <w:r w:rsidRPr="00B1321A">
        <w:rPr>
          <w:rFonts w:ascii="Arial" w:hAnsi="Arial" w:cs="Arial"/>
          <w:b/>
          <w:color w:val="1F497D"/>
        </w:rPr>
        <w:t>______________________________________________________________________________________</w:t>
      </w:r>
      <w:r w:rsidR="00B1321A">
        <w:rPr>
          <w:rFonts w:ascii="Arial" w:hAnsi="Arial" w:cs="Arial"/>
          <w:b/>
          <w:color w:val="1F497D"/>
        </w:rPr>
        <w:t>___</w:t>
      </w:r>
    </w:p>
    <w:p w14:paraId="2167AF16" w14:textId="77777777" w:rsidR="007E79DD" w:rsidRPr="00B1321A" w:rsidRDefault="007E79DD" w:rsidP="007E79DD">
      <w:pPr>
        <w:jc w:val="center"/>
        <w:rPr>
          <w:rFonts w:ascii="Arial" w:hAnsi="Arial" w:cs="Arial"/>
          <w:b/>
          <w:color w:val="1F497D"/>
        </w:rPr>
      </w:pPr>
    </w:p>
    <w:p w14:paraId="21B4A294" w14:textId="4FA40800" w:rsidR="007E79DD" w:rsidRPr="00B1321A" w:rsidRDefault="007E79DD" w:rsidP="007E79DD">
      <w:pPr>
        <w:jc w:val="center"/>
        <w:rPr>
          <w:rFonts w:ascii="Arial" w:hAnsi="Arial" w:cs="Arial"/>
          <w:b/>
          <w:color w:val="1F497D"/>
        </w:rPr>
      </w:pPr>
      <w:r w:rsidRPr="00B1321A">
        <w:rPr>
          <w:rFonts w:ascii="Arial" w:hAnsi="Arial" w:cs="Arial"/>
          <w:b/>
          <w:color w:val="1F497D"/>
        </w:rPr>
        <w:t xml:space="preserve"> RANGOS DARBŲ SUTARTIS</w:t>
      </w:r>
    </w:p>
    <w:p w14:paraId="59691395" w14:textId="253F6EB3" w:rsidR="007E79DD" w:rsidRPr="00B1321A" w:rsidRDefault="007E79DD" w:rsidP="007E79DD">
      <w:pPr>
        <w:rPr>
          <w:rFonts w:ascii="Arial" w:hAnsi="Arial" w:cs="Arial"/>
          <w:b/>
          <w:color w:val="1F497D"/>
        </w:rPr>
      </w:pPr>
      <w:r w:rsidRPr="00B1321A">
        <w:rPr>
          <w:rFonts w:ascii="Arial" w:hAnsi="Arial" w:cs="Arial"/>
          <w:b/>
          <w:color w:val="1F497D"/>
        </w:rPr>
        <w:t>______________________________________________________________________________________</w:t>
      </w:r>
      <w:r w:rsidR="00B1321A">
        <w:rPr>
          <w:rFonts w:ascii="Arial" w:hAnsi="Arial" w:cs="Arial"/>
          <w:b/>
          <w:color w:val="1F497D"/>
        </w:rPr>
        <w:t>___</w:t>
      </w:r>
    </w:p>
    <w:p w14:paraId="27C30B01" w14:textId="77777777" w:rsidR="007E79DD" w:rsidRPr="00B1321A" w:rsidRDefault="007E79DD" w:rsidP="007E79DD">
      <w:pPr>
        <w:spacing w:before="240" w:after="240"/>
        <w:jc w:val="center"/>
        <w:rPr>
          <w:rFonts w:ascii="Arial" w:hAnsi="Arial" w:cs="Arial"/>
          <w:b/>
          <w:color w:val="1F497D"/>
        </w:rPr>
      </w:pPr>
      <w:r w:rsidRPr="00B1321A">
        <w:rPr>
          <w:rFonts w:ascii="Arial" w:hAnsi="Arial" w:cs="Arial"/>
          <w:b/>
          <w:color w:val="1F497D"/>
        </w:rPr>
        <w:t>BENDROJI DALIS</w:t>
      </w:r>
    </w:p>
    <w:p w14:paraId="7CA4AB5D" w14:textId="77777777" w:rsidR="00B92789" w:rsidRPr="00B1321A" w:rsidRDefault="00B92789"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SUTARTIES SĄVOKOS</w:t>
      </w:r>
    </w:p>
    <w:p w14:paraId="30C11849" w14:textId="77777777" w:rsidR="004361E0" w:rsidRPr="00BD6130" w:rsidRDefault="004361E0" w:rsidP="00825F04">
      <w:pPr>
        <w:tabs>
          <w:tab w:val="left" w:pos="567"/>
        </w:tabs>
        <w:rPr>
          <w:rFonts w:ascii="Arial" w:hAnsi="Arial" w:cs="Arial"/>
          <w:b/>
        </w:rPr>
      </w:pPr>
      <w:r w:rsidRPr="00BD6130">
        <w:rPr>
          <w:rFonts w:ascii="Arial" w:hAnsi="Arial" w:cs="Arial"/>
          <w:b/>
        </w:rPr>
        <w:t>Asmenys</w:t>
      </w:r>
    </w:p>
    <w:p w14:paraId="7ACD8115" w14:textId="526BA899" w:rsidR="00825F04" w:rsidRDefault="00633313" w:rsidP="00825F04">
      <w:pPr>
        <w:pStyle w:val="ListParagraph"/>
        <w:numPr>
          <w:ilvl w:val="1"/>
          <w:numId w:val="3"/>
        </w:numPr>
        <w:tabs>
          <w:tab w:val="left" w:pos="567"/>
        </w:tabs>
        <w:ind w:left="567" w:hanging="567"/>
        <w:jc w:val="both"/>
        <w:rPr>
          <w:rFonts w:ascii="Arial" w:hAnsi="Arial" w:cs="Arial"/>
          <w:b/>
        </w:rPr>
      </w:pPr>
      <w:r w:rsidRPr="00BD6130">
        <w:rPr>
          <w:rFonts w:ascii="Arial" w:eastAsia="Calibri" w:hAnsi="Arial" w:cs="Arial"/>
          <w:b/>
        </w:rPr>
        <w:t xml:space="preserve">Įgaliojusi organizacija </w:t>
      </w:r>
      <w:r w:rsidRPr="00BD6130">
        <w:rPr>
          <w:rFonts w:ascii="Arial" w:eastAsia="Calibri" w:hAnsi="Arial" w:cs="Arial"/>
        </w:rPr>
        <w:t xml:space="preserve">– </w:t>
      </w:r>
      <w:r w:rsidR="00700ACF" w:rsidRPr="008B1449">
        <w:rPr>
          <w:rFonts w:ascii="Arial" w:hAnsi="Arial" w:cs="Arial"/>
        </w:rPr>
        <w:t xml:space="preserve">juridinis asmuo, kuris vadovaujantis VPĮ 83 straipsnio arba atitinkamai PĮ 91 straipsnio nuostatomis arba kitais pagrindais įgaliojo Perkančiąją organizaciją procedūroms bei kitoms su Pirkimu susijusioms procedūroms iki </w:t>
      </w:r>
      <w:r w:rsidR="00700ACF">
        <w:rPr>
          <w:rFonts w:ascii="Arial" w:hAnsi="Arial" w:cs="Arial"/>
        </w:rPr>
        <w:t>S</w:t>
      </w:r>
      <w:r w:rsidR="00700ACF" w:rsidRPr="008B1449">
        <w:rPr>
          <w:rFonts w:ascii="Arial" w:hAnsi="Arial" w:cs="Arial"/>
        </w:rPr>
        <w:t>utarties sudarymo atlikti.</w:t>
      </w:r>
      <w:r w:rsidRPr="00BD6130">
        <w:rPr>
          <w:rFonts w:ascii="Arial" w:eastAsia="Calibri" w:hAnsi="Arial" w:cs="Arial"/>
        </w:rPr>
        <w:t xml:space="preserve"> </w:t>
      </w:r>
    </w:p>
    <w:p w14:paraId="6CEE62F0" w14:textId="77777777" w:rsidR="00825F04" w:rsidRPr="00825F04" w:rsidRDefault="00061F8D" w:rsidP="00825F04">
      <w:pPr>
        <w:pStyle w:val="ListParagraph"/>
        <w:numPr>
          <w:ilvl w:val="1"/>
          <w:numId w:val="3"/>
        </w:numPr>
        <w:tabs>
          <w:tab w:val="left" w:pos="567"/>
        </w:tabs>
        <w:ind w:left="567" w:hanging="567"/>
        <w:jc w:val="both"/>
        <w:rPr>
          <w:rFonts w:ascii="Arial" w:hAnsi="Arial" w:cs="Arial"/>
          <w:b/>
        </w:rPr>
      </w:pPr>
      <w:proofErr w:type="spellStart"/>
      <w:r w:rsidRPr="00825F04">
        <w:rPr>
          <w:rFonts w:ascii="Arial" w:hAnsi="Arial" w:cs="Arial"/>
          <w:b/>
        </w:rPr>
        <w:t>Ignitis</w:t>
      </w:r>
      <w:proofErr w:type="spellEnd"/>
      <w:r w:rsidRPr="00825F04">
        <w:rPr>
          <w:rFonts w:ascii="Arial" w:hAnsi="Arial" w:cs="Arial"/>
          <w:b/>
        </w:rPr>
        <w:t xml:space="preserve"> grupės įmonės </w:t>
      </w:r>
      <w:r w:rsidRPr="00825F04">
        <w:rPr>
          <w:rFonts w:ascii="Arial" w:hAnsi="Arial" w:cs="Arial"/>
        </w:rPr>
        <w:t>– AB „</w:t>
      </w:r>
      <w:proofErr w:type="spellStart"/>
      <w:r w:rsidRPr="00825F04">
        <w:rPr>
          <w:rFonts w:ascii="Arial" w:hAnsi="Arial" w:cs="Arial"/>
        </w:rPr>
        <w:t>Ignitis</w:t>
      </w:r>
      <w:proofErr w:type="spellEnd"/>
      <w:r w:rsidRPr="00825F04">
        <w:rPr>
          <w:rFonts w:ascii="Arial" w:hAnsi="Arial" w:cs="Arial"/>
        </w:rPr>
        <w:t xml:space="preserve"> grupė“, jos tiesiogiai valdomi juridiniai asmenys ir kiti juridiniai asmenys, kurių dalininkė yra AB „</w:t>
      </w:r>
      <w:proofErr w:type="spellStart"/>
      <w:r w:rsidRPr="00825F04">
        <w:rPr>
          <w:rFonts w:ascii="Arial" w:hAnsi="Arial" w:cs="Arial"/>
        </w:rPr>
        <w:t>Ignitis</w:t>
      </w:r>
      <w:proofErr w:type="spellEnd"/>
      <w:r w:rsidRPr="00825F04">
        <w:rPr>
          <w:rFonts w:ascii="Arial" w:hAnsi="Arial" w:cs="Arial"/>
        </w:rPr>
        <w:t xml:space="preserve"> grupė“.</w:t>
      </w:r>
    </w:p>
    <w:p w14:paraId="38DDF74B" w14:textId="3106B672" w:rsidR="00C54B82" w:rsidRPr="00C54B82" w:rsidRDefault="00780790" w:rsidP="00C54B82">
      <w:pPr>
        <w:pStyle w:val="ListParagraph"/>
        <w:numPr>
          <w:ilvl w:val="1"/>
          <w:numId w:val="3"/>
        </w:numPr>
        <w:tabs>
          <w:tab w:val="left" w:pos="567"/>
        </w:tabs>
        <w:ind w:left="567" w:hanging="567"/>
        <w:jc w:val="both"/>
        <w:rPr>
          <w:rFonts w:ascii="Arial" w:hAnsi="Arial" w:cs="Arial"/>
          <w:b/>
        </w:rPr>
      </w:pPr>
      <w:r w:rsidRPr="00825F04">
        <w:rPr>
          <w:rFonts w:ascii="Arial" w:hAnsi="Arial" w:cs="Arial"/>
          <w:b/>
        </w:rPr>
        <w:t xml:space="preserve">Perkančioji organizacija </w:t>
      </w:r>
      <w:r w:rsidRPr="00825F04">
        <w:rPr>
          <w:rFonts w:ascii="Arial" w:hAnsi="Arial" w:cs="Arial"/>
        </w:rPr>
        <w:t>– Užsakovo tinkamai įgaliotas juridinis asmuo Užsakovo vardu ir interesais organizuojantis ir vykdantis viešojo pirkimo procedūras</w:t>
      </w:r>
      <w:r w:rsidR="00B079A4" w:rsidRPr="00825F04">
        <w:rPr>
          <w:rFonts w:ascii="Arial" w:hAnsi="Arial" w:cs="Arial"/>
        </w:rPr>
        <w:t xml:space="preserve"> pagal VPĮ arba PĮ</w:t>
      </w:r>
      <w:r w:rsidRPr="00825F04">
        <w:rPr>
          <w:rFonts w:ascii="Arial" w:hAnsi="Arial" w:cs="Arial"/>
        </w:rPr>
        <w:t>.</w:t>
      </w:r>
    </w:p>
    <w:p w14:paraId="3664CB0B" w14:textId="1036C66C" w:rsidR="00C54B82" w:rsidRPr="00C54B82" w:rsidRDefault="004361E0" w:rsidP="00C54B82">
      <w:pPr>
        <w:pStyle w:val="ListParagraph"/>
        <w:numPr>
          <w:ilvl w:val="1"/>
          <w:numId w:val="3"/>
        </w:numPr>
        <w:tabs>
          <w:tab w:val="left" w:pos="567"/>
        </w:tabs>
        <w:ind w:left="567" w:hanging="567"/>
        <w:jc w:val="both"/>
        <w:rPr>
          <w:rFonts w:ascii="Arial" w:hAnsi="Arial" w:cs="Arial"/>
          <w:b/>
        </w:rPr>
      </w:pPr>
      <w:r w:rsidRPr="00C54B82">
        <w:rPr>
          <w:rFonts w:ascii="Arial" w:hAnsi="Arial" w:cs="Arial"/>
          <w:b/>
        </w:rPr>
        <w:t>Rangovas</w:t>
      </w:r>
      <w:r w:rsidRPr="00C54B82">
        <w:rPr>
          <w:rFonts w:ascii="Arial" w:hAnsi="Arial" w:cs="Arial"/>
        </w:rPr>
        <w:t xml:space="preserve"> – </w:t>
      </w:r>
      <w:r w:rsidR="00AC64F7" w:rsidRPr="00C54B82">
        <w:rPr>
          <w:rFonts w:ascii="Arial" w:hAnsi="Arial" w:cs="Arial"/>
        </w:rPr>
        <w:t xml:space="preserve">ūkio subjektas (fizinis asmuo, privatusis juridinis asmuo, viešasis juridinis asmuo, kita organizacija ir jų padaliniai ar tokių asmenų grupė, veikianti pagal jungtinės veiklos sutartį), </w:t>
      </w:r>
      <w:r w:rsidR="000B0B30" w:rsidRPr="00C54B82">
        <w:rPr>
          <w:rFonts w:ascii="Arial" w:hAnsi="Arial" w:cs="Arial"/>
        </w:rPr>
        <w:t>atliekantis šioje Sutartyje nurodytus Darbus</w:t>
      </w:r>
      <w:r w:rsidRPr="00C54B82">
        <w:rPr>
          <w:rFonts w:ascii="Arial" w:hAnsi="Arial" w:cs="Arial"/>
        </w:rPr>
        <w:t xml:space="preserve">. </w:t>
      </w:r>
    </w:p>
    <w:p w14:paraId="53CE33D2" w14:textId="38EE8048" w:rsidR="00C54B82" w:rsidRPr="00C54B82" w:rsidRDefault="00780790" w:rsidP="00C54B82">
      <w:pPr>
        <w:pStyle w:val="ListParagraph"/>
        <w:numPr>
          <w:ilvl w:val="1"/>
          <w:numId w:val="3"/>
        </w:numPr>
        <w:tabs>
          <w:tab w:val="left" w:pos="567"/>
        </w:tabs>
        <w:ind w:left="567" w:hanging="567"/>
        <w:jc w:val="both"/>
        <w:rPr>
          <w:rFonts w:ascii="Arial" w:hAnsi="Arial" w:cs="Arial"/>
          <w:b/>
        </w:rPr>
      </w:pPr>
      <w:r w:rsidRPr="00C54B82">
        <w:rPr>
          <w:rFonts w:ascii="Arial" w:hAnsi="Arial" w:cs="Arial"/>
          <w:b/>
        </w:rPr>
        <w:t xml:space="preserve">Subrangovas </w:t>
      </w:r>
      <w:r w:rsidRPr="00C54B82">
        <w:rPr>
          <w:rFonts w:ascii="Arial" w:hAnsi="Arial" w:cs="Arial"/>
        </w:rPr>
        <w:t xml:space="preserve">– </w:t>
      </w:r>
      <w:r w:rsidR="00E32FCE" w:rsidRPr="00C54B82">
        <w:rPr>
          <w:rFonts w:ascii="Arial" w:eastAsiaTheme="minorEastAsia" w:hAnsi="Arial" w:cs="Arial"/>
          <w:color w:val="000000"/>
        </w:rPr>
        <w:t>juridinis arba fizinis asmuo, kuris pasitelkiamas Sutarties ar jos dalies vykdymui pagal galiojantį tarpusavio sandorį su Rangovu. Rangovas privalo Pasiūlyme nurodyti Subrangovą arba Sutarties dalį, kuriai vėliau bus pasitelktas Subrangovas (</w:t>
      </w:r>
      <w:r w:rsidR="00E32FCE" w:rsidRPr="00C54B82">
        <w:rPr>
          <w:rFonts w:ascii="Arial" w:eastAsia="Calibri" w:hAnsi="Arial" w:cs="Arial"/>
        </w:rPr>
        <w:t>VPĮ 88 str./PĮ 96 str.)</w:t>
      </w:r>
      <w:r w:rsidRPr="00C54B82">
        <w:rPr>
          <w:rFonts w:ascii="Arial" w:hAnsi="Arial" w:cs="Arial"/>
        </w:rPr>
        <w:t>.</w:t>
      </w:r>
      <w:r w:rsidR="00BD733B" w:rsidRPr="00C54B82">
        <w:rPr>
          <w:rFonts w:ascii="Arial" w:hAnsi="Arial" w:cs="Arial"/>
        </w:rPr>
        <w:t xml:space="preserve"> </w:t>
      </w:r>
    </w:p>
    <w:p w14:paraId="28A6DC6D" w14:textId="04157025" w:rsidR="00C54B82" w:rsidRPr="00C54B82" w:rsidRDefault="00633313" w:rsidP="00C54B82">
      <w:pPr>
        <w:pStyle w:val="ListParagraph"/>
        <w:numPr>
          <w:ilvl w:val="1"/>
          <w:numId w:val="3"/>
        </w:numPr>
        <w:tabs>
          <w:tab w:val="left" w:pos="567"/>
        </w:tabs>
        <w:ind w:left="567" w:hanging="567"/>
        <w:jc w:val="both"/>
        <w:rPr>
          <w:rFonts w:ascii="Arial" w:hAnsi="Arial" w:cs="Arial"/>
          <w:b/>
        </w:rPr>
      </w:pPr>
      <w:r w:rsidRPr="00C54B82">
        <w:rPr>
          <w:rFonts w:ascii="Arial" w:hAnsi="Arial" w:cs="Arial"/>
          <w:b/>
        </w:rPr>
        <w:t>Šalis</w:t>
      </w:r>
      <w:r w:rsidRPr="00C54B82">
        <w:rPr>
          <w:rFonts w:ascii="Arial" w:hAnsi="Arial" w:cs="Arial"/>
        </w:rPr>
        <w:t xml:space="preserve"> – Rangovas arba Užsakovas</w:t>
      </w:r>
      <w:r w:rsidR="00CD102F" w:rsidRPr="00C54B82">
        <w:rPr>
          <w:rFonts w:ascii="Arial" w:hAnsi="Arial" w:cs="Arial"/>
        </w:rPr>
        <w:t>,</w:t>
      </w:r>
      <w:r w:rsidR="000B0B30" w:rsidRPr="00C54B82">
        <w:rPr>
          <w:rFonts w:ascii="Arial" w:hAnsi="Arial" w:cs="Arial"/>
        </w:rPr>
        <w:t xml:space="preserve"> kiekvienas</w:t>
      </w:r>
      <w:r w:rsidR="00755560" w:rsidRPr="00C54B82">
        <w:rPr>
          <w:rFonts w:ascii="Arial" w:hAnsi="Arial" w:cs="Arial"/>
        </w:rPr>
        <w:t xml:space="preserve"> </w:t>
      </w:r>
      <w:r w:rsidR="002B362A" w:rsidRPr="00C54B82">
        <w:rPr>
          <w:rFonts w:ascii="Arial" w:hAnsi="Arial" w:cs="Arial"/>
        </w:rPr>
        <w:t>atskirai</w:t>
      </w:r>
      <w:r w:rsidRPr="00C54B82">
        <w:rPr>
          <w:rFonts w:ascii="Arial" w:hAnsi="Arial" w:cs="Arial"/>
        </w:rPr>
        <w:t>.</w:t>
      </w:r>
      <w:r w:rsidR="002B362A" w:rsidRPr="00C54B82">
        <w:rPr>
          <w:rFonts w:ascii="Arial" w:hAnsi="Arial" w:cs="Arial"/>
          <w:b/>
        </w:rPr>
        <w:t xml:space="preserve"> Šalys</w:t>
      </w:r>
      <w:r w:rsidR="002B362A" w:rsidRPr="00C54B82">
        <w:rPr>
          <w:rFonts w:ascii="Arial" w:hAnsi="Arial" w:cs="Arial"/>
        </w:rPr>
        <w:t xml:space="preserve"> – Rangovas </w:t>
      </w:r>
      <w:r w:rsidR="008A70CD" w:rsidRPr="00C54B82">
        <w:rPr>
          <w:rFonts w:ascii="Arial" w:hAnsi="Arial" w:cs="Arial"/>
        </w:rPr>
        <w:t>ir</w:t>
      </w:r>
      <w:r w:rsidR="002B362A" w:rsidRPr="00C54B82">
        <w:rPr>
          <w:rFonts w:ascii="Arial" w:hAnsi="Arial" w:cs="Arial"/>
        </w:rPr>
        <w:t xml:space="preserve"> Užsakovas </w:t>
      </w:r>
      <w:r w:rsidR="00AE26C4" w:rsidRPr="00C54B82">
        <w:rPr>
          <w:rFonts w:ascii="Arial" w:hAnsi="Arial" w:cs="Arial"/>
        </w:rPr>
        <w:t xml:space="preserve">abu </w:t>
      </w:r>
      <w:r w:rsidR="002B362A" w:rsidRPr="00C54B82">
        <w:rPr>
          <w:rFonts w:ascii="Arial" w:hAnsi="Arial" w:cs="Arial"/>
        </w:rPr>
        <w:t>kartu.</w:t>
      </w:r>
    </w:p>
    <w:p w14:paraId="246312F9" w14:textId="19235706" w:rsidR="00C54B82" w:rsidRDefault="004361E0" w:rsidP="00C54B82">
      <w:pPr>
        <w:pStyle w:val="ListParagraph"/>
        <w:numPr>
          <w:ilvl w:val="1"/>
          <w:numId w:val="3"/>
        </w:numPr>
        <w:tabs>
          <w:tab w:val="left" w:pos="567"/>
        </w:tabs>
        <w:ind w:left="567" w:hanging="567"/>
        <w:jc w:val="both"/>
        <w:rPr>
          <w:rFonts w:ascii="Arial" w:hAnsi="Arial" w:cs="Arial"/>
          <w:b/>
        </w:rPr>
      </w:pPr>
      <w:r w:rsidRPr="00C54B82">
        <w:rPr>
          <w:rFonts w:ascii="Arial" w:hAnsi="Arial" w:cs="Arial"/>
          <w:b/>
        </w:rPr>
        <w:t xml:space="preserve">Trečioji šalis </w:t>
      </w:r>
      <w:r w:rsidRPr="00C54B82">
        <w:rPr>
          <w:rFonts w:ascii="Arial" w:hAnsi="Arial" w:cs="Arial"/>
        </w:rPr>
        <w:t xml:space="preserve">– bet kuris kitas fizinis arba juridinis asmuo, kuris nėra </w:t>
      </w:r>
      <w:r w:rsidR="00370A7C" w:rsidRPr="00C54B82">
        <w:rPr>
          <w:rFonts w:ascii="Arial" w:hAnsi="Arial" w:cs="Arial"/>
        </w:rPr>
        <w:t xml:space="preserve">šios Sutarties </w:t>
      </w:r>
      <w:r w:rsidRPr="00C54B82">
        <w:rPr>
          <w:rFonts w:ascii="Arial" w:hAnsi="Arial" w:cs="Arial"/>
        </w:rPr>
        <w:t>Šalis.</w:t>
      </w:r>
    </w:p>
    <w:p w14:paraId="07DB97FA" w14:textId="401344C7" w:rsidR="00C54B82" w:rsidRPr="00C54B82" w:rsidRDefault="00780790" w:rsidP="00C54B82">
      <w:pPr>
        <w:pStyle w:val="ListParagraph"/>
        <w:numPr>
          <w:ilvl w:val="1"/>
          <w:numId w:val="3"/>
        </w:numPr>
        <w:tabs>
          <w:tab w:val="left" w:pos="567"/>
        </w:tabs>
        <w:ind w:left="567" w:hanging="567"/>
        <w:jc w:val="both"/>
        <w:rPr>
          <w:rFonts w:ascii="Arial" w:hAnsi="Arial" w:cs="Arial"/>
          <w:b/>
        </w:rPr>
      </w:pPr>
      <w:r w:rsidRPr="00BD6130">
        <w:rPr>
          <w:rFonts w:ascii="Arial" w:hAnsi="Arial" w:cs="Arial"/>
          <w:b/>
        </w:rPr>
        <w:t>Užsakovas</w:t>
      </w:r>
      <w:r w:rsidRPr="00BD6130">
        <w:rPr>
          <w:rFonts w:ascii="Arial" w:hAnsi="Arial" w:cs="Arial"/>
        </w:rPr>
        <w:t xml:space="preserve"> – Sutarties SD nurodytas juridinis asmuo, perkantis </w:t>
      </w:r>
      <w:r w:rsidR="0057400B" w:rsidRPr="004F28D8">
        <w:rPr>
          <w:rFonts w:ascii="Arial" w:hAnsi="Arial" w:cs="Arial"/>
        </w:rPr>
        <w:t xml:space="preserve">Sutarties SD </w:t>
      </w:r>
      <w:r w:rsidR="0057400B">
        <w:rPr>
          <w:rFonts w:ascii="Arial" w:hAnsi="Arial" w:cs="Arial"/>
        </w:rPr>
        <w:t xml:space="preserve">nurodytus </w:t>
      </w:r>
      <w:r w:rsidRPr="00BD6130">
        <w:rPr>
          <w:rFonts w:ascii="Arial" w:hAnsi="Arial" w:cs="Arial"/>
        </w:rPr>
        <w:t>Darbus iš Rangovo.</w:t>
      </w:r>
    </w:p>
    <w:p w14:paraId="622CDDE0" w14:textId="77CC173F" w:rsidR="002B362A" w:rsidRPr="00C54B82" w:rsidRDefault="002B362A" w:rsidP="00C54B82">
      <w:pPr>
        <w:pStyle w:val="ListParagraph"/>
        <w:numPr>
          <w:ilvl w:val="1"/>
          <w:numId w:val="3"/>
        </w:numPr>
        <w:tabs>
          <w:tab w:val="left" w:pos="567"/>
        </w:tabs>
        <w:ind w:left="567" w:hanging="567"/>
        <w:jc w:val="both"/>
        <w:rPr>
          <w:rFonts w:ascii="Arial" w:hAnsi="Arial" w:cs="Arial"/>
          <w:b/>
        </w:rPr>
      </w:pPr>
      <w:r w:rsidRPr="00C54B82">
        <w:rPr>
          <w:rFonts w:ascii="Arial" w:hAnsi="Arial" w:cs="Arial"/>
          <w:b/>
        </w:rPr>
        <w:t xml:space="preserve">Ūkio subjektas </w:t>
      </w:r>
      <w:r w:rsidRPr="00C54B82">
        <w:rPr>
          <w:rFonts w:ascii="Arial" w:hAnsi="Arial" w:cs="Arial"/>
        </w:rPr>
        <w:t>– juridinis arba fizinis asmuo,</w:t>
      </w:r>
      <w:r w:rsidRPr="00C54B82">
        <w:rPr>
          <w:rFonts w:ascii="Arial" w:hAnsi="Arial" w:cs="Arial"/>
          <w:b/>
        </w:rPr>
        <w:t xml:space="preserve"> </w:t>
      </w:r>
      <w:r w:rsidRPr="00C54B82">
        <w:rPr>
          <w:rFonts w:ascii="Arial" w:hAnsi="Arial" w:cs="Arial"/>
        </w:rPr>
        <w:t xml:space="preserve">kurio pajėgumais remiasi </w:t>
      </w:r>
      <w:r w:rsidR="00FB5FBA" w:rsidRPr="00C54B82">
        <w:rPr>
          <w:rFonts w:ascii="Arial" w:hAnsi="Arial" w:cs="Arial"/>
        </w:rPr>
        <w:t>Rangovas</w:t>
      </w:r>
      <w:r w:rsidRPr="00C54B82">
        <w:rPr>
          <w:rFonts w:ascii="Arial" w:hAnsi="Arial" w:cs="Arial"/>
        </w:rPr>
        <w:t xml:space="preserve">, kad atitiktų Pirkimo </w:t>
      </w:r>
      <w:r w:rsidR="00056092" w:rsidRPr="00C54B82">
        <w:rPr>
          <w:rFonts w:ascii="Arial" w:hAnsi="Arial" w:cs="Arial"/>
        </w:rPr>
        <w:t xml:space="preserve">sąlygose </w:t>
      </w:r>
      <w:r w:rsidRPr="00C54B82">
        <w:rPr>
          <w:rFonts w:ascii="Arial" w:hAnsi="Arial" w:cs="Arial"/>
        </w:rPr>
        <w:t>nustatytus kvalifikacijos reikalavimus (</w:t>
      </w:r>
      <w:r w:rsidRPr="00C54B82">
        <w:rPr>
          <w:rFonts w:ascii="Arial" w:eastAsia="Calibri" w:hAnsi="Arial" w:cs="Arial"/>
        </w:rPr>
        <w:t xml:space="preserve">VPĮ 49 </w:t>
      </w:r>
      <w:r w:rsidR="00A30BE7" w:rsidRPr="00C54B82">
        <w:rPr>
          <w:rFonts w:ascii="Arial" w:eastAsia="Calibri" w:hAnsi="Arial" w:cs="Arial"/>
        </w:rPr>
        <w:t xml:space="preserve">str. </w:t>
      </w:r>
      <w:r w:rsidRPr="00C54B82">
        <w:rPr>
          <w:rFonts w:ascii="Arial" w:eastAsia="Calibri" w:hAnsi="Arial" w:cs="Arial"/>
        </w:rPr>
        <w:t>/</w:t>
      </w:r>
      <w:r w:rsidR="00416AB9" w:rsidRPr="00C54B82">
        <w:rPr>
          <w:rFonts w:ascii="Arial" w:eastAsia="Calibri" w:hAnsi="Arial" w:cs="Arial"/>
        </w:rPr>
        <w:t xml:space="preserve"> </w:t>
      </w:r>
      <w:r w:rsidRPr="00C54B82">
        <w:rPr>
          <w:rFonts w:ascii="Arial" w:eastAsia="Calibri" w:hAnsi="Arial" w:cs="Arial"/>
        </w:rPr>
        <w:t xml:space="preserve">PĮ 62 </w:t>
      </w:r>
      <w:r w:rsidR="00A30BE7" w:rsidRPr="00C54B82">
        <w:rPr>
          <w:rFonts w:ascii="Arial" w:eastAsia="Calibri" w:hAnsi="Arial" w:cs="Arial"/>
        </w:rPr>
        <w:t>str.</w:t>
      </w:r>
      <w:r w:rsidRPr="00C54B82">
        <w:rPr>
          <w:rFonts w:ascii="Arial" w:hAnsi="Arial" w:cs="Arial"/>
        </w:rPr>
        <w:t xml:space="preserve">). Tuo atveju, jei </w:t>
      </w:r>
      <w:r w:rsidR="00FB5FBA" w:rsidRPr="00C54B82">
        <w:rPr>
          <w:rFonts w:ascii="Arial" w:hAnsi="Arial" w:cs="Arial"/>
        </w:rPr>
        <w:t>Rangovas</w:t>
      </w:r>
      <w:r w:rsidRPr="00C54B82">
        <w:rPr>
          <w:rFonts w:ascii="Arial" w:hAnsi="Arial" w:cs="Arial"/>
        </w:rPr>
        <w:t xml:space="preserve"> tik remiasi kito ūkio subjekto ištekliais, toliau Sutartyje tokie ūkio subjektai vadinami </w:t>
      </w:r>
      <w:r w:rsidRPr="00C54B82">
        <w:rPr>
          <w:rFonts w:ascii="Arial" w:hAnsi="Arial" w:cs="Arial"/>
          <w:b/>
        </w:rPr>
        <w:t>Trečiaisiais asmenimis.</w:t>
      </w:r>
    </w:p>
    <w:p w14:paraId="6E48B470" w14:textId="77777777" w:rsidR="004361E0" w:rsidRPr="00BD6130" w:rsidRDefault="004361E0" w:rsidP="00BD6130">
      <w:pPr>
        <w:tabs>
          <w:tab w:val="left" w:pos="567"/>
          <w:tab w:val="left" w:pos="709"/>
        </w:tabs>
        <w:jc w:val="center"/>
        <w:rPr>
          <w:rFonts w:ascii="Arial" w:hAnsi="Arial" w:cs="Arial"/>
          <w:b/>
        </w:rPr>
      </w:pPr>
    </w:p>
    <w:p w14:paraId="763F1343" w14:textId="77777777" w:rsidR="004361E0" w:rsidRPr="00BD6130" w:rsidRDefault="004361E0" w:rsidP="00825F04">
      <w:pPr>
        <w:tabs>
          <w:tab w:val="left" w:pos="567"/>
        </w:tabs>
        <w:rPr>
          <w:rFonts w:ascii="Arial" w:hAnsi="Arial" w:cs="Arial"/>
        </w:rPr>
      </w:pPr>
      <w:r w:rsidRPr="00BD6130">
        <w:rPr>
          <w:rFonts w:ascii="Arial" w:hAnsi="Arial" w:cs="Arial"/>
          <w:b/>
        </w:rPr>
        <w:t>Bendrosios sąvokos</w:t>
      </w:r>
    </w:p>
    <w:p w14:paraId="6CD2E4CD" w14:textId="6DD32623" w:rsidR="00C54B82" w:rsidRDefault="000E008F" w:rsidP="00C54B82">
      <w:pPr>
        <w:pStyle w:val="ListParagraph"/>
        <w:numPr>
          <w:ilvl w:val="1"/>
          <w:numId w:val="3"/>
        </w:numPr>
        <w:tabs>
          <w:tab w:val="left" w:pos="567"/>
        </w:tabs>
        <w:ind w:left="567" w:hanging="567"/>
        <w:jc w:val="both"/>
        <w:rPr>
          <w:rFonts w:ascii="Arial" w:hAnsi="Arial" w:cs="Arial"/>
        </w:rPr>
      </w:pPr>
      <w:r w:rsidRPr="00BD6130">
        <w:rPr>
          <w:rFonts w:ascii="Arial" w:hAnsi="Arial" w:cs="Arial"/>
          <w:b/>
          <w:bCs/>
        </w:rPr>
        <w:t>Bendra Sutarties kaina</w:t>
      </w:r>
      <w:r w:rsidRPr="00BD6130">
        <w:rPr>
          <w:rFonts w:ascii="Arial" w:hAnsi="Arial" w:cs="Arial"/>
        </w:rPr>
        <w:t xml:space="preserve"> –</w:t>
      </w:r>
      <w:r w:rsidR="002B362A">
        <w:rPr>
          <w:rFonts w:ascii="Arial" w:hAnsi="Arial" w:cs="Arial"/>
        </w:rPr>
        <w:t xml:space="preserve"> </w:t>
      </w:r>
      <w:bookmarkStart w:id="0" w:name="_Hlk52455714"/>
      <w:r w:rsidR="00766567" w:rsidRPr="008B1449">
        <w:rPr>
          <w:rFonts w:ascii="Arial" w:hAnsi="Arial" w:cs="Arial"/>
        </w:rPr>
        <w:t xml:space="preserve">Sutarties SD nurodyta </w:t>
      </w:r>
      <w:r w:rsidR="00766567">
        <w:rPr>
          <w:rFonts w:ascii="Arial" w:hAnsi="Arial" w:cs="Arial"/>
        </w:rPr>
        <w:t xml:space="preserve">maksimali </w:t>
      </w:r>
      <w:r w:rsidR="00766567" w:rsidRPr="008B1449">
        <w:rPr>
          <w:rFonts w:ascii="Arial" w:hAnsi="Arial" w:cs="Arial"/>
        </w:rPr>
        <w:t>suma, kuri negali būti viršyta</w:t>
      </w:r>
      <w:r w:rsidR="00766567">
        <w:rPr>
          <w:rFonts w:ascii="Arial" w:hAnsi="Arial" w:cs="Arial"/>
        </w:rPr>
        <w:t>,</w:t>
      </w:r>
      <w:r w:rsidR="00766567" w:rsidRPr="008B1449">
        <w:rPr>
          <w:rFonts w:ascii="Arial" w:hAnsi="Arial" w:cs="Arial"/>
        </w:rPr>
        <w:t xml:space="preserve"> išskyrus atvejus, kai Sutartyje numatytas perskaičiavimas</w:t>
      </w:r>
      <w:bookmarkEnd w:id="0"/>
      <w:r w:rsidR="00766567">
        <w:rPr>
          <w:rFonts w:ascii="Arial" w:hAnsi="Arial" w:cs="Arial"/>
        </w:rPr>
        <w:t>.</w:t>
      </w:r>
    </w:p>
    <w:p w14:paraId="71A0893A" w14:textId="47AB5CD7" w:rsidR="00C54B82" w:rsidRDefault="000E008F"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rPr>
        <w:t>Darbai</w:t>
      </w:r>
      <w:r w:rsidRPr="00C54B82">
        <w:rPr>
          <w:rFonts w:ascii="Arial" w:hAnsi="Arial" w:cs="Arial"/>
        </w:rPr>
        <w:t xml:space="preserve"> – </w:t>
      </w:r>
      <w:r w:rsidR="004F2A2E" w:rsidRPr="00C54B82">
        <w:rPr>
          <w:rFonts w:ascii="Arial" w:hAnsi="Arial" w:cs="Arial"/>
        </w:rPr>
        <w:t>Sutarties SD / Techninėje specifikacijoje nurodyti konkretūs darbai (statybos, montavimo, rekonstravimo (pertvarkymo), įrenginių prijungimo, iškėlimo ir pan.) ir / ar jų dalys (Etapai), įskaitant jiems atlikti Rangovo naudojamas Perkamas medžiagas, Rangovo atliktini Sutartyje nustatytais terminais ir sąlygomis. Sutartyje naudojama sąvoka Darbai apima ir Paslaugas tais atvejais, kada jų pirkimas numatytas Sutarties SD.</w:t>
      </w:r>
    </w:p>
    <w:p w14:paraId="363C328D" w14:textId="59230BB4" w:rsidR="00C54B82" w:rsidRDefault="006667B4"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rPr>
        <w:t xml:space="preserve">Etapas </w:t>
      </w:r>
      <w:r w:rsidRPr="00C54B82">
        <w:rPr>
          <w:rFonts w:ascii="Arial" w:hAnsi="Arial" w:cs="Arial"/>
        </w:rPr>
        <w:t>– Sutartyje nurodyta Darbų dalis (Etapas), kurią užbaigus gali būti pasirašomas tos Darbų dalies užbaigimo Aktas, o jos rezultatas perduodamas Užsakovui eksploatacijai.</w:t>
      </w:r>
    </w:p>
    <w:p w14:paraId="36BD608B" w14:textId="39476F11" w:rsidR="00C54B82" w:rsidRPr="00C54B82" w:rsidRDefault="00230DF0"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bCs/>
        </w:rPr>
        <w:t>Į</w:t>
      </w:r>
      <w:r w:rsidR="000E008F" w:rsidRPr="00C54B82">
        <w:rPr>
          <w:rFonts w:ascii="Arial" w:hAnsi="Arial" w:cs="Arial"/>
          <w:b/>
          <w:bCs/>
        </w:rPr>
        <w:t xml:space="preserve">kainiai – </w:t>
      </w:r>
      <w:r w:rsidR="008517F5" w:rsidRPr="00C54B82">
        <w:rPr>
          <w:rFonts w:ascii="Arial" w:hAnsi="Arial" w:cs="Arial"/>
          <w:bCs/>
        </w:rPr>
        <w:t>šios Sutarties SD nurodyti įkainiai (jei nurodyti), pagal kuriuos Užsakovas moka Rangovui už atliekamus Darbus, įskaitant visas išlaidas ir mokesčius.</w:t>
      </w:r>
    </w:p>
    <w:p w14:paraId="08705F0B" w14:textId="320A4029" w:rsidR="00C54B82" w:rsidRDefault="00041637"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rPr>
        <w:t>Paslauga</w:t>
      </w:r>
      <w:r w:rsidRPr="00C54B82">
        <w:rPr>
          <w:rFonts w:ascii="Arial" w:hAnsi="Arial" w:cs="Arial"/>
        </w:rPr>
        <w:t xml:space="preserve"> </w:t>
      </w:r>
      <w:r w:rsidR="004361E0" w:rsidRPr="00C54B82">
        <w:rPr>
          <w:rFonts w:ascii="Arial" w:hAnsi="Arial" w:cs="Arial"/>
        </w:rPr>
        <w:t xml:space="preserve">– bet </w:t>
      </w:r>
      <w:r w:rsidRPr="00C54B82">
        <w:rPr>
          <w:rFonts w:ascii="Arial" w:hAnsi="Arial" w:cs="Arial"/>
        </w:rPr>
        <w:t xml:space="preserve">kokia </w:t>
      </w:r>
      <w:r w:rsidR="004361E0" w:rsidRPr="00C54B82">
        <w:rPr>
          <w:rFonts w:ascii="Arial" w:hAnsi="Arial" w:cs="Arial"/>
        </w:rPr>
        <w:t xml:space="preserve">Sutarties SD ar Techninėje specifikacijoje </w:t>
      </w:r>
      <w:r w:rsidRPr="00C54B82">
        <w:rPr>
          <w:rFonts w:ascii="Arial" w:hAnsi="Arial" w:cs="Arial"/>
        </w:rPr>
        <w:t xml:space="preserve">nurodyta </w:t>
      </w:r>
      <w:r w:rsidR="004361E0" w:rsidRPr="00C54B82">
        <w:rPr>
          <w:rFonts w:ascii="Arial" w:hAnsi="Arial" w:cs="Arial"/>
        </w:rPr>
        <w:t xml:space="preserve">ir su Darbais susijusi </w:t>
      </w:r>
      <w:r w:rsidRPr="00C54B82">
        <w:rPr>
          <w:rFonts w:ascii="Arial" w:hAnsi="Arial" w:cs="Arial"/>
        </w:rPr>
        <w:t>paslauga</w:t>
      </w:r>
      <w:r w:rsidR="00EA0F1C" w:rsidRPr="00C54B82">
        <w:rPr>
          <w:rFonts w:ascii="Arial" w:hAnsi="Arial" w:cs="Arial"/>
        </w:rPr>
        <w:t>.</w:t>
      </w:r>
    </w:p>
    <w:p w14:paraId="59FAE84F" w14:textId="04D13FC3" w:rsidR="00C54B82" w:rsidRDefault="000E008F"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rPr>
        <w:t xml:space="preserve">Pirkimas </w:t>
      </w:r>
      <w:r w:rsidRPr="00C54B82">
        <w:rPr>
          <w:rFonts w:ascii="Arial" w:hAnsi="Arial" w:cs="Arial"/>
        </w:rPr>
        <w:t xml:space="preserve">– </w:t>
      </w:r>
      <w:r w:rsidR="008628E6" w:rsidRPr="00C54B82">
        <w:rPr>
          <w:rFonts w:ascii="Arial" w:hAnsi="Arial" w:cs="Arial"/>
        </w:rPr>
        <w:t xml:space="preserve">pagal Užsakovo techninę užduotį </w:t>
      </w:r>
      <w:r w:rsidRPr="00C54B82">
        <w:rPr>
          <w:rFonts w:ascii="Arial" w:hAnsi="Arial" w:cs="Arial"/>
        </w:rPr>
        <w:t xml:space="preserve">Perkančiosios organizacijos </w:t>
      </w:r>
      <w:r w:rsidR="008628E6" w:rsidRPr="00C54B82">
        <w:rPr>
          <w:rFonts w:ascii="Arial" w:hAnsi="Arial" w:cs="Arial"/>
        </w:rPr>
        <w:t xml:space="preserve">vykdomas </w:t>
      </w:r>
      <w:r w:rsidRPr="00C54B82">
        <w:rPr>
          <w:rFonts w:ascii="Arial" w:hAnsi="Arial" w:cs="Arial"/>
        </w:rPr>
        <w:t xml:space="preserve">viešasis pirkimas </w:t>
      </w:r>
      <w:r w:rsidR="001B6FE2" w:rsidRPr="00C54B82">
        <w:rPr>
          <w:rFonts w:ascii="Arial" w:hAnsi="Arial" w:cs="Arial"/>
        </w:rPr>
        <w:t>Užsakovo</w:t>
      </w:r>
      <w:r w:rsidR="0090674B" w:rsidRPr="00C54B82">
        <w:rPr>
          <w:rFonts w:ascii="Arial" w:hAnsi="Arial" w:cs="Arial"/>
        </w:rPr>
        <w:t xml:space="preserve"> naudai, siekiant sudaryti Sutartį.</w:t>
      </w:r>
    </w:p>
    <w:p w14:paraId="74705CDC" w14:textId="351B5034" w:rsidR="00C54B82" w:rsidRDefault="004361E0"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rPr>
        <w:t xml:space="preserve">Prekės </w:t>
      </w:r>
      <w:r w:rsidRPr="00C54B82">
        <w:rPr>
          <w:rFonts w:ascii="Arial" w:hAnsi="Arial" w:cs="Arial"/>
        </w:rPr>
        <w:t>–</w:t>
      </w:r>
      <w:r w:rsidR="005B490E" w:rsidRPr="00C54B82">
        <w:rPr>
          <w:rFonts w:ascii="Arial" w:hAnsi="Arial" w:cs="Arial"/>
        </w:rPr>
        <w:t xml:space="preserve"> Sutarties SD ar Techninėje specifikacijoje nurodyti Rangovo parduodami ir </w:t>
      </w:r>
      <w:r w:rsidR="001B6FE2" w:rsidRPr="00C54B82">
        <w:rPr>
          <w:rFonts w:ascii="Arial" w:hAnsi="Arial" w:cs="Arial"/>
        </w:rPr>
        <w:t>Užsakovo</w:t>
      </w:r>
      <w:r w:rsidR="005B490E" w:rsidRPr="00C54B82">
        <w:rPr>
          <w:rFonts w:ascii="Arial" w:hAnsi="Arial" w:cs="Arial"/>
        </w:rPr>
        <w:t xml:space="preserve"> perkami</w:t>
      </w:r>
      <w:r w:rsidR="001B6FE2" w:rsidRPr="00C54B82">
        <w:rPr>
          <w:rFonts w:ascii="Arial" w:hAnsi="Arial" w:cs="Arial"/>
        </w:rPr>
        <w:t>, su Darbų atlikimu susiję</w:t>
      </w:r>
      <w:r w:rsidR="00465E3A" w:rsidRPr="00C54B82">
        <w:rPr>
          <w:rFonts w:ascii="Arial" w:hAnsi="Arial" w:cs="Arial"/>
        </w:rPr>
        <w:t>,</w:t>
      </w:r>
      <w:r w:rsidR="005B490E" w:rsidRPr="00C54B82">
        <w:rPr>
          <w:rFonts w:ascii="Arial" w:hAnsi="Arial" w:cs="Arial"/>
        </w:rPr>
        <w:t xml:space="preserve"> kilnojamieji daiktai.</w:t>
      </w:r>
      <w:r w:rsidRPr="00C54B82">
        <w:rPr>
          <w:rFonts w:ascii="Arial" w:hAnsi="Arial" w:cs="Arial"/>
        </w:rPr>
        <w:t xml:space="preserve"> </w:t>
      </w:r>
    </w:p>
    <w:p w14:paraId="3FBBE8C9" w14:textId="2804636F" w:rsidR="00C54B82" w:rsidRDefault="000471F7"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bCs/>
        </w:rPr>
        <w:t xml:space="preserve">Susiję darbai </w:t>
      </w:r>
      <w:r w:rsidRPr="00C54B82">
        <w:rPr>
          <w:rFonts w:ascii="Arial" w:hAnsi="Arial" w:cs="Arial"/>
        </w:rPr>
        <w:t>– su Darb</w:t>
      </w:r>
      <w:r w:rsidR="00EF01F8" w:rsidRPr="00C54B82">
        <w:rPr>
          <w:rFonts w:ascii="Arial" w:hAnsi="Arial" w:cs="Arial"/>
        </w:rPr>
        <w:t>ų</w:t>
      </w:r>
      <w:r w:rsidRPr="00C54B82">
        <w:rPr>
          <w:rFonts w:ascii="Arial" w:hAnsi="Arial" w:cs="Arial"/>
        </w:rPr>
        <w:t xml:space="preserve"> įvykdymu susiję darbai, kurie numatyti Sutarties SD</w:t>
      </w:r>
      <w:r w:rsidR="00A85320" w:rsidRPr="00C54B82">
        <w:rPr>
          <w:rFonts w:ascii="Arial" w:hAnsi="Arial" w:cs="Arial"/>
        </w:rPr>
        <w:t xml:space="preserve"> / Techninėje specifikacijoje</w:t>
      </w:r>
      <w:r w:rsidRPr="00C54B82">
        <w:rPr>
          <w:rFonts w:ascii="Arial" w:hAnsi="Arial" w:cs="Arial"/>
        </w:rPr>
        <w:t xml:space="preserve"> arba kurie ir nenumatyti Sutarties SD</w:t>
      </w:r>
      <w:r w:rsidR="00A85320" w:rsidRPr="00C54B82">
        <w:rPr>
          <w:rFonts w:ascii="Arial" w:hAnsi="Arial" w:cs="Arial"/>
        </w:rPr>
        <w:t xml:space="preserve"> / Techninėje specifikacijoje</w:t>
      </w:r>
      <w:r w:rsidRPr="00C54B82">
        <w:rPr>
          <w:rFonts w:ascii="Arial" w:hAnsi="Arial" w:cs="Arial"/>
        </w:rPr>
        <w:t xml:space="preserve">, tačiau kurie būtini tinkamam Darbų įvykdymui ir kurių būtinumą Rangovas privalėjo numatyti kaip savo srities profesionalas. Susiję darbai yra transportavimo, pristatymo, Prekių tiekimo, Darbų ar (ir) Darbų projekto derinimo su valstybės ir kitomis institucijomis, jei tai privaloma pagal Darbų pobūdį, leidimų, kitų sutikimų iš </w:t>
      </w:r>
      <w:r w:rsidR="00E34224" w:rsidRPr="00C54B82">
        <w:rPr>
          <w:rFonts w:ascii="Arial" w:hAnsi="Arial" w:cs="Arial"/>
        </w:rPr>
        <w:t>T</w:t>
      </w:r>
      <w:r w:rsidRPr="00C54B82">
        <w:rPr>
          <w:rFonts w:ascii="Arial" w:hAnsi="Arial" w:cs="Arial"/>
        </w:rPr>
        <w:t xml:space="preserve">rečiųjų </w:t>
      </w:r>
      <w:r w:rsidR="007C2764" w:rsidRPr="00C54B82">
        <w:rPr>
          <w:rFonts w:ascii="Arial" w:hAnsi="Arial" w:cs="Arial"/>
        </w:rPr>
        <w:t xml:space="preserve">šalių </w:t>
      </w:r>
      <w:r w:rsidRPr="00C54B82">
        <w:rPr>
          <w:rFonts w:ascii="Arial" w:hAnsi="Arial" w:cs="Arial"/>
        </w:rPr>
        <w:t>gavimas, jei tai privaloma pagal Darbų pobūdį, atliekų utilizavimo paslaugos, teritorijos sutvarkymo, Prekių įdiegimo, paleidimo, montavimo, testavimo, kalibravimo, programavimo ir kiti darbai ir paslaugos, be kurių Užsakovas negalėtų naudotis Darbų rezultatu ar tai pareikalautų iš Užsakovo papildomų kaštų</w:t>
      </w:r>
      <w:r w:rsidR="00EF01F8" w:rsidRPr="00C54B82">
        <w:rPr>
          <w:rFonts w:ascii="Arial" w:hAnsi="Arial" w:cs="Arial"/>
        </w:rPr>
        <w:t>.</w:t>
      </w:r>
    </w:p>
    <w:p w14:paraId="4367B9E9" w14:textId="339530D7" w:rsidR="00C54B82" w:rsidRDefault="00755631" w:rsidP="00C54B82">
      <w:pPr>
        <w:pStyle w:val="ListParagraph"/>
        <w:numPr>
          <w:ilvl w:val="1"/>
          <w:numId w:val="3"/>
        </w:numPr>
        <w:tabs>
          <w:tab w:val="left" w:pos="567"/>
        </w:tabs>
        <w:ind w:left="567" w:hanging="567"/>
        <w:jc w:val="both"/>
        <w:rPr>
          <w:rFonts w:ascii="Arial" w:hAnsi="Arial" w:cs="Arial"/>
        </w:rPr>
      </w:pPr>
      <w:r w:rsidRPr="00C54B82">
        <w:rPr>
          <w:rFonts w:ascii="Arial" w:eastAsia="Arial" w:hAnsi="Arial" w:cs="Arial"/>
          <w:b/>
          <w:bCs/>
        </w:rPr>
        <w:t xml:space="preserve">TRIR įvykis </w:t>
      </w:r>
      <w:r w:rsidRPr="00C54B82">
        <w:rPr>
          <w:rFonts w:ascii="Arial" w:eastAsia="Arial" w:hAnsi="Arial" w:cs="Arial"/>
        </w:rPr>
        <w:t>–</w:t>
      </w:r>
      <w:r w:rsidRPr="00C54B82">
        <w:rPr>
          <w:rFonts w:ascii="Arial" w:eastAsia="Arial" w:hAnsi="Arial" w:cs="Arial"/>
          <w:b/>
          <w:bCs/>
        </w:rPr>
        <w:t xml:space="preserve"> </w:t>
      </w:r>
      <w:r w:rsidRPr="00C54B82">
        <w:rPr>
          <w:rFonts w:ascii="Arial" w:eastAsia="Arial" w:hAnsi="Arial" w:cs="Arial"/>
        </w:rPr>
        <w:t>mirtinas, sunkus, lengvas nelaimingas atsitikimas ar įvykis darbe, dėl kurio Rangovo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w:t>
      </w:r>
      <w:r w:rsidRPr="00C54B82">
        <w:rPr>
          <w:rFonts w:ascii="Arial" w:eastAsia="Arial" w:hAnsi="Arial" w:cs="Arial"/>
          <w:b/>
          <w:bCs/>
        </w:rPr>
        <w:t xml:space="preserve"> </w:t>
      </w:r>
      <w:r w:rsidRPr="00C54B82">
        <w:rPr>
          <w:rFonts w:ascii="Arial" w:eastAsia="Arial" w:hAnsi="Arial" w:cs="Arial"/>
        </w:rPr>
        <w:t xml:space="preserve">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TRIR </w:t>
      </w:r>
      <w:r w:rsidRPr="00C54B82">
        <w:rPr>
          <w:rFonts w:ascii="Arial" w:eastAsia="Arial" w:hAnsi="Arial" w:cs="Arial"/>
        </w:rPr>
        <w:lastRenderedPageBreak/>
        <w:t>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Rangovo gautą informaciją, sprendimą priima Užsakovas.</w:t>
      </w:r>
    </w:p>
    <w:p w14:paraId="08241755" w14:textId="48F9CC30" w:rsidR="00C54B82" w:rsidRDefault="00755631" w:rsidP="00C54B82">
      <w:pPr>
        <w:pStyle w:val="ListParagraph"/>
        <w:numPr>
          <w:ilvl w:val="1"/>
          <w:numId w:val="3"/>
        </w:numPr>
        <w:tabs>
          <w:tab w:val="left" w:pos="567"/>
        </w:tabs>
        <w:ind w:left="567" w:hanging="567"/>
        <w:jc w:val="both"/>
        <w:rPr>
          <w:rFonts w:ascii="Arial" w:hAnsi="Arial" w:cs="Arial"/>
        </w:rPr>
      </w:pPr>
      <w:r w:rsidRPr="00C54B82">
        <w:rPr>
          <w:rFonts w:ascii="Arial" w:eastAsia="Arial" w:hAnsi="Arial" w:cs="Arial"/>
          <w:b/>
          <w:bCs/>
        </w:rPr>
        <w:t xml:space="preserve">TRIR rodiklis – </w:t>
      </w:r>
      <w:r w:rsidRPr="00C54B82">
        <w:rPr>
          <w:rFonts w:ascii="Arial" w:eastAsia="Arial" w:hAnsi="Arial" w:cs="Arial"/>
        </w:rPr>
        <w:t xml:space="preserve">saugos ir sveikatos rodiklis, parodantis bendrą fiksuotą TRIR įvykių skaičių milijonui dirbtų valandų (angl. </w:t>
      </w:r>
      <w:proofErr w:type="spellStart"/>
      <w:r w:rsidRPr="00C54B82">
        <w:rPr>
          <w:rFonts w:ascii="Arial" w:eastAsia="Arial" w:hAnsi="Arial" w:cs="Arial"/>
        </w:rPr>
        <w:t>Total</w:t>
      </w:r>
      <w:proofErr w:type="spellEnd"/>
      <w:r w:rsidRPr="00C54B82">
        <w:rPr>
          <w:rFonts w:ascii="Arial" w:eastAsia="Arial" w:hAnsi="Arial" w:cs="Arial"/>
        </w:rPr>
        <w:t xml:space="preserve"> </w:t>
      </w:r>
      <w:proofErr w:type="spellStart"/>
      <w:r w:rsidRPr="00C54B82">
        <w:rPr>
          <w:rFonts w:ascii="Arial" w:eastAsia="Arial" w:hAnsi="Arial" w:cs="Arial"/>
        </w:rPr>
        <w:t>Recordable</w:t>
      </w:r>
      <w:proofErr w:type="spellEnd"/>
      <w:r w:rsidRPr="00C54B82">
        <w:rPr>
          <w:rFonts w:ascii="Arial" w:eastAsia="Arial" w:hAnsi="Arial" w:cs="Arial"/>
        </w:rPr>
        <w:t xml:space="preserve"> </w:t>
      </w:r>
      <w:proofErr w:type="spellStart"/>
      <w:r w:rsidRPr="00C54B82">
        <w:rPr>
          <w:rFonts w:ascii="Arial" w:eastAsia="Arial" w:hAnsi="Arial" w:cs="Arial"/>
        </w:rPr>
        <w:t>Injury</w:t>
      </w:r>
      <w:proofErr w:type="spellEnd"/>
      <w:r w:rsidRPr="00C54B82">
        <w:rPr>
          <w:rFonts w:ascii="Arial" w:eastAsia="Arial" w:hAnsi="Arial" w:cs="Arial"/>
        </w:rPr>
        <w:t xml:space="preserve"> Rate).</w:t>
      </w:r>
    </w:p>
    <w:p w14:paraId="17C6C549" w14:textId="573AA6C1" w:rsidR="006667B4" w:rsidRPr="00C54B82" w:rsidRDefault="006667B4"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bCs/>
        </w:rPr>
        <w:t xml:space="preserve">Trūkumai </w:t>
      </w:r>
      <w:r w:rsidRPr="00C54B82">
        <w:rPr>
          <w:rFonts w:ascii="Arial" w:hAnsi="Arial" w:cs="Arial"/>
        </w:rPr>
        <w:t>– Darbų perdavimo priėmimo metu ar (ir) Darbų garantinio termino galiojimo metu</w:t>
      </w:r>
      <w:r w:rsidR="00187DB2" w:rsidRPr="00C54B82">
        <w:rPr>
          <w:rFonts w:ascii="Arial" w:hAnsi="Arial" w:cs="Arial"/>
        </w:rPr>
        <w:t>, ar (ir) bet kuriuo kitu Sutarties galiojimo metu,</w:t>
      </w:r>
      <w:r w:rsidRPr="00C54B82">
        <w:rPr>
          <w:rFonts w:ascii="Arial" w:hAnsi="Arial" w:cs="Arial"/>
        </w:rPr>
        <w:t xml:space="preserve"> Užsakovo ar (ir) Trečiųjų šalių nustatyti Darbų kokybės neatitikimai Pirkimo sąlygų</w:t>
      </w:r>
      <w:r w:rsidR="00C15D28" w:rsidRPr="00C54B82">
        <w:rPr>
          <w:rFonts w:ascii="Arial" w:hAnsi="Arial" w:cs="Arial"/>
        </w:rPr>
        <w:t xml:space="preserve"> reikalavimams (įskaitant, bet neapsiribojant Pirkimo dokumentuose nurodytus Darbų kokybės reikalavimus ir Rangovo Pasiūlyme pasiūlytas šių reikalavimų atitiktį įrodančias reikšmes, kai Pirkime ekonomiškai naudingiausias pasiūlymas buvo išrinktas pagal kainos (ar sąnaudų) ir kokybės santykį, o už atitinkamų reikalavimų atitiktį Rangovui buvo skiriami balai) </w:t>
      </w:r>
      <w:r w:rsidRPr="00C54B82">
        <w:rPr>
          <w:rFonts w:ascii="Arial" w:hAnsi="Arial" w:cs="Arial"/>
        </w:rPr>
        <w:t xml:space="preserve">ar (ir) teisės aktų reikalavimams, paslėpti defektai, veiklos sutrikimai ar pan., dėl kurių Darbų rezultatas negali būti naudojamas tam tikslui, kuriam </w:t>
      </w:r>
      <w:r w:rsidR="006B3D6B" w:rsidRPr="00C54B82">
        <w:rPr>
          <w:rFonts w:ascii="Arial" w:hAnsi="Arial" w:cs="Arial"/>
        </w:rPr>
        <w:t xml:space="preserve">Užsakovas </w:t>
      </w:r>
      <w:r w:rsidRPr="00C54B82">
        <w:rPr>
          <w:rFonts w:ascii="Arial" w:hAnsi="Arial" w:cs="Arial"/>
        </w:rPr>
        <w:t xml:space="preserve">jį ketino naudoti  arba dėl kurių Darbų rezultato naudingumas sumažėja taip, kad Užsakovas, apie tuos trūkumus žinodamas, arba apskritai nebūtų tokių Darbų pirkęs, arba nebūtų už Darbus mokėjęs tokio dydžio kainos. </w:t>
      </w:r>
    </w:p>
    <w:p w14:paraId="26DE383F" w14:textId="77777777" w:rsidR="004361E0" w:rsidRPr="00BD6130" w:rsidRDefault="004361E0" w:rsidP="00BD6130">
      <w:pPr>
        <w:tabs>
          <w:tab w:val="left" w:pos="0"/>
          <w:tab w:val="left" w:pos="567"/>
        </w:tabs>
        <w:jc w:val="both"/>
        <w:rPr>
          <w:rFonts w:ascii="Arial" w:hAnsi="Arial" w:cs="Arial"/>
        </w:rPr>
      </w:pPr>
    </w:p>
    <w:p w14:paraId="362083EE" w14:textId="3F0A95A7" w:rsidR="004361E0" w:rsidRPr="00BD6130" w:rsidRDefault="004361E0" w:rsidP="00634758">
      <w:pPr>
        <w:tabs>
          <w:tab w:val="left" w:pos="567"/>
          <w:tab w:val="left" w:pos="709"/>
          <w:tab w:val="center" w:pos="4960"/>
          <w:tab w:val="left" w:pos="8283"/>
        </w:tabs>
        <w:rPr>
          <w:rFonts w:ascii="Arial" w:hAnsi="Arial" w:cs="Arial"/>
        </w:rPr>
      </w:pPr>
      <w:r w:rsidRPr="00BD6130">
        <w:rPr>
          <w:rFonts w:ascii="Arial" w:hAnsi="Arial" w:cs="Arial"/>
          <w:b/>
        </w:rPr>
        <w:t>Dokumentai</w:t>
      </w:r>
      <w:r w:rsidR="00634758">
        <w:rPr>
          <w:rFonts w:ascii="Arial" w:hAnsi="Arial" w:cs="Arial"/>
          <w:b/>
        </w:rPr>
        <w:tab/>
      </w:r>
    </w:p>
    <w:p w14:paraId="18722066" w14:textId="3B4782D9" w:rsidR="00C54B82" w:rsidRDefault="00780790" w:rsidP="00C54B82">
      <w:pPr>
        <w:pStyle w:val="ListParagraph"/>
        <w:numPr>
          <w:ilvl w:val="1"/>
          <w:numId w:val="3"/>
        </w:numPr>
        <w:tabs>
          <w:tab w:val="left" w:pos="567"/>
        </w:tabs>
        <w:ind w:left="567" w:hanging="567"/>
        <w:jc w:val="both"/>
        <w:rPr>
          <w:rFonts w:ascii="Arial" w:hAnsi="Arial" w:cs="Arial"/>
        </w:rPr>
      </w:pPr>
      <w:r w:rsidRPr="00EF01F8">
        <w:rPr>
          <w:rFonts w:ascii="Arial" w:hAnsi="Arial" w:cs="Arial"/>
          <w:b/>
        </w:rPr>
        <w:t>Aktas</w:t>
      </w:r>
      <w:r w:rsidRPr="00EF01F8">
        <w:rPr>
          <w:rFonts w:ascii="Arial" w:hAnsi="Arial" w:cs="Arial"/>
        </w:rPr>
        <w:t xml:space="preserve"> –</w:t>
      </w:r>
      <w:r w:rsidRPr="00EF01F8">
        <w:rPr>
          <w:rFonts w:ascii="Arial" w:hAnsi="Arial" w:cs="Arial"/>
          <w:b/>
        </w:rPr>
        <w:t xml:space="preserve"> </w:t>
      </w:r>
      <w:r w:rsidRPr="00EF01F8">
        <w:rPr>
          <w:rFonts w:ascii="Arial" w:hAnsi="Arial" w:cs="Arial"/>
        </w:rPr>
        <w:t xml:space="preserve"> </w:t>
      </w:r>
      <w:r w:rsidR="00755560" w:rsidRPr="004F28D8">
        <w:rPr>
          <w:rFonts w:ascii="Arial" w:hAnsi="Arial" w:cs="Arial"/>
        </w:rPr>
        <w:t>užbaigus Darbus</w:t>
      </w:r>
      <w:r w:rsidR="00755560">
        <w:rPr>
          <w:rFonts w:ascii="Arial" w:hAnsi="Arial" w:cs="Arial"/>
        </w:rPr>
        <w:t>,</w:t>
      </w:r>
      <w:r w:rsidR="00755560" w:rsidRPr="004F28D8">
        <w:rPr>
          <w:rFonts w:ascii="Arial" w:hAnsi="Arial" w:cs="Arial"/>
        </w:rPr>
        <w:t xml:space="preserve"> nurodytus Sutarties SD</w:t>
      </w:r>
      <w:r w:rsidR="00755560">
        <w:rPr>
          <w:rFonts w:ascii="Arial" w:hAnsi="Arial" w:cs="Arial"/>
        </w:rPr>
        <w:t>,</w:t>
      </w:r>
      <w:r w:rsidR="00755560" w:rsidRPr="004F28D8">
        <w:rPr>
          <w:rFonts w:ascii="Arial" w:hAnsi="Arial" w:cs="Arial"/>
        </w:rPr>
        <w:t xml:space="preserve"> </w:t>
      </w:r>
      <w:r w:rsidR="00C8772A" w:rsidRPr="004F28D8">
        <w:rPr>
          <w:rFonts w:ascii="Arial" w:hAnsi="Arial" w:cs="Arial"/>
        </w:rPr>
        <w:t>Rangovo ir Užsakovo tarpusavyje pasirašomas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w:t>
      </w:r>
      <w:r w:rsidR="00755560">
        <w:rPr>
          <w:rFonts w:ascii="Arial" w:hAnsi="Arial" w:cs="Arial"/>
        </w:rPr>
        <w:t xml:space="preserve">, </w:t>
      </w:r>
      <w:r w:rsidR="00C8772A" w:rsidRPr="004F28D8">
        <w:rPr>
          <w:rFonts w:ascii="Arial" w:hAnsi="Arial" w:cs="Arial"/>
        </w:rPr>
        <w:t>Paslaugos suteikiamos</w:t>
      </w:r>
      <w:r w:rsidR="00755560">
        <w:rPr>
          <w:rFonts w:ascii="Arial" w:hAnsi="Arial" w:cs="Arial"/>
        </w:rPr>
        <w:t xml:space="preserve"> ar Prekės pristatomos</w:t>
      </w:r>
      <w:r w:rsidR="00C8772A" w:rsidRPr="004F28D8">
        <w:rPr>
          <w:rFonts w:ascii="Arial" w:hAnsi="Arial" w:cs="Arial"/>
        </w:rPr>
        <w:t xml:space="preserve"> su paslėptais trūkumais), Rangovo perduodami ir Užsakovo priimami</w:t>
      </w:r>
      <w:r w:rsidR="00634758">
        <w:rPr>
          <w:rFonts w:ascii="Arial" w:hAnsi="Arial" w:cs="Arial"/>
        </w:rPr>
        <w:t>.</w:t>
      </w:r>
    </w:p>
    <w:p w14:paraId="6D51A1D9" w14:textId="77777777" w:rsidR="00C54B82" w:rsidRPr="00C54B82" w:rsidRDefault="00780790"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rPr>
        <w:t xml:space="preserve">Darbo projektas </w:t>
      </w:r>
      <w:r w:rsidRPr="00C54B82">
        <w:rPr>
          <w:rFonts w:ascii="Arial" w:hAnsi="Arial" w:cs="Arial"/>
        </w:rPr>
        <w:softHyphen/>
        <w:t>– vadovaujantis STR 1.04.04:2017 „Statinio projektavimas, projekto ekspertizė“ (aktuali redakcija) rengiamas statinio darbo projektas, kuriame detalizuojami techninio projekto sprendiniai ir pagal kurį atliekami statybos darbai. Darbo projektas gali būti rengiamas kaip vientisas dokumentas vienu metu arba atskirais sprendinių dokumentais (iš anksto parengus sprendinius, būtinus statinio statybai pradėti, o kitus – statybos metu).</w:t>
      </w:r>
      <w:r w:rsidRPr="00C54B82">
        <w:rPr>
          <w:rFonts w:ascii="Arial" w:hAnsi="Arial" w:cs="Arial"/>
          <w:b/>
        </w:rPr>
        <w:t xml:space="preserve"> </w:t>
      </w:r>
    </w:p>
    <w:p w14:paraId="6FBAF5E5" w14:textId="047CC0BD" w:rsidR="00C54B82" w:rsidRDefault="00780790"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bCs/>
        </w:rPr>
        <w:t>Įstatymas</w:t>
      </w:r>
      <w:r w:rsidR="00E34224" w:rsidRPr="00C54B82">
        <w:rPr>
          <w:rFonts w:ascii="Arial" w:hAnsi="Arial" w:cs="Arial"/>
          <w:b/>
          <w:bCs/>
        </w:rPr>
        <w:t xml:space="preserve"> </w:t>
      </w:r>
      <w:r w:rsidR="004E6AC4" w:rsidRPr="00C54B82">
        <w:rPr>
          <w:rFonts w:ascii="Arial" w:hAnsi="Arial" w:cs="Arial"/>
          <w:b/>
          <w:bCs/>
        </w:rPr>
        <w:t xml:space="preserve">- </w:t>
      </w:r>
      <w:r w:rsidR="00D167F9" w:rsidRPr="00C54B82">
        <w:rPr>
          <w:rFonts w:ascii="Arial" w:hAnsi="Arial" w:cs="Arial"/>
        </w:rPr>
        <w:t>Lietuvos</w:t>
      </w:r>
      <w:r w:rsidR="004E6AC4" w:rsidRPr="00C54B82">
        <w:rPr>
          <w:rFonts w:ascii="Arial" w:hAnsi="Arial" w:cs="Arial"/>
        </w:rPr>
        <w:t xml:space="preserve"> </w:t>
      </w:r>
      <w:r w:rsidR="00D167F9" w:rsidRPr="00C54B82">
        <w:rPr>
          <w:rFonts w:ascii="Arial" w:hAnsi="Arial" w:cs="Arial"/>
        </w:rPr>
        <w:t>Respublikos pirkimų, atliekamų vandentvarkos, energetikos, transporto ar pašto paslaugų srities perkančiųjų subjektų, įstatymas (toliau – PĮ), kuris taikomas komunaliniam sektoriui, arba Lietuvos Respublikos viešųjų pirkimų įstatymas (toliau – VPĮ), kuris taikomas klasikiniam sektoriui</w:t>
      </w:r>
      <w:r w:rsidR="004D441D" w:rsidRPr="00C54B82">
        <w:rPr>
          <w:rFonts w:ascii="Arial" w:hAnsi="Arial" w:cs="Arial"/>
        </w:rPr>
        <w:t>.</w:t>
      </w:r>
    </w:p>
    <w:p w14:paraId="727839F7" w14:textId="6B3AA8E4" w:rsidR="00C54B82" w:rsidRDefault="00780790"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rPr>
        <w:t xml:space="preserve">Kvietimas sudaryti Sutartį </w:t>
      </w:r>
      <w:r w:rsidRPr="00C54B82">
        <w:rPr>
          <w:rFonts w:ascii="Arial" w:hAnsi="Arial" w:cs="Arial"/>
        </w:rPr>
        <w:t>–</w:t>
      </w:r>
      <w:r w:rsidR="00E34224" w:rsidRPr="00C54B82">
        <w:rPr>
          <w:rFonts w:ascii="Arial" w:hAnsi="Arial" w:cs="Arial"/>
        </w:rPr>
        <w:t xml:space="preserve"> </w:t>
      </w:r>
      <w:r w:rsidRPr="00C54B82">
        <w:rPr>
          <w:rFonts w:ascii="Arial" w:hAnsi="Arial" w:cs="Arial"/>
        </w:rPr>
        <w:t>Rangovui pateiktas pranešimas, kuriuo Rangovas kviečiamas pasirašyti Sutartį ir informuojamas apie terminą skirtą Sutarties sudarymui.</w:t>
      </w:r>
    </w:p>
    <w:p w14:paraId="0FD4D6C4" w14:textId="43368211" w:rsidR="00C54B82" w:rsidRDefault="00780790"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rPr>
        <w:t xml:space="preserve">Pasiūlymas </w:t>
      </w:r>
      <w:r w:rsidRPr="00C54B82">
        <w:rPr>
          <w:rFonts w:ascii="Arial" w:hAnsi="Arial" w:cs="Arial"/>
        </w:rPr>
        <w:t>– Perkančiajai organizacijai vykdant Pirkimo procedūras, Rangovo pateiktų dokumentų visuma.</w:t>
      </w:r>
    </w:p>
    <w:p w14:paraId="733FE73B" w14:textId="58E1D479" w:rsidR="00C54B82" w:rsidRDefault="00780790"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rPr>
        <w:t xml:space="preserve">Pirkimo sąlygos </w:t>
      </w:r>
      <w:r w:rsidRPr="00C54B82">
        <w:rPr>
          <w:rFonts w:ascii="Arial" w:hAnsi="Arial" w:cs="Arial"/>
        </w:rPr>
        <w:t xml:space="preserve">– Perkančiosios organizacijos vykdytų Pirkimo procedūrų metu pateiktų dokumentų visuma, kuriais vadovaujantis Rangovas pateikė </w:t>
      </w:r>
      <w:r w:rsidR="00EF01F8" w:rsidRPr="00C54B82">
        <w:rPr>
          <w:rFonts w:ascii="Arial" w:hAnsi="Arial" w:cs="Arial"/>
        </w:rPr>
        <w:t>P</w:t>
      </w:r>
      <w:r w:rsidRPr="00C54B82">
        <w:rPr>
          <w:rFonts w:ascii="Arial" w:hAnsi="Arial" w:cs="Arial"/>
        </w:rPr>
        <w:t>asiūlymą.</w:t>
      </w:r>
    </w:p>
    <w:p w14:paraId="65561BCF" w14:textId="6191EC0B" w:rsidR="00C54B82" w:rsidRDefault="00B9346C"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bCs/>
        </w:rPr>
        <w:t xml:space="preserve">Pranešimas </w:t>
      </w:r>
      <w:r w:rsidRPr="00C54B82">
        <w:rPr>
          <w:rFonts w:ascii="Arial" w:hAnsi="Arial" w:cs="Arial"/>
        </w:rPr>
        <w:t xml:space="preserve">– </w:t>
      </w:r>
      <w:r w:rsidR="00EF01F8" w:rsidRPr="00C54B82">
        <w:rPr>
          <w:rFonts w:ascii="Arial" w:hAnsi="Arial" w:cs="Arial"/>
        </w:rPr>
        <w:t>Šalių viena kitai</w:t>
      </w:r>
      <w:r w:rsidRPr="00C54B82">
        <w:rPr>
          <w:rFonts w:ascii="Arial" w:hAnsi="Arial" w:cs="Arial"/>
        </w:rPr>
        <w:t xml:space="preserve"> siunčiami pranešimai, paklausimai, pretenzijos ir k</w:t>
      </w:r>
      <w:r w:rsidR="00B3479A" w:rsidRPr="00C54B82">
        <w:rPr>
          <w:rFonts w:ascii="Arial" w:hAnsi="Arial" w:cs="Arial"/>
        </w:rPr>
        <w:t>ita Rangovui siunčiama informacija</w:t>
      </w:r>
      <w:r w:rsidR="001F5F80" w:rsidRPr="00C54B82">
        <w:rPr>
          <w:rFonts w:ascii="Arial" w:hAnsi="Arial" w:cs="Arial"/>
        </w:rPr>
        <w:t xml:space="preserve">, </w:t>
      </w:r>
      <w:r w:rsidR="0088558B" w:rsidRPr="00C54B82">
        <w:rPr>
          <w:rFonts w:ascii="Arial" w:hAnsi="Arial" w:cs="Arial"/>
        </w:rPr>
        <w:t xml:space="preserve">kurie laikomi tinkamai išsiųstais ir gautais jų išsiuntimo dieną, jei pranešimai išsiųsti Sutarties SD (jei Sutartyje kontaktai nėra patikslinti) nurodytu </w:t>
      </w:r>
      <w:r w:rsidR="00E34224" w:rsidRPr="00C54B82">
        <w:rPr>
          <w:rFonts w:ascii="Arial" w:hAnsi="Arial" w:cs="Arial"/>
        </w:rPr>
        <w:t>Rangovo</w:t>
      </w:r>
      <w:r w:rsidR="0088558B" w:rsidRPr="00C54B82">
        <w:rPr>
          <w:rFonts w:ascii="Arial" w:hAnsi="Arial" w:cs="Arial"/>
        </w:rPr>
        <w:t xml:space="preserve"> elektroniniu paštu ar kitu Sutartyje nurodytu būdu. Jei pranešimas siunčiamas registruotu paštu, jis laikomas tinkamai išsiųstas ir gautas po 5 (penkių) Darbo dienų nuo išsiuntimo</w:t>
      </w:r>
      <w:r w:rsidRPr="00C54B82">
        <w:rPr>
          <w:rFonts w:ascii="Arial" w:hAnsi="Arial" w:cs="Arial"/>
        </w:rPr>
        <w:t>.</w:t>
      </w:r>
    </w:p>
    <w:p w14:paraId="799B6BF9" w14:textId="1B4E2645" w:rsidR="00C54B82" w:rsidRDefault="00780790"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rPr>
        <w:t xml:space="preserve">Projektas </w:t>
      </w:r>
      <w:r w:rsidRPr="00C54B82">
        <w:rPr>
          <w:rFonts w:ascii="Arial" w:hAnsi="Arial" w:cs="Arial"/>
        </w:rPr>
        <w:t>– vientisas dokumentas ar dokumentų rinkinys (apimantis ir / ar galintis apimti (priklausomai nuo Pirkimo objekto) techninį projektą, darbo projektą ir / ar kitus privalomus pagal galiojančius teisės aktų reikalavimus dokumentus), nustatantis projektuojamo statinio ar kitų įrenginių statybos ir (ar) rekonstravimo esminius, funkcinius (paskirties), architektūros (estetinius), technologijos, techninius, ekonominius, kokybės reikalavimus, bei kitus jo rodiklius ir charakteristikas, o taip pat atitinkantis statybos techninio reglamento STR 1.04.04:2017 „Statinio projektavimas, projekto ekspertizė“ (aktuali redakcija) ir kitų galiojančių teisės aktų reikalavimus.</w:t>
      </w:r>
    </w:p>
    <w:p w14:paraId="201EEC40" w14:textId="20CF1BE1" w:rsidR="00C54B82" w:rsidRDefault="00963936"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bCs/>
        </w:rPr>
        <w:t xml:space="preserve">Raštu </w:t>
      </w:r>
      <w:r w:rsidRPr="00C54B82">
        <w:rPr>
          <w:rFonts w:ascii="Arial" w:hAnsi="Arial" w:cs="Arial"/>
        </w:rPr>
        <w:t>– reiškia bet kokio pranešimo, paklausimo, pretenzijos</w:t>
      </w:r>
      <w:r w:rsidR="00E34224" w:rsidRPr="00C54B82">
        <w:rPr>
          <w:rFonts w:ascii="Arial" w:hAnsi="Arial" w:cs="Arial"/>
        </w:rPr>
        <w:t>, užsakymo</w:t>
      </w:r>
      <w:r w:rsidRPr="00C54B82">
        <w:rPr>
          <w:rFonts w:ascii="Arial" w:hAnsi="Arial" w:cs="Arial"/>
        </w:rPr>
        <w:t xml:space="preserve"> ar</w:t>
      </w:r>
      <w:r w:rsidR="002D696D" w:rsidRPr="00C54B82">
        <w:rPr>
          <w:rFonts w:ascii="Arial" w:hAnsi="Arial" w:cs="Arial"/>
        </w:rPr>
        <w:t xml:space="preserve"> kitos informacijos </w:t>
      </w:r>
      <w:r w:rsidR="00F97168" w:rsidRPr="00C54B82">
        <w:rPr>
          <w:rFonts w:ascii="Arial" w:hAnsi="Arial" w:cs="Arial"/>
        </w:rPr>
        <w:t xml:space="preserve">išsiuntimą </w:t>
      </w:r>
      <w:r w:rsidR="006B0732" w:rsidRPr="00C54B82">
        <w:rPr>
          <w:rFonts w:ascii="Arial" w:hAnsi="Arial" w:cs="Arial"/>
        </w:rPr>
        <w:t xml:space="preserve"> </w:t>
      </w:r>
      <w:r w:rsidRPr="00C54B82">
        <w:rPr>
          <w:rFonts w:ascii="Arial" w:hAnsi="Arial" w:cs="Arial"/>
        </w:rPr>
        <w:t xml:space="preserve">elektroniniu paštu </w:t>
      </w:r>
      <w:r w:rsidR="00A4173E" w:rsidRPr="00C54B82">
        <w:rPr>
          <w:rFonts w:ascii="Arial" w:hAnsi="Arial" w:cs="Arial"/>
        </w:rPr>
        <w:t>ar informacinių technologijų programa, registruotu paštu, faksu, Centrinės viešųjų pirkimų informacinės sistemos (toliau - CVP IS) priemonėmis, tiesioginis įteikimas interesantui, Šalies Sutarties SD nurodytais kontaktais, ar kita Šalių sutarta komunikacijos priemone.</w:t>
      </w:r>
    </w:p>
    <w:p w14:paraId="5A8A3295" w14:textId="39C0FBBF" w:rsidR="00C54B82" w:rsidRPr="00C54B82" w:rsidRDefault="00780790"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rPr>
        <w:t>Sąskai</w:t>
      </w:r>
      <w:r w:rsidR="00634758" w:rsidRPr="00C54B82">
        <w:rPr>
          <w:rFonts w:ascii="Arial" w:hAnsi="Arial" w:cs="Arial"/>
          <w:b/>
        </w:rPr>
        <w:t>t</w:t>
      </w:r>
      <w:r w:rsidRPr="00C54B82">
        <w:rPr>
          <w:rFonts w:ascii="Arial" w:hAnsi="Arial" w:cs="Arial"/>
          <w:b/>
        </w:rPr>
        <w:t xml:space="preserve">a </w:t>
      </w:r>
      <w:r w:rsidRPr="00C54B82">
        <w:rPr>
          <w:rFonts w:ascii="Arial" w:hAnsi="Arial" w:cs="Arial"/>
        </w:rPr>
        <w:t>– pagal Aktus Rangovo išrašoma ir Užsakovui pateikiama PVM sąskaita faktūra</w:t>
      </w:r>
      <w:r w:rsidR="00D93646" w:rsidRPr="00C54B82">
        <w:rPr>
          <w:rFonts w:ascii="Arial" w:hAnsi="Arial" w:cs="Arial"/>
        </w:rPr>
        <w:t xml:space="preserve"> apmokėjimui</w:t>
      </w:r>
      <w:r w:rsidRPr="00C54B82">
        <w:rPr>
          <w:rFonts w:ascii="Arial" w:hAnsi="Arial" w:cs="Arial"/>
        </w:rPr>
        <w:t xml:space="preserve"> ar </w:t>
      </w:r>
      <w:r w:rsidR="00DA7CB7" w:rsidRPr="00C54B82">
        <w:rPr>
          <w:rFonts w:ascii="Arial" w:hAnsi="Arial" w:cs="Arial"/>
        </w:rPr>
        <w:t xml:space="preserve">kita sąskaita faktūra / </w:t>
      </w:r>
      <w:r w:rsidRPr="00C54B82">
        <w:rPr>
          <w:rFonts w:ascii="Arial" w:hAnsi="Arial" w:cs="Arial"/>
        </w:rPr>
        <w:t>mokėjimo dokumentas (jeigu Rangovas nėra PVM mokėtojas), už Rangovo tinkamai, kokybiškai ir laiku atliktus ir Rangovo perduotus bei Užsakovo priimtus Darbus ir / ar Paslaugas, ar bet kurias jų dalis, jei tokios dalys nustatomos.</w:t>
      </w:r>
      <w:r w:rsidR="00CD783F" w:rsidRPr="00C54B82">
        <w:rPr>
          <w:rFonts w:ascii="Arial" w:hAnsi="Arial" w:cs="Arial"/>
        </w:rPr>
        <w:t xml:space="preserve"> Sąskaitos teikiamos, priimamos ir apdorojamos </w:t>
      </w:r>
      <w:r w:rsidR="00CD783F" w:rsidRPr="00C54B82">
        <w:rPr>
          <w:rFonts w:ascii="Arial" w:hAnsi="Arial" w:cs="Arial"/>
          <w:iCs/>
        </w:rPr>
        <w:t>VPĮ 22 str. 3 d. / PĮ 34 str. 3 d nustatyta tvarka.</w:t>
      </w:r>
    </w:p>
    <w:p w14:paraId="7A5DD59C" w14:textId="150A2189" w:rsidR="00C54B82" w:rsidRDefault="00780790"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rPr>
        <w:t>Sąskaitos gavimo diena</w:t>
      </w:r>
      <w:r w:rsidRPr="00C54B82">
        <w:rPr>
          <w:rFonts w:ascii="Arial" w:hAnsi="Arial" w:cs="Arial"/>
        </w:rPr>
        <w:t xml:space="preserve"> – </w:t>
      </w:r>
      <w:r w:rsidR="00F909AE" w:rsidRPr="00C54B82">
        <w:rPr>
          <w:rFonts w:ascii="Arial" w:hAnsi="Arial" w:cs="Arial"/>
        </w:rPr>
        <w:t xml:space="preserve">Sąskaitos </w:t>
      </w:r>
      <w:r w:rsidR="00755560" w:rsidRPr="00C54B82">
        <w:rPr>
          <w:rFonts w:ascii="Arial" w:hAnsi="Arial" w:cs="Arial"/>
        </w:rPr>
        <w:t>gavimo</w:t>
      </w:r>
      <w:r w:rsidR="00F909AE" w:rsidRPr="00C54B82">
        <w:rPr>
          <w:rFonts w:ascii="Arial" w:hAnsi="Arial" w:cs="Arial"/>
        </w:rPr>
        <w:t xml:space="preserve"> naudojantis elektronine paslauga „E. sąskaita“</w:t>
      </w:r>
      <w:r w:rsidR="00AA2F02" w:rsidRPr="00C54B82">
        <w:rPr>
          <w:rFonts w:ascii="Arial" w:hAnsi="Arial" w:cs="Arial"/>
        </w:rPr>
        <w:t>/SABIS</w:t>
      </w:r>
      <w:r w:rsidR="00F909AE" w:rsidRPr="00C54B82">
        <w:rPr>
          <w:rFonts w:ascii="Arial" w:hAnsi="Arial" w:cs="Arial"/>
        </w:rPr>
        <w:t xml:space="preserve"> data.</w:t>
      </w:r>
    </w:p>
    <w:p w14:paraId="1A5A9F0C" w14:textId="5553D136" w:rsidR="00C54B82" w:rsidRDefault="004361E0"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rPr>
        <w:t xml:space="preserve">Sutartis </w:t>
      </w:r>
      <w:r w:rsidRPr="00C54B82">
        <w:rPr>
          <w:rFonts w:ascii="Arial" w:hAnsi="Arial" w:cs="Arial"/>
        </w:rPr>
        <w:t>– ši Sutartis, susidedanti iš Sutarties BD 2.</w:t>
      </w:r>
      <w:r w:rsidR="009E66F8" w:rsidRPr="00C54B82">
        <w:rPr>
          <w:rFonts w:ascii="Arial" w:hAnsi="Arial" w:cs="Arial"/>
        </w:rPr>
        <w:t>1</w:t>
      </w:r>
      <w:r w:rsidR="0003013E" w:rsidRPr="00C54B82">
        <w:rPr>
          <w:rFonts w:ascii="Arial" w:hAnsi="Arial" w:cs="Arial"/>
        </w:rPr>
        <w:t>.</w:t>
      </w:r>
      <w:r w:rsidRPr="00C54B82">
        <w:rPr>
          <w:rFonts w:ascii="Arial" w:hAnsi="Arial" w:cs="Arial"/>
        </w:rPr>
        <w:t xml:space="preserve"> punkte išvardintų dokumentų.</w:t>
      </w:r>
      <w:r w:rsidR="00FE3DED" w:rsidRPr="00C54B82">
        <w:rPr>
          <w:rFonts w:ascii="Arial" w:hAnsi="Arial" w:cs="Arial"/>
        </w:rPr>
        <w:t xml:space="preserve"> Toliau vartojama sąvoka „Sutartis“ apima visus Sutarties BD 2.1. punkte nurodytus dokumentus, jei pačioje nuostatoje nenurodyta kitaip.</w:t>
      </w:r>
    </w:p>
    <w:p w14:paraId="008F22D5" w14:textId="77777777" w:rsidR="00B1321A" w:rsidRDefault="004361E0"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bCs/>
        </w:rPr>
        <w:t>Sutarties BD</w:t>
      </w:r>
      <w:r w:rsidRPr="00C54B82">
        <w:rPr>
          <w:rFonts w:ascii="Arial" w:hAnsi="Arial" w:cs="Arial"/>
        </w:rPr>
        <w:t xml:space="preserve"> – šis dokumentas</w:t>
      </w:r>
      <w:r w:rsidR="001F1C11" w:rsidRPr="00C54B82">
        <w:rPr>
          <w:rFonts w:ascii="Arial" w:hAnsi="Arial" w:cs="Arial"/>
        </w:rPr>
        <w:t>,</w:t>
      </w:r>
      <w:r w:rsidRPr="00C54B82">
        <w:rPr>
          <w:rFonts w:ascii="Arial" w:hAnsi="Arial" w:cs="Arial"/>
        </w:rPr>
        <w:t xml:space="preserve"> kuris yra sudėtinė ir neatskiriama Sutarties dalis, </w:t>
      </w:r>
      <w:r w:rsidR="00FC7933" w:rsidRPr="00C54B82">
        <w:rPr>
          <w:rFonts w:ascii="Arial" w:hAnsi="Arial" w:cs="Arial"/>
        </w:rPr>
        <w:t xml:space="preserve">kuriame nustatytos bendrosios ir standartinės </w:t>
      </w:r>
      <w:r w:rsidR="0076235A" w:rsidRPr="00C54B82">
        <w:rPr>
          <w:rFonts w:ascii="Arial" w:hAnsi="Arial" w:cs="Arial"/>
        </w:rPr>
        <w:t>Sutarties sąlygos, Šalių teisės, įsipareigojimai, atsakomybės ir kitos sąlygos.</w:t>
      </w:r>
    </w:p>
    <w:p w14:paraId="56023694" w14:textId="77777777" w:rsidR="00B1321A" w:rsidRDefault="004361E0" w:rsidP="00C54B82">
      <w:pPr>
        <w:pStyle w:val="ListParagraph"/>
        <w:numPr>
          <w:ilvl w:val="1"/>
          <w:numId w:val="3"/>
        </w:numPr>
        <w:tabs>
          <w:tab w:val="left" w:pos="567"/>
        </w:tabs>
        <w:ind w:left="567" w:hanging="567"/>
        <w:jc w:val="both"/>
        <w:rPr>
          <w:rFonts w:ascii="Arial" w:hAnsi="Arial" w:cs="Arial"/>
        </w:rPr>
      </w:pPr>
      <w:r w:rsidRPr="00C54B82">
        <w:rPr>
          <w:rFonts w:ascii="Arial" w:hAnsi="Arial" w:cs="Arial"/>
          <w:b/>
          <w:bCs/>
        </w:rPr>
        <w:lastRenderedPageBreak/>
        <w:t>Sutarties SD</w:t>
      </w:r>
      <w:r w:rsidRPr="00C54B82">
        <w:rPr>
          <w:rFonts w:ascii="Arial" w:hAnsi="Arial" w:cs="Arial"/>
        </w:rPr>
        <w:t xml:space="preserve"> – </w:t>
      </w:r>
      <w:r w:rsidR="06F78D38" w:rsidRPr="00C54B82">
        <w:rPr>
          <w:rFonts w:ascii="Arial" w:hAnsi="Arial" w:cs="Arial"/>
        </w:rPr>
        <w:t>dokumentas, kuris yra sudėtinė ir neatskiriama Sutarties dalis, kuriame nustatytos  konkrečios Šalių sutartos sąlygos. Sutarties BD ir Sutarties SD nurodytos konkrečios sąlygos galioja ir Šalims taikomos tik tokį laikotarpį, kuris nurodytas Sutarties SD.</w:t>
      </w:r>
    </w:p>
    <w:p w14:paraId="6818D342" w14:textId="2F9A1822" w:rsidR="00B1321A" w:rsidRDefault="001031A3" w:rsidP="00B1321A">
      <w:pPr>
        <w:pStyle w:val="ListParagraph"/>
        <w:numPr>
          <w:ilvl w:val="1"/>
          <w:numId w:val="3"/>
        </w:numPr>
        <w:tabs>
          <w:tab w:val="left" w:pos="567"/>
        </w:tabs>
        <w:ind w:left="567" w:hanging="567"/>
        <w:jc w:val="both"/>
        <w:rPr>
          <w:rFonts w:ascii="Arial" w:hAnsi="Arial" w:cs="Arial"/>
        </w:rPr>
      </w:pPr>
      <w:r w:rsidRPr="00C54B82">
        <w:rPr>
          <w:rFonts w:ascii="Arial" w:hAnsi="Arial" w:cs="Arial"/>
          <w:b/>
        </w:rPr>
        <w:t>Techninė specifikacija</w:t>
      </w:r>
      <w:r w:rsidRPr="00C54B82">
        <w:rPr>
          <w:rFonts w:ascii="Arial" w:hAnsi="Arial" w:cs="Arial"/>
        </w:rPr>
        <w:t xml:space="preserve"> – </w:t>
      </w:r>
      <w:r w:rsidR="00A30D6D" w:rsidRPr="00C54B82">
        <w:rPr>
          <w:rFonts w:ascii="Arial" w:hAnsi="Arial" w:cs="Arial"/>
        </w:rPr>
        <w:t xml:space="preserve">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w:t>
      </w:r>
      <w:r w:rsidR="00A30D6D" w:rsidRPr="00C54B82">
        <w:rPr>
          <w:rFonts w:ascii="Arial" w:hAnsi="Arial" w:cs="Arial"/>
          <w:bCs/>
          <w:caps/>
        </w:rPr>
        <w:t>1.04.04:2017 „S</w:t>
      </w:r>
      <w:r w:rsidR="00A30D6D" w:rsidRPr="00C54B82">
        <w:rPr>
          <w:rFonts w:ascii="Arial" w:hAnsi="Arial" w:cs="Arial"/>
          <w:bCs/>
        </w:rPr>
        <w:t>tatinio projektavimas, projekto ekspertizė</w:t>
      </w:r>
      <w:r w:rsidR="00A30D6D" w:rsidRPr="00C54B82">
        <w:rPr>
          <w:rFonts w:ascii="Arial" w:hAnsi="Arial" w:cs="Arial"/>
          <w:bCs/>
          <w:caps/>
        </w:rPr>
        <w:t>“</w:t>
      </w:r>
      <w:r w:rsidR="00A30D6D" w:rsidRPr="00C54B82">
        <w:rPr>
          <w:rFonts w:ascii="Arial" w:hAnsi="Arial" w:cs="Arial"/>
        </w:rPr>
        <w:t xml:space="preserve"> (aktuali redakcija) ir / ar kitų galiojančių teisės aktų reikalavimus</w:t>
      </w:r>
      <w:r w:rsidRPr="00C54B82">
        <w:rPr>
          <w:rFonts w:ascii="Arial" w:hAnsi="Arial" w:cs="Arial"/>
        </w:rPr>
        <w:t>.</w:t>
      </w:r>
    </w:p>
    <w:p w14:paraId="616C028A" w14:textId="1AFFDAFC" w:rsidR="00B1321A" w:rsidRDefault="001031A3"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b/>
        </w:rPr>
        <w:t>Teisės aktai</w:t>
      </w:r>
      <w:r w:rsidRPr="00B1321A">
        <w:rPr>
          <w:rFonts w:ascii="Arial" w:hAnsi="Arial" w:cs="Arial"/>
        </w:rPr>
        <w:t xml:space="preserve"> – reiškia Lietuvos Respublikos teisės aktus ir tarptautines sutartis,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 </w:t>
      </w:r>
    </w:p>
    <w:p w14:paraId="54E335A7" w14:textId="0B8DED72" w:rsidR="00A9326C" w:rsidRPr="00B1321A" w:rsidRDefault="004361E0" w:rsidP="00B1321A">
      <w:pPr>
        <w:pStyle w:val="ListParagraph"/>
        <w:numPr>
          <w:ilvl w:val="1"/>
          <w:numId w:val="3"/>
        </w:numPr>
        <w:tabs>
          <w:tab w:val="left" w:pos="567"/>
        </w:tabs>
        <w:ind w:left="567" w:hanging="567"/>
        <w:jc w:val="both"/>
        <w:rPr>
          <w:rFonts w:ascii="Arial" w:eastAsiaTheme="minorHAnsi" w:hAnsi="Arial" w:cs="Arial"/>
        </w:rPr>
      </w:pPr>
      <w:r w:rsidRPr="00B1321A">
        <w:rPr>
          <w:rFonts w:ascii="Arial" w:hAnsi="Arial" w:cs="Arial"/>
          <w:b/>
        </w:rPr>
        <w:t xml:space="preserve">Užsakymas </w:t>
      </w:r>
      <w:r w:rsidRPr="00B1321A">
        <w:rPr>
          <w:rFonts w:ascii="Arial" w:hAnsi="Arial" w:cs="Arial"/>
        </w:rPr>
        <w:t>–</w:t>
      </w:r>
      <w:r w:rsidRPr="00B1321A">
        <w:rPr>
          <w:rFonts w:ascii="Arial" w:eastAsiaTheme="minorHAnsi" w:hAnsi="Arial" w:cs="Arial"/>
          <w:b/>
        </w:rPr>
        <w:t xml:space="preserve"> </w:t>
      </w:r>
      <w:r w:rsidRPr="00B1321A">
        <w:rPr>
          <w:rFonts w:ascii="Arial" w:eastAsiaTheme="minorHAnsi" w:hAnsi="Arial" w:cs="Arial"/>
        </w:rPr>
        <w:t xml:space="preserve">Užsakovo Rangovui </w:t>
      </w:r>
      <w:r w:rsidR="009140E2" w:rsidRPr="00B1321A">
        <w:rPr>
          <w:rFonts w:ascii="Arial" w:eastAsiaTheme="minorHAnsi" w:hAnsi="Arial" w:cs="Arial"/>
        </w:rPr>
        <w:t xml:space="preserve">raštu </w:t>
      </w:r>
      <w:r w:rsidR="001031A3" w:rsidRPr="00B1321A">
        <w:rPr>
          <w:rFonts w:ascii="Arial" w:hAnsi="Arial" w:cs="Arial"/>
        </w:rPr>
        <w:t>teikiamas užsakymas dėl</w:t>
      </w:r>
      <w:r w:rsidR="001031A3" w:rsidRPr="00B1321A">
        <w:rPr>
          <w:rFonts w:ascii="Arial" w:eastAsiaTheme="minorHAnsi" w:hAnsi="Arial" w:cs="Arial"/>
        </w:rPr>
        <w:t xml:space="preserve"> Darbų atlikimo</w:t>
      </w:r>
      <w:r w:rsidR="00BA4130" w:rsidRPr="00B1321A">
        <w:rPr>
          <w:rFonts w:ascii="Arial" w:eastAsiaTheme="minorHAnsi" w:hAnsi="Arial" w:cs="Arial"/>
        </w:rPr>
        <w:t xml:space="preserve"> / Prekių tiekimo / Paslaugų teikimo</w:t>
      </w:r>
      <w:r w:rsidR="001031A3" w:rsidRPr="00B1321A">
        <w:rPr>
          <w:rFonts w:ascii="Arial" w:eastAsiaTheme="minorHAnsi" w:hAnsi="Arial" w:cs="Arial"/>
        </w:rPr>
        <w:t xml:space="preserve">. </w:t>
      </w:r>
      <w:r w:rsidR="00A9326C" w:rsidRPr="00B1321A">
        <w:rPr>
          <w:rFonts w:ascii="Arial" w:eastAsiaTheme="minorHAnsi" w:hAnsi="Arial" w:cs="Arial"/>
        </w:rPr>
        <w:t xml:space="preserve">Užsakymas laikomas gautu jo išsiuntimo dieną arba po 5 (penkių) </w:t>
      </w:r>
      <w:r w:rsidR="00755560" w:rsidRPr="00B1321A">
        <w:rPr>
          <w:rFonts w:ascii="Arial" w:eastAsiaTheme="minorHAnsi" w:hAnsi="Arial" w:cs="Arial"/>
        </w:rPr>
        <w:t>Darbo d</w:t>
      </w:r>
      <w:r w:rsidR="00A9326C" w:rsidRPr="00B1321A">
        <w:rPr>
          <w:rFonts w:ascii="Arial" w:eastAsiaTheme="minorHAnsi" w:hAnsi="Arial" w:cs="Arial"/>
        </w:rPr>
        <w:t>ienų, jei siunčiamas Šalies registruotu paštu arba laikomas gautu įteikimo momentu, jei įteikiamas tiesiogiai.</w:t>
      </w:r>
    </w:p>
    <w:p w14:paraId="2B8C43D4" w14:textId="77777777" w:rsidR="004361E0" w:rsidRPr="00A9326C" w:rsidRDefault="004361E0" w:rsidP="00634758">
      <w:pPr>
        <w:tabs>
          <w:tab w:val="left" w:pos="567"/>
        </w:tabs>
        <w:jc w:val="both"/>
        <w:rPr>
          <w:rFonts w:ascii="Arial" w:hAnsi="Arial" w:cs="Arial"/>
          <w:b/>
        </w:rPr>
      </w:pPr>
    </w:p>
    <w:p w14:paraId="3F12F7F4" w14:textId="77777777" w:rsidR="004361E0" w:rsidRPr="00BD6130" w:rsidRDefault="004361E0" w:rsidP="00B1321A">
      <w:pPr>
        <w:tabs>
          <w:tab w:val="left" w:pos="567"/>
        </w:tabs>
        <w:rPr>
          <w:rFonts w:ascii="Arial" w:hAnsi="Arial" w:cs="Arial"/>
          <w:b/>
        </w:rPr>
      </w:pPr>
      <w:r w:rsidRPr="00BD6130">
        <w:rPr>
          <w:rFonts w:ascii="Arial" w:hAnsi="Arial" w:cs="Arial"/>
          <w:b/>
        </w:rPr>
        <w:t>Datos ir terminai</w:t>
      </w:r>
    </w:p>
    <w:p w14:paraId="6A465321" w14:textId="77777777" w:rsidR="00B1321A" w:rsidRDefault="004361E0" w:rsidP="00B1321A">
      <w:pPr>
        <w:pStyle w:val="ListParagraph"/>
        <w:numPr>
          <w:ilvl w:val="1"/>
          <w:numId w:val="3"/>
        </w:numPr>
        <w:tabs>
          <w:tab w:val="left" w:pos="567"/>
        </w:tabs>
        <w:ind w:left="567" w:hanging="567"/>
        <w:jc w:val="both"/>
        <w:rPr>
          <w:rFonts w:ascii="Arial" w:hAnsi="Arial" w:cs="Arial"/>
        </w:rPr>
      </w:pPr>
      <w:r w:rsidRPr="00633313">
        <w:rPr>
          <w:rFonts w:ascii="Arial" w:hAnsi="Arial" w:cs="Arial"/>
          <w:b/>
        </w:rPr>
        <w:t xml:space="preserve">Diena </w:t>
      </w:r>
      <w:r w:rsidRPr="00633313">
        <w:rPr>
          <w:rFonts w:ascii="Arial" w:hAnsi="Arial" w:cs="Arial"/>
        </w:rPr>
        <w:t>– jei šio</w:t>
      </w:r>
      <w:r w:rsidR="00845689">
        <w:rPr>
          <w:rFonts w:ascii="Arial" w:hAnsi="Arial" w:cs="Arial"/>
        </w:rPr>
        <w:t>je</w:t>
      </w:r>
      <w:r w:rsidRPr="00633313">
        <w:rPr>
          <w:rFonts w:ascii="Arial" w:hAnsi="Arial" w:cs="Arial"/>
        </w:rPr>
        <w:t xml:space="preserve"> Sutart</w:t>
      </w:r>
      <w:r w:rsidR="00845689">
        <w:rPr>
          <w:rFonts w:ascii="Arial" w:hAnsi="Arial" w:cs="Arial"/>
        </w:rPr>
        <w:t>yje</w:t>
      </w:r>
      <w:r w:rsidR="00AC0057">
        <w:rPr>
          <w:rFonts w:ascii="Arial" w:hAnsi="Arial" w:cs="Arial"/>
        </w:rPr>
        <w:t xml:space="preserve"> nenustatyta kitaip, </w:t>
      </w:r>
      <w:r w:rsidRPr="00633313">
        <w:rPr>
          <w:rFonts w:ascii="Arial" w:hAnsi="Arial" w:cs="Arial"/>
        </w:rPr>
        <w:t>ši sąvoka reiškia kalendorinę dieną.</w:t>
      </w:r>
    </w:p>
    <w:p w14:paraId="292B7B2C" w14:textId="77777777" w:rsidR="00B1321A" w:rsidRPr="00B1321A" w:rsidRDefault="004361E0"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b/>
        </w:rPr>
        <w:t xml:space="preserve">Darbo diena </w:t>
      </w:r>
      <w:r w:rsidRPr="00B1321A">
        <w:rPr>
          <w:rFonts w:ascii="Arial" w:hAnsi="Arial" w:cs="Arial"/>
        </w:rPr>
        <w:t xml:space="preserve">– </w:t>
      </w:r>
      <w:r w:rsidR="00AC0057" w:rsidRPr="00B1321A">
        <w:rPr>
          <w:rFonts w:ascii="Arial" w:hAnsi="Arial" w:cs="Arial"/>
          <w:color w:val="000000"/>
          <w:shd w:val="clear" w:color="auto" w:fill="FFFFFF"/>
        </w:rPr>
        <w:t>jei šioje Sutartyje nenustatyta kitaip, ši sąvoka reiškia oficialiai nustatytą darbo dieną Lietuvos Respublikoje.</w:t>
      </w:r>
    </w:p>
    <w:p w14:paraId="2578E68F" w14:textId="6507F589" w:rsidR="00B1321A" w:rsidRDefault="004361E0"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b/>
        </w:rPr>
        <w:t>Metai</w:t>
      </w:r>
      <w:r w:rsidRPr="00B1321A">
        <w:rPr>
          <w:rFonts w:ascii="Arial" w:hAnsi="Arial" w:cs="Arial"/>
        </w:rPr>
        <w:t xml:space="preserve"> –</w:t>
      </w:r>
      <w:r w:rsidRPr="00B1321A">
        <w:rPr>
          <w:rFonts w:ascii="Arial" w:hAnsi="Arial" w:cs="Arial"/>
          <w:b/>
        </w:rPr>
        <w:t xml:space="preserve"> </w:t>
      </w:r>
      <w:r w:rsidRPr="00B1321A">
        <w:rPr>
          <w:rFonts w:ascii="Arial" w:hAnsi="Arial" w:cs="Arial"/>
        </w:rPr>
        <w:t>jei šios Sutarties dokumentai nenustato kitaip, ši sąvoka reiškia 365 dienų laikotarpį</w:t>
      </w:r>
      <w:r w:rsidR="00755560" w:rsidRPr="00B1321A">
        <w:rPr>
          <w:rFonts w:ascii="Arial" w:hAnsi="Arial" w:cs="Arial"/>
        </w:rPr>
        <w:t xml:space="preserve">, </w:t>
      </w:r>
      <w:r w:rsidR="00755560" w:rsidRPr="00B1321A">
        <w:rPr>
          <w:rFonts w:ascii="Arial" w:eastAsiaTheme="minorHAnsi" w:hAnsi="Arial" w:cs="Arial"/>
          <w:color w:val="000000"/>
        </w:rPr>
        <w:t>skaičiuojant nuo Sutarties įsigaliojimo dienos</w:t>
      </w:r>
      <w:r w:rsidRPr="00B1321A">
        <w:rPr>
          <w:rFonts w:ascii="Arial" w:hAnsi="Arial" w:cs="Arial"/>
        </w:rPr>
        <w:t>.</w:t>
      </w:r>
    </w:p>
    <w:p w14:paraId="2A31B1D3" w14:textId="6C1831EC" w:rsidR="004361E0" w:rsidRDefault="004361E0"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b/>
        </w:rPr>
        <w:t xml:space="preserve">Sutarties įsigaliojimo diena </w:t>
      </w:r>
      <w:r w:rsidRPr="00B1321A">
        <w:rPr>
          <w:rFonts w:ascii="Arial" w:hAnsi="Arial" w:cs="Arial"/>
        </w:rPr>
        <w:t>–</w:t>
      </w:r>
      <w:r w:rsidR="003F3375" w:rsidRPr="00B1321A">
        <w:rPr>
          <w:rFonts w:ascii="Arial" w:hAnsi="Arial" w:cs="Arial"/>
        </w:rPr>
        <w:t xml:space="preserve"> </w:t>
      </w:r>
      <w:r w:rsidRPr="00B1321A">
        <w:rPr>
          <w:rFonts w:ascii="Arial" w:hAnsi="Arial" w:cs="Arial"/>
        </w:rPr>
        <w:t xml:space="preserve">Sutarties </w:t>
      </w:r>
      <w:r w:rsidR="00D159D1" w:rsidRPr="00B1321A">
        <w:rPr>
          <w:rFonts w:ascii="Arial" w:hAnsi="Arial" w:cs="Arial"/>
        </w:rPr>
        <w:t xml:space="preserve">abipusio </w:t>
      </w:r>
      <w:r w:rsidRPr="00B1321A">
        <w:rPr>
          <w:rFonts w:ascii="Arial" w:hAnsi="Arial" w:cs="Arial"/>
        </w:rPr>
        <w:t>pasirašymo diena arba kita Sutarties SD nurodyta Sutarties įsigaliojimo data.</w:t>
      </w:r>
    </w:p>
    <w:p w14:paraId="5FB09FEA" w14:textId="77777777" w:rsidR="00B1321A" w:rsidRPr="00B1321A" w:rsidRDefault="00B1321A" w:rsidP="00B1321A">
      <w:pPr>
        <w:pStyle w:val="ListParagraph"/>
        <w:tabs>
          <w:tab w:val="left" w:pos="567"/>
        </w:tabs>
        <w:ind w:left="567"/>
        <w:jc w:val="both"/>
        <w:rPr>
          <w:rFonts w:ascii="Arial" w:hAnsi="Arial" w:cs="Arial"/>
        </w:rPr>
      </w:pPr>
    </w:p>
    <w:p w14:paraId="3A6AECA6" w14:textId="5367F2C5" w:rsidR="00B26489" w:rsidRPr="00B1321A" w:rsidRDefault="00B26489"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SUTARTIES STRUKTŪRA IR AIŠKINIMAS</w:t>
      </w:r>
    </w:p>
    <w:p w14:paraId="0DE7A6B9" w14:textId="77777777" w:rsidR="00B1321A" w:rsidRDefault="004361E0" w:rsidP="00B1321A">
      <w:pPr>
        <w:pStyle w:val="ListParagraph"/>
        <w:numPr>
          <w:ilvl w:val="1"/>
          <w:numId w:val="3"/>
        </w:numPr>
        <w:tabs>
          <w:tab w:val="left" w:pos="567"/>
        </w:tabs>
        <w:ind w:left="567" w:hanging="567"/>
        <w:jc w:val="both"/>
        <w:rPr>
          <w:rFonts w:ascii="Arial" w:hAnsi="Arial" w:cs="Arial"/>
        </w:rPr>
      </w:pPr>
      <w:r w:rsidRPr="00BD6130">
        <w:rPr>
          <w:rFonts w:ascii="Arial" w:hAnsi="Arial" w:cs="Arial"/>
        </w:rPr>
        <w:t xml:space="preserve">Ši Sutartis yra vientisas ir nedalomas dokumentas, </w:t>
      </w:r>
      <w:r w:rsidR="00922F38" w:rsidRPr="00BD6130">
        <w:rPr>
          <w:rFonts w:ascii="Arial" w:hAnsi="Arial" w:cs="Arial"/>
        </w:rPr>
        <w:t>kur</w:t>
      </w:r>
      <w:r w:rsidR="00922F38">
        <w:rPr>
          <w:rFonts w:ascii="Arial" w:hAnsi="Arial" w:cs="Arial"/>
        </w:rPr>
        <w:t>į</w:t>
      </w:r>
      <w:r w:rsidR="00922F38" w:rsidRPr="00BD6130">
        <w:rPr>
          <w:rFonts w:ascii="Arial" w:hAnsi="Arial" w:cs="Arial"/>
        </w:rPr>
        <w:t xml:space="preserve"> </w:t>
      </w:r>
      <w:r w:rsidRPr="00BD6130">
        <w:rPr>
          <w:rFonts w:ascii="Arial" w:hAnsi="Arial" w:cs="Arial"/>
        </w:rPr>
        <w:t>sudaro toliau išvardinti dokumentai pirmenybės tvarka:</w:t>
      </w:r>
    </w:p>
    <w:p w14:paraId="658296D5" w14:textId="77777777" w:rsidR="00B1321A" w:rsidRDefault="004361E0" w:rsidP="00B1321A">
      <w:pPr>
        <w:pStyle w:val="ListParagraph"/>
        <w:numPr>
          <w:ilvl w:val="2"/>
          <w:numId w:val="3"/>
        </w:numPr>
        <w:tabs>
          <w:tab w:val="left" w:pos="567"/>
        </w:tabs>
        <w:ind w:hanging="153"/>
        <w:jc w:val="both"/>
        <w:rPr>
          <w:rFonts w:ascii="Arial" w:hAnsi="Arial" w:cs="Arial"/>
        </w:rPr>
      </w:pPr>
      <w:r w:rsidRPr="00B1321A">
        <w:rPr>
          <w:rFonts w:ascii="Arial" w:hAnsi="Arial" w:cs="Arial"/>
        </w:rPr>
        <w:t>Techninė specifikacija su</w:t>
      </w:r>
      <w:r w:rsidR="0008768F" w:rsidRPr="00B1321A">
        <w:rPr>
          <w:rFonts w:ascii="Arial" w:hAnsi="Arial" w:cs="Arial"/>
        </w:rPr>
        <w:t xml:space="preserve"> </w:t>
      </w:r>
      <w:r w:rsidRPr="00B1321A">
        <w:rPr>
          <w:rFonts w:ascii="Arial" w:hAnsi="Arial" w:cs="Arial"/>
        </w:rPr>
        <w:t>priedais;</w:t>
      </w:r>
    </w:p>
    <w:p w14:paraId="6CA79ECB" w14:textId="77777777" w:rsidR="00B1321A" w:rsidRDefault="004361E0" w:rsidP="00B1321A">
      <w:pPr>
        <w:pStyle w:val="ListParagraph"/>
        <w:numPr>
          <w:ilvl w:val="2"/>
          <w:numId w:val="3"/>
        </w:numPr>
        <w:tabs>
          <w:tab w:val="left" w:pos="567"/>
        </w:tabs>
        <w:ind w:hanging="153"/>
        <w:jc w:val="both"/>
        <w:rPr>
          <w:rFonts w:ascii="Arial" w:hAnsi="Arial" w:cs="Arial"/>
        </w:rPr>
      </w:pPr>
      <w:r w:rsidRPr="00B1321A">
        <w:rPr>
          <w:rFonts w:ascii="Arial" w:hAnsi="Arial" w:cs="Arial"/>
        </w:rPr>
        <w:t>Sutarties SD su priedais;</w:t>
      </w:r>
    </w:p>
    <w:p w14:paraId="39065675" w14:textId="77777777" w:rsidR="00B1321A" w:rsidRDefault="004361E0" w:rsidP="00B1321A">
      <w:pPr>
        <w:pStyle w:val="ListParagraph"/>
        <w:numPr>
          <w:ilvl w:val="2"/>
          <w:numId w:val="3"/>
        </w:numPr>
        <w:tabs>
          <w:tab w:val="left" w:pos="567"/>
        </w:tabs>
        <w:ind w:hanging="153"/>
        <w:jc w:val="both"/>
        <w:rPr>
          <w:rFonts w:ascii="Arial" w:hAnsi="Arial" w:cs="Arial"/>
        </w:rPr>
      </w:pPr>
      <w:r w:rsidRPr="00B1321A">
        <w:rPr>
          <w:rFonts w:ascii="Arial" w:hAnsi="Arial" w:cs="Arial"/>
        </w:rPr>
        <w:t>Sutarties BD;</w:t>
      </w:r>
      <w:bookmarkStart w:id="1" w:name="_Ref339018765"/>
    </w:p>
    <w:p w14:paraId="541A1365" w14:textId="77777777" w:rsidR="00B1321A" w:rsidRDefault="002F4D2B" w:rsidP="00B1321A">
      <w:pPr>
        <w:pStyle w:val="ListParagraph"/>
        <w:numPr>
          <w:ilvl w:val="2"/>
          <w:numId w:val="3"/>
        </w:numPr>
        <w:tabs>
          <w:tab w:val="left" w:pos="567"/>
        </w:tabs>
        <w:ind w:hanging="153"/>
        <w:jc w:val="both"/>
        <w:rPr>
          <w:rFonts w:ascii="Arial" w:hAnsi="Arial" w:cs="Arial"/>
        </w:rPr>
      </w:pPr>
      <w:r w:rsidRPr="00B1321A">
        <w:rPr>
          <w:rFonts w:ascii="Arial" w:hAnsi="Arial" w:cs="Arial"/>
        </w:rPr>
        <w:t xml:space="preserve">Bendrosios ir Specialiosios </w:t>
      </w:r>
      <w:r w:rsidR="00281654" w:rsidRPr="00B1321A">
        <w:rPr>
          <w:rFonts w:ascii="Arial" w:hAnsi="Arial" w:cs="Arial"/>
        </w:rPr>
        <w:t>p</w:t>
      </w:r>
      <w:r w:rsidRPr="00B1321A">
        <w:rPr>
          <w:rFonts w:ascii="Arial" w:hAnsi="Arial" w:cs="Arial"/>
        </w:rPr>
        <w:t>irkimo sąlygos</w:t>
      </w:r>
      <w:r w:rsidR="00281654" w:rsidRPr="00B1321A">
        <w:rPr>
          <w:rFonts w:ascii="Arial" w:hAnsi="Arial" w:cs="Arial"/>
        </w:rPr>
        <w:t xml:space="preserve"> su priedais</w:t>
      </w:r>
      <w:r w:rsidRPr="00B1321A">
        <w:rPr>
          <w:rFonts w:ascii="Arial" w:hAnsi="Arial" w:cs="Arial"/>
        </w:rPr>
        <w:t>;</w:t>
      </w:r>
      <w:bookmarkEnd w:id="1"/>
    </w:p>
    <w:p w14:paraId="38E6302E" w14:textId="77777777" w:rsidR="00B1321A" w:rsidRDefault="0008768F" w:rsidP="00B1321A">
      <w:pPr>
        <w:pStyle w:val="ListParagraph"/>
        <w:numPr>
          <w:ilvl w:val="2"/>
          <w:numId w:val="3"/>
        </w:numPr>
        <w:tabs>
          <w:tab w:val="left" w:pos="567"/>
        </w:tabs>
        <w:ind w:hanging="153"/>
        <w:jc w:val="both"/>
        <w:rPr>
          <w:rFonts w:ascii="Arial" w:hAnsi="Arial" w:cs="Arial"/>
        </w:rPr>
      </w:pPr>
      <w:r w:rsidRPr="00B1321A">
        <w:rPr>
          <w:rFonts w:ascii="Arial" w:hAnsi="Arial" w:cs="Arial"/>
        </w:rPr>
        <w:t>K</w:t>
      </w:r>
      <w:r w:rsidR="004361E0" w:rsidRPr="00B1321A">
        <w:rPr>
          <w:rFonts w:ascii="Arial" w:hAnsi="Arial" w:cs="Arial"/>
        </w:rPr>
        <w:t>vietimas sudaryti Sutartį;</w:t>
      </w:r>
    </w:p>
    <w:p w14:paraId="4E9FD6EF" w14:textId="77777777" w:rsidR="00B1321A" w:rsidRDefault="00241B8A" w:rsidP="00B1321A">
      <w:pPr>
        <w:pStyle w:val="ListParagraph"/>
        <w:numPr>
          <w:ilvl w:val="2"/>
          <w:numId w:val="3"/>
        </w:numPr>
        <w:tabs>
          <w:tab w:val="left" w:pos="567"/>
        </w:tabs>
        <w:ind w:hanging="153"/>
        <w:jc w:val="both"/>
        <w:rPr>
          <w:rFonts w:ascii="Arial" w:hAnsi="Arial" w:cs="Arial"/>
        </w:rPr>
      </w:pPr>
      <w:r w:rsidRPr="00B1321A">
        <w:rPr>
          <w:rFonts w:ascii="Arial" w:hAnsi="Arial" w:cs="Arial"/>
        </w:rPr>
        <w:t xml:space="preserve">Užsakovo arba Perkančiosios organizacijos </w:t>
      </w:r>
      <w:r w:rsidR="00A0376F" w:rsidRPr="00B1321A">
        <w:rPr>
          <w:rFonts w:ascii="Arial" w:hAnsi="Arial" w:cs="Arial"/>
        </w:rPr>
        <w:t>sudaryti</w:t>
      </w:r>
      <w:r w:rsidRPr="00B1321A">
        <w:rPr>
          <w:rFonts w:ascii="Arial" w:hAnsi="Arial" w:cs="Arial"/>
        </w:rPr>
        <w:t xml:space="preserve"> Pirkimo </w:t>
      </w:r>
      <w:r w:rsidR="004E1326" w:rsidRPr="00B1321A">
        <w:rPr>
          <w:rFonts w:ascii="Arial" w:hAnsi="Arial" w:cs="Arial"/>
        </w:rPr>
        <w:t xml:space="preserve">sąlygų </w:t>
      </w:r>
      <w:r w:rsidRPr="00B1321A">
        <w:rPr>
          <w:rFonts w:ascii="Arial" w:hAnsi="Arial" w:cs="Arial"/>
        </w:rPr>
        <w:t>paaiškinimai ir patikslinimai, jei tokie buvo pateikti;</w:t>
      </w:r>
    </w:p>
    <w:p w14:paraId="5E896294" w14:textId="77777777" w:rsidR="00B1321A" w:rsidRDefault="00A0376F" w:rsidP="00B1321A">
      <w:pPr>
        <w:pStyle w:val="ListParagraph"/>
        <w:numPr>
          <w:ilvl w:val="2"/>
          <w:numId w:val="3"/>
        </w:numPr>
        <w:tabs>
          <w:tab w:val="left" w:pos="567"/>
        </w:tabs>
        <w:ind w:hanging="153"/>
        <w:jc w:val="both"/>
        <w:rPr>
          <w:rFonts w:ascii="Arial" w:hAnsi="Arial" w:cs="Arial"/>
        </w:rPr>
      </w:pPr>
      <w:r w:rsidRPr="00B1321A">
        <w:rPr>
          <w:rFonts w:ascii="Arial" w:hAnsi="Arial" w:cs="Arial"/>
        </w:rPr>
        <w:t>Užsakovo arba Perkančiosios organizacijos sudarytos kvietimo pateikti paraiškas su kvalifikaciją patvirtinančiais dokumentais sąlygos, jei ši Sutartis sudaryta Užsakovui įvykdžius Pirkimo, kurio vertė ne mažesnė negu nustatyta tarptautinio pirkimo vertės riba, procedūras;</w:t>
      </w:r>
    </w:p>
    <w:p w14:paraId="1470BC37" w14:textId="77777777" w:rsidR="00B1321A" w:rsidRDefault="00D30D5B" w:rsidP="00B1321A">
      <w:pPr>
        <w:pStyle w:val="ListParagraph"/>
        <w:numPr>
          <w:ilvl w:val="2"/>
          <w:numId w:val="3"/>
        </w:numPr>
        <w:tabs>
          <w:tab w:val="left" w:pos="567"/>
        </w:tabs>
        <w:ind w:hanging="153"/>
        <w:jc w:val="both"/>
        <w:rPr>
          <w:rFonts w:ascii="Arial" w:hAnsi="Arial" w:cs="Arial"/>
        </w:rPr>
      </w:pPr>
      <w:r w:rsidRPr="00B1321A">
        <w:rPr>
          <w:rFonts w:ascii="Arial" w:hAnsi="Arial" w:cs="Arial"/>
        </w:rPr>
        <w:t>Kitos Pirkimo sąlygos;</w:t>
      </w:r>
    </w:p>
    <w:p w14:paraId="3A92272E" w14:textId="77777777" w:rsidR="00B1321A" w:rsidRDefault="004361E0" w:rsidP="00B1321A">
      <w:pPr>
        <w:pStyle w:val="ListParagraph"/>
        <w:numPr>
          <w:ilvl w:val="2"/>
          <w:numId w:val="3"/>
        </w:numPr>
        <w:tabs>
          <w:tab w:val="left" w:pos="567"/>
        </w:tabs>
        <w:ind w:hanging="153"/>
        <w:jc w:val="both"/>
        <w:rPr>
          <w:rFonts w:ascii="Arial" w:hAnsi="Arial" w:cs="Arial"/>
        </w:rPr>
      </w:pPr>
      <w:r w:rsidRPr="00B1321A">
        <w:rPr>
          <w:rFonts w:ascii="Arial" w:hAnsi="Arial" w:cs="Arial"/>
        </w:rPr>
        <w:t>Rangovo galutinis Pasiūlymas;</w:t>
      </w:r>
    </w:p>
    <w:p w14:paraId="4EABD5BD" w14:textId="4D9DD21B" w:rsidR="00B1321A" w:rsidRDefault="004361E0" w:rsidP="00B1321A">
      <w:pPr>
        <w:pStyle w:val="ListParagraph"/>
        <w:numPr>
          <w:ilvl w:val="2"/>
          <w:numId w:val="3"/>
        </w:numPr>
        <w:tabs>
          <w:tab w:val="left" w:pos="567"/>
        </w:tabs>
        <w:ind w:hanging="153"/>
        <w:jc w:val="both"/>
        <w:rPr>
          <w:rFonts w:ascii="Arial" w:hAnsi="Arial" w:cs="Arial"/>
        </w:rPr>
      </w:pPr>
      <w:r w:rsidRPr="00B1321A">
        <w:rPr>
          <w:rFonts w:ascii="Arial" w:hAnsi="Arial" w:cs="Arial"/>
        </w:rPr>
        <w:t xml:space="preserve">Šalių </w:t>
      </w:r>
      <w:r w:rsidR="0008768F" w:rsidRPr="00B1321A">
        <w:rPr>
          <w:rFonts w:ascii="Arial" w:hAnsi="Arial" w:cs="Arial"/>
        </w:rPr>
        <w:t>dialogo</w:t>
      </w:r>
      <w:r w:rsidR="00C347BA" w:rsidRPr="00B1321A">
        <w:rPr>
          <w:rFonts w:ascii="Arial" w:hAnsi="Arial" w:cs="Arial"/>
        </w:rPr>
        <w:t xml:space="preserve"> </w:t>
      </w:r>
      <w:r w:rsidR="0008768F" w:rsidRPr="00B1321A">
        <w:rPr>
          <w:rFonts w:ascii="Arial" w:hAnsi="Arial" w:cs="Arial"/>
        </w:rPr>
        <w:t>/</w:t>
      </w:r>
      <w:r w:rsidR="00C347BA" w:rsidRPr="00B1321A">
        <w:rPr>
          <w:rFonts w:ascii="Arial" w:hAnsi="Arial" w:cs="Arial"/>
        </w:rPr>
        <w:t xml:space="preserve"> </w:t>
      </w:r>
      <w:r w:rsidRPr="00B1321A">
        <w:rPr>
          <w:rFonts w:ascii="Arial" w:hAnsi="Arial" w:cs="Arial"/>
        </w:rPr>
        <w:t xml:space="preserve">derybų protokolai, sudaryti vykdant </w:t>
      </w:r>
      <w:r w:rsidR="00CE795F" w:rsidRPr="00B1321A">
        <w:rPr>
          <w:rFonts w:ascii="Arial" w:hAnsi="Arial" w:cs="Arial"/>
        </w:rPr>
        <w:t>P</w:t>
      </w:r>
      <w:r w:rsidRPr="00B1321A">
        <w:rPr>
          <w:rFonts w:ascii="Arial" w:hAnsi="Arial" w:cs="Arial"/>
        </w:rPr>
        <w:t>irkimo procedūras ir Rangovo patikslintas pasiūlymas</w:t>
      </w:r>
      <w:r w:rsidR="0008768F" w:rsidRPr="00B1321A">
        <w:rPr>
          <w:rFonts w:ascii="Arial" w:hAnsi="Arial" w:cs="Arial"/>
        </w:rPr>
        <w:t xml:space="preserve">, </w:t>
      </w:r>
      <w:r w:rsidRPr="00B1321A">
        <w:rPr>
          <w:rFonts w:ascii="Arial" w:hAnsi="Arial" w:cs="Arial"/>
        </w:rPr>
        <w:t>jei tokie dokumentai buvo sudaryti;</w:t>
      </w:r>
      <w:bookmarkStart w:id="2" w:name="_Ref339018767"/>
    </w:p>
    <w:p w14:paraId="40E13F28" w14:textId="0D9AB0EE" w:rsidR="00B1321A" w:rsidRDefault="004361E0" w:rsidP="00B1321A">
      <w:pPr>
        <w:pStyle w:val="ListParagraph"/>
        <w:numPr>
          <w:ilvl w:val="2"/>
          <w:numId w:val="3"/>
        </w:numPr>
        <w:tabs>
          <w:tab w:val="left" w:pos="567"/>
        </w:tabs>
        <w:ind w:hanging="153"/>
        <w:jc w:val="both"/>
        <w:rPr>
          <w:rFonts w:ascii="Arial" w:hAnsi="Arial" w:cs="Arial"/>
        </w:rPr>
      </w:pPr>
      <w:r w:rsidRPr="00B1321A">
        <w:rPr>
          <w:rFonts w:ascii="Arial" w:hAnsi="Arial" w:cs="Arial"/>
        </w:rPr>
        <w:t>Rangovo pirminis</w:t>
      </w:r>
      <w:r w:rsidR="0008768F" w:rsidRPr="00B1321A">
        <w:rPr>
          <w:rFonts w:ascii="Arial" w:hAnsi="Arial" w:cs="Arial"/>
        </w:rPr>
        <w:t xml:space="preserve"> </w:t>
      </w:r>
      <w:r w:rsidRPr="00B1321A">
        <w:rPr>
          <w:rFonts w:ascii="Arial" w:hAnsi="Arial" w:cs="Arial"/>
        </w:rPr>
        <w:t>Pasiūlymas;</w:t>
      </w:r>
      <w:bookmarkStart w:id="3" w:name="_Ref339018791"/>
      <w:bookmarkEnd w:id="2"/>
    </w:p>
    <w:p w14:paraId="02824061" w14:textId="499F865C" w:rsidR="000F5018" w:rsidRPr="00B1321A" w:rsidRDefault="000F5018" w:rsidP="00B1321A">
      <w:pPr>
        <w:pStyle w:val="ListParagraph"/>
        <w:numPr>
          <w:ilvl w:val="2"/>
          <w:numId w:val="3"/>
        </w:numPr>
        <w:tabs>
          <w:tab w:val="left" w:pos="567"/>
        </w:tabs>
        <w:ind w:hanging="153"/>
        <w:jc w:val="both"/>
        <w:rPr>
          <w:rFonts w:ascii="Arial" w:hAnsi="Arial" w:cs="Arial"/>
        </w:rPr>
      </w:pPr>
      <w:r w:rsidRPr="00B1321A">
        <w:rPr>
          <w:rFonts w:ascii="Arial" w:hAnsi="Arial" w:cs="Arial"/>
        </w:rPr>
        <w:t>Rangovo paraiška su kvalifikaciją patvirtinančiais dokumentais, jei ši Sutartis sudaryta Perkančiajai organizacijai įvykdžius pirkimo, kurio vertė yra ne mažesnė negu yra nustatyta tarptautinio pirkimo vertės riba, procedūras.</w:t>
      </w:r>
      <w:bookmarkEnd w:id="3"/>
    </w:p>
    <w:p w14:paraId="5624373A" w14:textId="00192E56" w:rsidR="00B1321A" w:rsidRPr="00B1321A" w:rsidRDefault="00DD5F4D"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shd w:val="clear" w:color="auto" w:fill="FFFFFF"/>
          <w:lang w:val="en-US"/>
        </w:rPr>
        <w:t xml:space="preserve">1-ame </w:t>
      </w:r>
      <w:r w:rsidRPr="00B1321A">
        <w:rPr>
          <w:rFonts w:ascii="Arial" w:hAnsi="Arial" w:cs="Arial"/>
          <w:shd w:val="clear" w:color="auto" w:fill="FFFFFF"/>
        </w:rPr>
        <w:t xml:space="preserve">Sutarties skyriuje išdėstytos sąvokos turi būti taikomos sudarant ir vykdant kiekvieną sandorį (susitarimą) bei surašant kiekvieną dokumentą, susijusį su Sutartimi. Esant neatitikimų tarp </w:t>
      </w:r>
      <w:r w:rsidR="005D369D" w:rsidRPr="00B1321A">
        <w:rPr>
          <w:rFonts w:ascii="Arial" w:hAnsi="Arial" w:cs="Arial"/>
          <w:shd w:val="clear" w:color="auto" w:fill="FFFFFF"/>
        </w:rPr>
        <w:t>1-ame Sutarties</w:t>
      </w:r>
      <w:r w:rsidRPr="00B1321A">
        <w:rPr>
          <w:rFonts w:ascii="Arial" w:hAnsi="Arial" w:cs="Arial"/>
          <w:shd w:val="clear" w:color="auto" w:fill="FFFFFF"/>
        </w:rPr>
        <w:t xml:space="preserve"> skyriuje išdėstytų sąvokų ir kitoje dokumentacijoje naudojamų terminų bei sąvokų, neatitikimai aiškinami pagal </w:t>
      </w:r>
      <w:r w:rsidR="005D369D" w:rsidRPr="00B1321A">
        <w:rPr>
          <w:rFonts w:ascii="Arial" w:hAnsi="Arial" w:cs="Arial"/>
          <w:shd w:val="clear" w:color="auto" w:fill="FFFFFF"/>
        </w:rPr>
        <w:t>1-ame Sutarties</w:t>
      </w:r>
      <w:r w:rsidRPr="00B1321A">
        <w:rPr>
          <w:rFonts w:ascii="Arial" w:hAnsi="Arial" w:cs="Arial"/>
          <w:shd w:val="clear" w:color="auto" w:fill="FFFFFF"/>
        </w:rPr>
        <w:t xml:space="preserve"> skyri</w:t>
      </w:r>
      <w:r w:rsidR="005D369D" w:rsidRPr="00B1321A">
        <w:rPr>
          <w:rFonts w:ascii="Arial" w:hAnsi="Arial" w:cs="Arial"/>
          <w:shd w:val="clear" w:color="auto" w:fill="FFFFFF"/>
        </w:rPr>
        <w:t>uje</w:t>
      </w:r>
      <w:r w:rsidR="009172EB" w:rsidRPr="00B1321A">
        <w:rPr>
          <w:rFonts w:ascii="Arial" w:hAnsi="Arial" w:cs="Arial"/>
          <w:shd w:val="clear" w:color="auto" w:fill="FFFFFF"/>
        </w:rPr>
        <w:t xml:space="preserve"> išdėstytų</w:t>
      </w:r>
      <w:r w:rsidRPr="00B1321A">
        <w:rPr>
          <w:rFonts w:ascii="Arial" w:hAnsi="Arial" w:cs="Arial"/>
          <w:shd w:val="clear" w:color="auto" w:fill="FFFFFF"/>
        </w:rPr>
        <w:t xml:space="preserve"> sąvokų turinį.</w:t>
      </w:r>
    </w:p>
    <w:p w14:paraId="7D05E5BB" w14:textId="13AC075D" w:rsidR="00B1321A" w:rsidRDefault="009C469D"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Didžiąja raide rašomos sąvokos turi </w:t>
      </w:r>
      <w:r w:rsidR="6F4188A2" w:rsidRPr="00B1321A">
        <w:rPr>
          <w:rFonts w:ascii="Arial" w:hAnsi="Arial" w:cs="Arial"/>
        </w:rPr>
        <w:t xml:space="preserve">1-ame </w:t>
      </w:r>
      <w:r w:rsidRPr="00B1321A">
        <w:rPr>
          <w:rFonts w:ascii="Arial" w:hAnsi="Arial" w:cs="Arial"/>
        </w:rPr>
        <w:t>Sutarties skyriuje</w:t>
      </w:r>
      <w:r w:rsidRPr="00B1321A">
        <w:rPr>
          <w:rStyle w:val="selection-contrast"/>
          <w:rFonts w:ascii="Arial" w:hAnsi="Arial" w:cs="Arial"/>
        </w:rPr>
        <w:t xml:space="preserve"> </w:t>
      </w:r>
      <w:r w:rsidRPr="00B1321A">
        <w:rPr>
          <w:rFonts w:ascii="Arial" w:hAnsi="Arial" w:cs="Arial"/>
        </w:rPr>
        <w:t>nurodytas reikšmes, išskyrus atvejus, kai kitokią prasmę joms suteikia kontekstas ar kitokia prasmė aiškiai nurodoma Sutarties tekste.</w:t>
      </w:r>
    </w:p>
    <w:p w14:paraId="35514C5B" w14:textId="49F344DF" w:rsidR="00B1321A" w:rsidRDefault="00FA04EC"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Jei Sutarties dalimi laikomi </w:t>
      </w:r>
      <w:r w:rsidR="59E6885D" w:rsidRPr="00B1321A">
        <w:rPr>
          <w:rFonts w:ascii="Arial" w:hAnsi="Arial" w:cs="Arial"/>
        </w:rPr>
        <w:t>Rangovo</w:t>
      </w:r>
      <w:r w:rsidRPr="00B1321A">
        <w:rPr>
          <w:rFonts w:ascii="Arial" w:hAnsi="Arial" w:cs="Arial"/>
        </w:rPr>
        <w:t xml:space="preserve"> pateikti dokumentai, įskaitant taisykles, aptarnavimo tvarkas, licencijas, jų naudojimo taisyklės, tai visos pateiktų dokumentų nuostatos, prieštaraujančios Įstatymui ir (ar) Pirkimo sąlygoms, laikomos negaliojančiomis.</w:t>
      </w:r>
    </w:p>
    <w:p w14:paraId="2599E2C0" w14:textId="77777777" w:rsidR="00B1321A" w:rsidRPr="00B1321A" w:rsidRDefault="00F73D6B"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shd w:val="clear" w:color="auto" w:fill="FFFFFF"/>
        </w:rPr>
        <w:t>Esant neatitikimų tarp Sutarties ir po jos sudarymo pasikeitusių ar naujai priimtų Sutarties šalių teisinius santykius reglamentuojančių teisės aktų nuostatų, Sutarties šalių santykiams taikomos Sutarties galiojimo metu aktualios redakcijos teisės aktų nuostatos.</w:t>
      </w:r>
    </w:p>
    <w:p w14:paraId="7EDDFD41" w14:textId="77777777" w:rsidR="00B1321A" w:rsidRDefault="00922F38"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lastRenderedPageBreak/>
        <w:t>Visoms teisėms ir įsipareigojimams pagal Sutartį yra taikomi Lietuvos Respublikos teisės aktai.</w:t>
      </w:r>
    </w:p>
    <w:p w14:paraId="4983EB72" w14:textId="52541607" w:rsidR="00922F38" w:rsidRPr="00B1321A" w:rsidRDefault="009A796C"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Sutarties tekstas (jei nenustatyta kitaip) turi būti suprantamas taikant šias pagrindines aiškinimo taisykles:</w:t>
      </w:r>
      <w:r w:rsidR="00922F38" w:rsidRPr="00B1321A">
        <w:rPr>
          <w:rFonts w:ascii="Arial" w:hAnsi="Arial" w:cs="Arial"/>
        </w:rPr>
        <w:t>:</w:t>
      </w:r>
    </w:p>
    <w:p w14:paraId="79352EBF" w14:textId="77777777" w:rsidR="00E2301A" w:rsidRDefault="004F7FEA" w:rsidP="00E2301A">
      <w:pPr>
        <w:pStyle w:val="ListParagraph"/>
        <w:numPr>
          <w:ilvl w:val="2"/>
          <w:numId w:val="3"/>
        </w:numPr>
        <w:tabs>
          <w:tab w:val="left" w:pos="567"/>
        </w:tabs>
        <w:ind w:left="1418" w:hanging="851"/>
        <w:jc w:val="both"/>
        <w:rPr>
          <w:rFonts w:ascii="Arial" w:hAnsi="Arial" w:cs="Arial"/>
        </w:rPr>
      </w:pPr>
      <w:r w:rsidRPr="004F7FEA">
        <w:rPr>
          <w:rFonts w:ascii="Arial" w:hAnsi="Arial" w:cs="Arial"/>
        </w:rPr>
        <w:t>visos Sutartyje vartojamos sąvokos ir terminai turi bendrinę reikšmę arba artimiausią Sutarties pobūdžiui specialiąją reikšmę, jei Sutartyje nėra nustatyta ir paaiškinta kitokia jų reikšmė;</w:t>
      </w:r>
    </w:p>
    <w:p w14:paraId="445B9444" w14:textId="77777777" w:rsidR="00E2301A" w:rsidRDefault="0055627B" w:rsidP="00E2301A">
      <w:pPr>
        <w:pStyle w:val="ListParagraph"/>
        <w:numPr>
          <w:ilvl w:val="2"/>
          <w:numId w:val="3"/>
        </w:numPr>
        <w:tabs>
          <w:tab w:val="left" w:pos="567"/>
        </w:tabs>
        <w:ind w:left="1418" w:hanging="851"/>
        <w:jc w:val="both"/>
        <w:rPr>
          <w:rFonts w:ascii="Arial" w:hAnsi="Arial" w:cs="Arial"/>
        </w:rPr>
      </w:pPr>
      <w:r w:rsidRPr="00E2301A">
        <w:rPr>
          <w:rFonts w:ascii="Arial" w:hAnsi="Arial" w:cs="Arial"/>
        </w:rPr>
        <w:t>atskirų Sutarties dalių pavadinimai yra pateikti tam, kad būtų lengviau naudotis Sutarties tekstu ir negali turėti įtakos Sutarties sąvokų aiškinimui;</w:t>
      </w:r>
    </w:p>
    <w:p w14:paraId="278C946F" w14:textId="77777777" w:rsidR="00E2301A" w:rsidRDefault="00922F38" w:rsidP="00E2301A">
      <w:pPr>
        <w:pStyle w:val="ListParagraph"/>
        <w:numPr>
          <w:ilvl w:val="2"/>
          <w:numId w:val="3"/>
        </w:numPr>
        <w:tabs>
          <w:tab w:val="left" w:pos="567"/>
        </w:tabs>
        <w:ind w:left="1418" w:hanging="851"/>
        <w:jc w:val="both"/>
        <w:rPr>
          <w:rFonts w:ascii="Arial" w:hAnsi="Arial" w:cs="Arial"/>
        </w:rPr>
      </w:pPr>
      <w:r w:rsidRPr="00E2301A">
        <w:rPr>
          <w:rFonts w:ascii="Arial" w:hAnsi="Arial" w:cs="Arial"/>
        </w:rPr>
        <w:t>žodžiai, žymintys konkrečią asmens lytį, reiškia bet kurią lytį;</w:t>
      </w:r>
    </w:p>
    <w:p w14:paraId="2C4AA676" w14:textId="77777777" w:rsidR="00E2301A" w:rsidRDefault="0055627B" w:rsidP="00E2301A">
      <w:pPr>
        <w:pStyle w:val="ListParagraph"/>
        <w:numPr>
          <w:ilvl w:val="2"/>
          <w:numId w:val="3"/>
        </w:numPr>
        <w:tabs>
          <w:tab w:val="left" w:pos="567"/>
        </w:tabs>
        <w:ind w:left="1418" w:hanging="851"/>
        <w:jc w:val="both"/>
        <w:rPr>
          <w:rFonts w:ascii="Arial" w:hAnsi="Arial" w:cs="Arial"/>
        </w:rPr>
      </w:pPr>
      <w:r w:rsidRPr="00E2301A">
        <w:rPr>
          <w:rFonts w:ascii="Arial" w:hAnsi="Arial" w:cs="Arial"/>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p w14:paraId="6FCEA5FB" w14:textId="6086BE98" w:rsidR="00922F38" w:rsidRPr="00E2301A" w:rsidRDefault="00922F38" w:rsidP="00E2301A">
      <w:pPr>
        <w:pStyle w:val="ListParagraph"/>
        <w:numPr>
          <w:ilvl w:val="2"/>
          <w:numId w:val="3"/>
        </w:numPr>
        <w:tabs>
          <w:tab w:val="left" w:pos="567"/>
        </w:tabs>
        <w:ind w:left="1418" w:hanging="851"/>
        <w:jc w:val="both"/>
        <w:rPr>
          <w:rFonts w:ascii="Arial" w:hAnsi="Arial" w:cs="Arial"/>
        </w:rPr>
      </w:pPr>
      <w:r w:rsidRPr="00E2301A">
        <w:rPr>
          <w:rFonts w:ascii="Arial" w:hAnsi="Arial" w:cs="Arial"/>
        </w:rPr>
        <w:t>žodžiai „susitarti“, „susitarė“, „susitarimas“ visuomet reiškia, kad atitinkamas susitarimas Šalių turi būti įformintas raštu;</w:t>
      </w:r>
    </w:p>
    <w:p w14:paraId="65C28A0A" w14:textId="07CC6575" w:rsidR="00B1321A" w:rsidRDefault="00922F38" w:rsidP="00B1321A">
      <w:pPr>
        <w:pStyle w:val="ListParagraph"/>
        <w:numPr>
          <w:ilvl w:val="1"/>
          <w:numId w:val="3"/>
        </w:numPr>
        <w:tabs>
          <w:tab w:val="left" w:pos="567"/>
        </w:tabs>
        <w:ind w:left="567" w:hanging="567"/>
        <w:jc w:val="both"/>
        <w:rPr>
          <w:rFonts w:ascii="Arial" w:hAnsi="Arial" w:cs="Arial"/>
        </w:rPr>
      </w:pPr>
      <w:r w:rsidRPr="00DF25D2">
        <w:rPr>
          <w:rFonts w:ascii="Arial" w:hAnsi="Arial" w:cs="Arial"/>
        </w:rPr>
        <w:t xml:space="preserve">Visos šioje Sutartyje vartojamos sąvokos ir terminai turi bendrinę reikšmę arba artimiausią Sutarties pobūdžiui specialiąją reikšmę, jei Sutartyje nėra nustatyta ir paaiškinta kitokia jų reikšmė. </w:t>
      </w:r>
    </w:p>
    <w:p w14:paraId="53CFE25C" w14:textId="77777777" w:rsidR="00B1321A" w:rsidRDefault="004F2979"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Tiek</w:t>
      </w:r>
      <w:r w:rsidR="00393293" w:rsidRPr="00B1321A">
        <w:rPr>
          <w:rFonts w:ascii="Arial" w:hAnsi="Arial" w:cs="Arial"/>
        </w:rPr>
        <w:t xml:space="preserve"> ši</w:t>
      </w:r>
      <w:r w:rsidRPr="00B1321A">
        <w:rPr>
          <w:rFonts w:ascii="Arial" w:hAnsi="Arial" w:cs="Arial"/>
        </w:rPr>
        <w:t xml:space="preserve"> Sutarties BD, tiek Sutarties SD yra sudarytos, remiantis Įstatymo ir kitų </w:t>
      </w:r>
      <w:r w:rsidR="00393293" w:rsidRPr="00B1321A">
        <w:rPr>
          <w:rFonts w:ascii="Arial" w:hAnsi="Arial" w:cs="Arial"/>
        </w:rPr>
        <w:t xml:space="preserve">Teisės </w:t>
      </w:r>
      <w:r w:rsidRPr="00B1321A">
        <w:rPr>
          <w:rFonts w:ascii="Arial" w:hAnsi="Arial" w:cs="Arial"/>
        </w:rPr>
        <w:t xml:space="preserve">aktų nuostatomis. Esant situacijai, kuomet Sutarties BD ir (ar) Sutarties SD neatitinka Įstatyme išdėstytų reikalavimų, taikomos Įstatymo normos. </w:t>
      </w:r>
    </w:p>
    <w:p w14:paraId="56C18796" w14:textId="456521D6" w:rsidR="00B85CCA" w:rsidRPr="00B1321A" w:rsidRDefault="0081622B"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color w:val="000000"/>
          <w:shd w:val="clear" w:color="auto" w:fill="FFFFFF"/>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13023B60" w14:textId="2C2F789C" w:rsidR="00E52489" w:rsidRPr="00B1321A" w:rsidRDefault="004361E0"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SUTARTIES OBJEKTAS</w:t>
      </w:r>
    </w:p>
    <w:p w14:paraId="545A49AE" w14:textId="77777777" w:rsidR="00B1321A" w:rsidRPr="00B1321A" w:rsidRDefault="004361E0" w:rsidP="00B1321A">
      <w:pPr>
        <w:pStyle w:val="ListParagraph"/>
        <w:numPr>
          <w:ilvl w:val="1"/>
          <w:numId w:val="3"/>
        </w:numPr>
        <w:tabs>
          <w:tab w:val="left" w:pos="567"/>
        </w:tabs>
        <w:ind w:left="567" w:hanging="567"/>
        <w:jc w:val="both"/>
        <w:rPr>
          <w:rFonts w:ascii="Arial" w:hAnsi="Arial" w:cs="Arial"/>
          <w:b/>
        </w:rPr>
      </w:pPr>
      <w:r w:rsidRPr="00BD6130">
        <w:rPr>
          <w:rFonts w:ascii="Arial" w:hAnsi="Arial" w:cs="Arial"/>
        </w:rPr>
        <w:t>Sutarties objektas yra Darbai, nurodyti Sutart</w:t>
      </w:r>
      <w:r w:rsidR="00201527">
        <w:rPr>
          <w:rFonts w:ascii="Arial" w:hAnsi="Arial" w:cs="Arial"/>
        </w:rPr>
        <w:t>yje.</w:t>
      </w:r>
    </w:p>
    <w:p w14:paraId="68F97D5C" w14:textId="08C3A33E" w:rsidR="00F72350" w:rsidRPr="00B1321A" w:rsidRDefault="00F72350" w:rsidP="00B1321A">
      <w:pPr>
        <w:pStyle w:val="ListParagraph"/>
        <w:numPr>
          <w:ilvl w:val="1"/>
          <w:numId w:val="3"/>
        </w:numPr>
        <w:tabs>
          <w:tab w:val="left" w:pos="567"/>
        </w:tabs>
        <w:ind w:left="567" w:hanging="567"/>
        <w:jc w:val="both"/>
        <w:rPr>
          <w:rFonts w:ascii="Arial" w:hAnsi="Arial" w:cs="Arial"/>
          <w:b/>
        </w:rPr>
      </w:pPr>
      <w:r w:rsidRPr="00B1321A">
        <w:rPr>
          <w:rFonts w:ascii="Arial" w:hAnsi="Arial" w:cs="Arial"/>
        </w:rPr>
        <w:t xml:space="preserve">Pagal </w:t>
      </w:r>
      <w:r w:rsidR="00041A68" w:rsidRPr="00B1321A">
        <w:rPr>
          <w:rFonts w:ascii="Arial" w:hAnsi="Arial" w:cs="Arial"/>
        </w:rPr>
        <w:t xml:space="preserve">šią </w:t>
      </w:r>
      <w:r w:rsidRPr="00B1321A">
        <w:rPr>
          <w:rFonts w:ascii="Arial" w:hAnsi="Arial" w:cs="Arial"/>
        </w:rPr>
        <w:t xml:space="preserve">Sutartį </w:t>
      </w:r>
      <w:r w:rsidR="00041A68" w:rsidRPr="00B1321A">
        <w:rPr>
          <w:rFonts w:ascii="Arial" w:hAnsi="Arial" w:cs="Arial"/>
        </w:rPr>
        <w:t>taip pat gali būti tiekiamos</w:t>
      </w:r>
      <w:r w:rsidR="00922F38" w:rsidRPr="00B1321A">
        <w:rPr>
          <w:rFonts w:ascii="Arial" w:hAnsi="Arial" w:cs="Arial"/>
        </w:rPr>
        <w:t xml:space="preserve"> Prekės </w:t>
      </w:r>
      <w:r w:rsidR="00041A68" w:rsidRPr="00B1321A">
        <w:rPr>
          <w:rFonts w:ascii="Arial" w:hAnsi="Arial" w:cs="Arial"/>
        </w:rPr>
        <w:t>ar teikiamos</w:t>
      </w:r>
      <w:r w:rsidR="00922F38" w:rsidRPr="00B1321A">
        <w:rPr>
          <w:rFonts w:ascii="Arial" w:hAnsi="Arial" w:cs="Arial"/>
        </w:rPr>
        <w:t xml:space="preserve"> Paslaugos</w:t>
      </w:r>
      <w:r w:rsidR="00D12F5D" w:rsidRPr="00B1321A">
        <w:rPr>
          <w:rFonts w:ascii="Arial" w:hAnsi="Arial" w:cs="Arial"/>
        </w:rPr>
        <w:t xml:space="preserve">, kurioms </w:t>
      </w:r>
      <w:proofErr w:type="spellStart"/>
      <w:r w:rsidR="00D12F5D" w:rsidRPr="00B1321A">
        <w:rPr>
          <w:rFonts w:ascii="Arial" w:hAnsi="Arial" w:cs="Arial"/>
          <w:i/>
          <w:iCs/>
        </w:rPr>
        <w:t>mutatis</w:t>
      </w:r>
      <w:proofErr w:type="spellEnd"/>
      <w:r w:rsidR="00D12F5D" w:rsidRPr="00B1321A">
        <w:rPr>
          <w:rFonts w:ascii="Arial" w:hAnsi="Arial" w:cs="Arial"/>
          <w:i/>
          <w:iCs/>
        </w:rPr>
        <w:t xml:space="preserve"> </w:t>
      </w:r>
      <w:proofErr w:type="spellStart"/>
      <w:r w:rsidR="00D12F5D" w:rsidRPr="00B1321A">
        <w:rPr>
          <w:rFonts w:ascii="Arial" w:hAnsi="Arial" w:cs="Arial"/>
          <w:i/>
          <w:iCs/>
        </w:rPr>
        <w:t>mutandis</w:t>
      </w:r>
      <w:proofErr w:type="spellEnd"/>
      <w:r w:rsidR="00D12F5D" w:rsidRPr="00B1321A">
        <w:rPr>
          <w:rFonts w:ascii="Arial" w:hAnsi="Arial" w:cs="Arial"/>
        </w:rPr>
        <w:t xml:space="preserve"> taikomos Sutarties nuostatos ir teisės aktų reikalavimai pagal Prekių / Paslaugų pobūdį bei Techninės specifikacijos reikalavimus.</w:t>
      </w:r>
    </w:p>
    <w:p w14:paraId="409F0090" w14:textId="77777777" w:rsidR="00600C6F" w:rsidRPr="00BD6130" w:rsidRDefault="00600C6F" w:rsidP="00BD6130">
      <w:pPr>
        <w:tabs>
          <w:tab w:val="left" w:pos="567"/>
        </w:tabs>
        <w:rPr>
          <w:rFonts w:ascii="Arial" w:hAnsi="Arial" w:cs="Arial"/>
        </w:rPr>
      </w:pPr>
    </w:p>
    <w:p w14:paraId="2EE5762C" w14:textId="77777777" w:rsidR="004361E0" w:rsidRPr="00B1321A" w:rsidRDefault="004361E0"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DARBŲ APIMTIS IR KAINA</w:t>
      </w:r>
    </w:p>
    <w:p w14:paraId="7E6C4308" w14:textId="10318005" w:rsidR="00B1321A" w:rsidRDefault="000229AF" w:rsidP="00B1321A">
      <w:pPr>
        <w:pStyle w:val="ListParagraph"/>
        <w:numPr>
          <w:ilvl w:val="1"/>
          <w:numId w:val="3"/>
        </w:numPr>
        <w:tabs>
          <w:tab w:val="left" w:pos="567"/>
        </w:tabs>
        <w:ind w:left="567" w:hanging="567"/>
        <w:jc w:val="both"/>
        <w:rPr>
          <w:rFonts w:ascii="Arial" w:hAnsi="Arial" w:cs="Arial"/>
        </w:rPr>
      </w:pPr>
      <w:r>
        <w:rPr>
          <w:rFonts w:ascii="Arial" w:hAnsi="Arial" w:cs="Arial"/>
        </w:rPr>
        <w:t xml:space="preserve">Darbų </w:t>
      </w:r>
      <w:r w:rsidR="00274A55">
        <w:rPr>
          <w:rFonts w:ascii="Arial" w:hAnsi="Arial" w:cs="Arial"/>
        </w:rPr>
        <w:t xml:space="preserve">apimtis </w:t>
      </w:r>
      <w:r>
        <w:rPr>
          <w:rFonts w:ascii="Arial" w:hAnsi="Arial" w:cs="Arial"/>
        </w:rPr>
        <w:t>nuodyta Sutarties SD.</w:t>
      </w:r>
    </w:p>
    <w:p w14:paraId="33357F74" w14:textId="77777777" w:rsidR="00B1321A" w:rsidRDefault="00EE56F3"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Į</w:t>
      </w:r>
      <w:r w:rsidR="000229AF" w:rsidRPr="00B1321A">
        <w:rPr>
          <w:rFonts w:ascii="Arial" w:hAnsi="Arial" w:cs="Arial"/>
        </w:rPr>
        <w:t xml:space="preserve">kainiai (jei taikoma) ir bendra Sutarties kaina nurodyta Sutarties SD. </w:t>
      </w:r>
      <w:bookmarkStart w:id="4" w:name="_Ref419819653"/>
    </w:p>
    <w:p w14:paraId="13D216CD" w14:textId="326DAD11" w:rsidR="00B1321A" w:rsidRDefault="000229AF"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Atskiri </w:t>
      </w:r>
      <w:r w:rsidR="003C3425" w:rsidRPr="00B1321A">
        <w:rPr>
          <w:rFonts w:ascii="Arial" w:hAnsi="Arial" w:cs="Arial"/>
        </w:rPr>
        <w:t>Į</w:t>
      </w:r>
      <w:r w:rsidRPr="00B1321A">
        <w:rPr>
          <w:rFonts w:ascii="Arial" w:hAnsi="Arial" w:cs="Arial"/>
        </w:rPr>
        <w:t xml:space="preserve">kainiai ir </w:t>
      </w:r>
      <w:r w:rsidR="003C3425" w:rsidRPr="00B1321A">
        <w:rPr>
          <w:rFonts w:ascii="Arial" w:hAnsi="Arial" w:cs="Arial"/>
        </w:rPr>
        <w:t>B</w:t>
      </w:r>
      <w:r w:rsidRPr="00B1321A">
        <w:rPr>
          <w:rFonts w:ascii="Arial" w:hAnsi="Arial" w:cs="Arial"/>
        </w:rPr>
        <w:t>endra Sutarties kaina negali būti keičiami, išskyrus jei toks keitimas aiškiai nustatytas su peržiūros procedūra Sutarties SD</w:t>
      </w:r>
      <w:r w:rsidR="00FE094A" w:rsidRPr="00B1321A">
        <w:rPr>
          <w:rFonts w:ascii="Arial" w:hAnsi="Arial" w:cs="Arial"/>
        </w:rPr>
        <w:t xml:space="preserve"> ir (ar) jei įkainiai mažinami rašytiniu Šalių susitarimu. </w:t>
      </w:r>
      <w:r w:rsidRPr="00B1321A">
        <w:rPr>
          <w:rFonts w:ascii="Arial" w:hAnsi="Arial" w:cs="Arial"/>
        </w:rPr>
        <w:t>Jei tam tikr</w:t>
      </w:r>
      <w:r w:rsidR="00EE56F3" w:rsidRPr="00B1321A">
        <w:rPr>
          <w:rFonts w:ascii="Arial" w:hAnsi="Arial" w:cs="Arial"/>
        </w:rPr>
        <w:t>oms Prekėms / Paslaugoms / Darbams</w:t>
      </w:r>
      <w:r w:rsidRPr="00B1321A">
        <w:rPr>
          <w:rFonts w:ascii="Arial" w:hAnsi="Arial" w:cs="Arial"/>
        </w:rPr>
        <w:t xml:space="preserve"> Pirkimo </w:t>
      </w:r>
      <w:r w:rsidR="004E1326" w:rsidRPr="00B1321A">
        <w:rPr>
          <w:rFonts w:ascii="Arial" w:hAnsi="Arial" w:cs="Arial"/>
        </w:rPr>
        <w:t xml:space="preserve">sąlygose </w:t>
      </w:r>
      <w:r w:rsidRPr="00B1321A">
        <w:rPr>
          <w:rFonts w:ascii="Arial" w:hAnsi="Arial" w:cs="Arial"/>
        </w:rPr>
        <w:t xml:space="preserve">nenustatytas atskiras </w:t>
      </w:r>
      <w:r w:rsidR="00FE094A" w:rsidRPr="00B1321A">
        <w:rPr>
          <w:rFonts w:ascii="Arial" w:hAnsi="Arial" w:cs="Arial"/>
        </w:rPr>
        <w:t>Į</w:t>
      </w:r>
      <w:r w:rsidRPr="00B1321A">
        <w:rPr>
          <w:rFonts w:ascii="Arial" w:hAnsi="Arial" w:cs="Arial"/>
        </w:rPr>
        <w:t xml:space="preserve">kainis, tada viskas, kas susiję su Sutartyje nurodytų Darbų atlikimu, siekiant pasiekti galutinį Sutartyje nurodytą </w:t>
      </w:r>
      <w:r w:rsidR="00EE56F3" w:rsidRPr="00B1321A">
        <w:rPr>
          <w:rFonts w:ascii="Arial" w:hAnsi="Arial" w:cs="Arial"/>
        </w:rPr>
        <w:t>Darbų rezultatą</w:t>
      </w:r>
      <w:r w:rsidRPr="00B1321A">
        <w:rPr>
          <w:rFonts w:ascii="Arial" w:hAnsi="Arial" w:cs="Arial"/>
        </w:rPr>
        <w:t>, turi būti įskaičiuota į Pasiūlym</w:t>
      </w:r>
      <w:r w:rsidR="00EE56F3" w:rsidRPr="00B1321A">
        <w:rPr>
          <w:rFonts w:ascii="Arial" w:hAnsi="Arial" w:cs="Arial"/>
        </w:rPr>
        <w:t>o kainą</w:t>
      </w:r>
      <w:r w:rsidRPr="00B1321A">
        <w:rPr>
          <w:rFonts w:ascii="Arial" w:hAnsi="Arial" w:cs="Arial"/>
          <w:iCs/>
        </w:rPr>
        <w:t xml:space="preserve"> ir nebus papildomai apmokama</w:t>
      </w:r>
      <w:r w:rsidR="00EE56F3" w:rsidRPr="00B1321A">
        <w:rPr>
          <w:rFonts w:ascii="Arial" w:hAnsi="Arial" w:cs="Arial"/>
          <w:iCs/>
        </w:rPr>
        <w:t xml:space="preserve"> (jei Sutarties SD ar Techninėje specifikacijoje nenustatyta kitaip).</w:t>
      </w:r>
      <w:r w:rsidRPr="00B1321A">
        <w:rPr>
          <w:rFonts w:ascii="Arial" w:hAnsi="Arial" w:cs="Arial"/>
          <w:iCs/>
        </w:rPr>
        <w:t xml:space="preserve"> </w:t>
      </w:r>
      <w:bookmarkEnd w:id="4"/>
      <w:r w:rsidR="004361E0" w:rsidRPr="00B1321A">
        <w:rPr>
          <w:rFonts w:ascii="Arial" w:hAnsi="Arial" w:cs="Arial"/>
          <w:iCs/>
        </w:rPr>
        <w:t xml:space="preserve">Rangovas </w:t>
      </w:r>
      <w:r w:rsidR="004361E0" w:rsidRPr="00B1321A">
        <w:rPr>
          <w:rFonts w:ascii="Arial" w:hAnsi="Arial" w:cs="Arial"/>
        </w:rPr>
        <w:t xml:space="preserve">į </w:t>
      </w:r>
      <w:r w:rsidR="00EE56F3" w:rsidRPr="00B1321A">
        <w:rPr>
          <w:rFonts w:ascii="Arial" w:hAnsi="Arial" w:cs="Arial"/>
        </w:rPr>
        <w:t>Pasiūlymo kainą bei atskirus Pasiūlyme nurodytus</w:t>
      </w:r>
      <w:r w:rsidR="00600C6F" w:rsidRPr="00B1321A">
        <w:rPr>
          <w:rFonts w:ascii="Arial" w:hAnsi="Arial" w:cs="Arial"/>
        </w:rPr>
        <w:t xml:space="preserve"> įkain</w:t>
      </w:r>
      <w:r w:rsidR="00EE56F3" w:rsidRPr="00B1321A">
        <w:rPr>
          <w:rFonts w:ascii="Arial" w:hAnsi="Arial" w:cs="Arial"/>
        </w:rPr>
        <w:t>ius</w:t>
      </w:r>
      <w:r w:rsidR="004361E0" w:rsidRPr="00B1321A">
        <w:rPr>
          <w:rFonts w:ascii="Arial" w:hAnsi="Arial" w:cs="Arial"/>
        </w:rPr>
        <w:t xml:space="preserve"> yra įskaičiavęs </w:t>
      </w:r>
      <w:r w:rsidR="005100C1" w:rsidRPr="00B1321A">
        <w:rPr>
          <w:rFonts w:ascii="Arial" w:hAnsi="Arial" w:cs="Arial"/>
        </w:rPr>
        <w:t>visas su Darbų atlikimu, Prekių tiekimu, ir (ar) Paslaugų teikimu susijusias išlaidas, visus mokesčius (ir PVM), įskaitant, bet neapsiribojant</w:t>
      </w:r>
      <w:r w:rsidR="004361E0" w:rsidRPr="00B1321A">
        <w:rPr>
          <w:rFonts w:ascii="Arial" w:hAnsi="Arial" w:cs="Arial"/>
        </w:rPr>
        <w:t>:</w:t>
      </w:r>
    </w:p>
    <w:p w14:paraId="4E631BDD" w14:textId="77777777" w:rsidR="00B1321A" w:rsidRDefault="009A1029" w:rsidP="00B1321A">
      <w:pPr>
        <w:pStyle w:val="ListParagraph"/>
        <w:numPr>
          <w:ilvl w:val="2"/>
          <w:numId w:val="3"/>
        </w:numPr>
        <w:tabs>
          <w:tab w:val="left" w:pos="567"/>
        </w:tabs>
        <w:ind w:left="1418" w:hanging="851"/>
        <w:jc w:val="both"/>
        <w:rPr>
          <w:rFonts w:ascii="Arial" w:eastAsiaTheme="minorHAnsi" w:hAnsi="Arial" w:cs="Arial"/>
        </w:rPr>
      </w:pPr>
      <w:r w:rsidRPr="00B1321A">
        <w:rPr>
          <w:rFonts w:ascii="Arial" w:eastAsiaTheme="minorHAnsi" w:hAnsi="Arial" w:cs="Arial"/>
        </w:rPr>
        <w:t>v</w:t>
      </w:r>
      <w:r w:rsidR="002A7881" w:rsidRPr="00B1321A">
        <w:rPr>
          <w:rFonts w:ascii="Arial" w:eastAsiaTheme="minorHAnsi" w:hAnsi="Arial" w:cs="Arial"/>
        </w:rPr>
        <w:t>isas išlaidas, susijusias su Sutarties vykdymu, įskaitant bet kokias galimas išlaidas susijusias su Darbų vykdymu</w:t>
      </w:r>
      <w:r w:rsidR="006F6D38" w:rsidRPr="00B1321A">
        <w:rPr>
          <w:rFonts w:ascii="Arial" w:eastAsiaTheme="minorHAnsi" w:hAnsi="Arial" w:cs="Arial"/>
        </w:rPr>
        <w:t xml:space="preserve">, </w:t>
      </w:r>
      <w:r w:rsidR="006F6D38" w:rsidRPr="00B1321A">
        <w:rPr>
          <w:rFonts w:ascii="Arial" w:hAnsi="Arial" w:cs="Arial"/>
        </w:rPr>
        <w:t>Prekių tiekimu, Paslaugų teikimu</w:t>
      </w:r>
      <w:r w:rsidR="002A7881" w:rsidRPr="00B1321A">
        <w:rPr>
          <w:rFonts w:ascii="Arial" w:eastAsiaTheme="minorHAnsi" w:hAnsi="Arial" w:cs="Arial"/>
        </w:rPr>
        <w:t xml:space="preserve"> </w:t>
      </w:r>
      <w:r w:rsidR="005630E6" w:rsidRPr="00B1321A">
        <w:rPr>
          <w:rFonts w:ascii="Arial" w:hAnsi="Arial" w:cs="Arial"/>
        </w:rPr>
        <w:t xml:space="preserve">ir rezultato perdavimu </w:t>
      </w:r>
      <w:r w:rsidR="002A7881" w:rsidRPr="00B1321A">
        <w:rPr>
          <w:rFonts w:ascii="Arial" w:eastAsiaTheme="minorHAnsi" w:hAnsi="Arial" w:cs="Arial"/>
        </w:rPr>
        <w:t>visą Sutarties galiojimo laikotarpį, mokesčius</w:t>
      </w:r>
      <w:r w:rsidR="001B3F9B" w:rsidRPr="00B1321A">
        <w:rPr>
          <w:rFonts w:ascii="Arial" w:eastAsiaTheme="minorHAnsi" w:hAnsi="Arial" w:cs="Arial"/>
        </w:rPr>
        <w:t xml:space="preserve"> ir pan.</w:t>
      </w:r>
      <w:r w:rsidR="002A7881" w:rsidRPr="00B1321A">
        <w:rPr>
          <w:rFonts w:ascii="Arial" w:eastAsiaTheme="minorHAnsi" w:hAnsi="Arial" w:cs="Arial"/>
        </w:rPr>
        <w:t>;</w:t>
      </w:r>
    </w:p>
    <w:p w14:paraId="79BC0CDF" w14:textId="77777777" w:rsidR="00B1321A" w:rsidRDefault="009A1029" w:rsidP="00B1321A">
      <w:pPr>
        <w:pStyle w:val="ListParagraph"/>
        <w:numPr>
          <w:ilvl w:val="2"/>
          <w:numId w:val="3"/>
        </w:numPr>
        <w:tabs>
          <w:tab w:val="left" w:pos="567"/>
        </w:tabs>
        <w:ind w:left="1418" w:hanging="851"/>
        <w:jc w:val="both"/>
        <w:rPr>
          <w:rFonts w:ascii="Arial" w:eastAsiaTheme="minorHAnsi" w:hAnsi="Arial" w:cs="Arial"/>
        </w:rPr>
      </w:pPr>
      <w:r w:rsidRPr="00B1321A">
        <w:rPr>
          <w:rFonts w:ascii="Arial" w:eastAsiaTheme="minorHAnsi" w:hAnsi="Arial" w:cs="Arial"/>
        </w:rPr>
        <w:t>apsirūpinimo įrankiais, priemonėmis, draudimais, žmogiškaisiais ištekliais, reikalingais Darbams vykdyti, išlaidas;</w:t>
      </w:r>
    </w:p>
    <w:p w14:paraId="0B93E8C4" w14:textId="77777777" w:rsidR="00B1321A" w:rsidRDefault="007D6F28" w:rsidP="00B1321A">
      <w:pPr>
        <w:pStyle w:val="ListParagraph"/>
        <w:numPr>
          <w:ilvl w:val="2"/>
          <w:numId w:val="3"/>
        </w:numPr>
        <w:tabs>
          <w:tab w:val="left" w:pos="567"/>
        </w:tabs>
        <w:ind w:left="1418" w:hanging="851"/>
        <w:jc w:val="both"/>
        <w:rPr>
          <w:rFonts w:ascii="Arial" w:eastAsiaTheme="minorHAnsi" w:hAnsi="Arial" w:cs="Arial"/>
        </w:rPr>
      </w:pPr>
      <w:r w:rsidRPr="00B1321A">
        <w:rPr>
          <w:rFonts w:ascii="Arial" w:hAnsi="Arial" w:cs="Arial"/>
        </w:rPr>
        <w:t>D</w:t>
      </w:r>
      <w:r w:rsidR="004361E0" w:rsidRPr="00B1321A">
        <w:rPr>
          <w:rFonts w:ascii="Arial" w:hAnsi="Arial" w:cs="Arial"/>
        </w:rPr>
        <w:t>arbų</w:t>
      </w:r>
      <w:r w:rsidRPr="00B1321A">
        <w:rPr>
          <w:rFonts w:ascii="Arial" w:hAnsi="Arial" w:cs="Arial"/>
        </w:rPr>
        <w:t xml:space="preserve"> vykdymo</w:t>
      </w:r>
      <w:r w:rsidR="004361E0" w:rsidRPr="00B1321A">
        <w:rPr>
          <w:rFonts w:ascii="Arial" w:hAnsi="Arial" w:cs="Arial"/>
        </w:rPr>
        <w:t xml:space="preserve"> išlaidas, taip pat išlaidas, susijusias su Užsakovo konsultavimu</w:t>
      </w:r>
      <w:r w:rsidR="00C51739" w:rsidRPr="00B1321A">
        <w:rPr>
          <w:rFonts w:ascii="Arial" w:hAnsi="Arial" w:cs="Arial"/>
        </w:rPr>
        <w:t xml:space="preserve"> </w:t>
      </w:r>
      <w:r w:rsidR="004361E0" w:rsidRPr="00B1321A">
        <w:rPr>
          <w:rFonts w:ascii="Arial" w:hAnsi="Arial" w:cs="Arial"/>
        </w:rPr>
        <w:t xml:space="preserve">visą Sutarties galiojimo laikotarpį; </w:t>
      </w:r>
    </w:p>
    <w:p w14:paraId="75D25986" w14:textId="76DDBB86" w:rsidR="00B1321A" w:rsidRPr="00DF5ABF" w:rsidRDefault="00B21A8A" w:rsidP="00B1321A">
      <w:pPr>
        <w:pStyle w:val="ListParagraph"/>
        <w:numPr>
          <w:ilvl w:val="2"/>
          <w:numId w:val="3"/>
        </w:numPr>
        <w:tabs>
          <w:tab w:val="left" w:pos="567"/>
        </w:tabs>
        <w:ind w:left="1418" w:hanging="851"/>
        <w:jc w:val="both"/>
        <w:rPr>
          <w:rFonts w:ascii="Arial" w:eastAsiaTheme="minorHAnsi" w:hAnsi="Arial" w:cs="Arial"/>
        </w:rPr>
      </w:pPr>
      <w:r w:rsidRPr="00B1321A">
        <w:rPr>
          <w:rFonts w:ascii="Arial" w:hAnsi="Arial" w:cs="Arial"/>
        </w:rPr>
        <w:t>Darbų kokybės garantijos, Paslaugų ir (ar) Prekių kokybės garantijų, įskaitant nemokamą garantinį aptarnavimą per visą kokybės garantijos terminą (toliau – Garantinis terminas) išlaidas, įskaitant visas patirtas Rangovo išlaidas dėl Garantinio termino galiojimo metu naudojamų medžiagų, transporto, personalo ir kt. Garantinis terminas ir su jo galiojimu susijusios Rangovo prievolės galioja ir po Sutarties pabaigos;</w:t>
      </w:r>
    </w:p>
    <w:p w14:paraId="76079CB7" w14:textId="77777777" w:rsidR="00B1321A" w:rsidRPr="00DF5ABF" w:rsidRDefault="004361E0" w:rsidP="00B1321A">
      <w:pPr>
        <w:pStyle w:val="ListParagraph"/>
        <w:numPr>
          <w:ilvl w:val="2"/>
          <w:numId w:val="3"/>
        </w:numPr>
        <w:tabs>
          <w:tab w:val="left" w:pos="567"/>
        </w:tabs>
        <w:ind w:left="1418" w:hanging="851"/>
        <w:jc w:val="both"/>
        <w:rPr>
          <w:rFonts w:ascii="Arial" w:eastAsiaTheme="minorHAnsi" w:hAnsi="Arial" w:cs="Arial"/>
        </w:rPr>
      </w:pPr>
      <w:r w:rsidRPr="00B1321A">
        <w:rPr>
          <w:rFonts w:ascii="Arial" w:hAnsi="Arial" w:cs="Arial"/>
        </w:rPr>
        <w:t xml:space="preserve">visas su dokumentų, numatytų Techninėje specifikacijoje, rengimu, derinimu </w:t>
      </w:r>
      <w:r w:rsidR="00EE6E39" w:rsidRPr="00B1321A">
        <w:rPr>
          <w:rFonts w:ascii="Arial" w:hAnsi="Arial" w:cs="Arial"/>
        </w:rPr>
        <w:t xml:space="preserve">ir pateikimu </w:t>
      </w:r>
      <w:r w:rsidRPr="00B1321A">
        <w:rPr>
          <w:rFonts w:ascii="Arial" w:hAnsi="Arial" w:cs="Arial"/>
        </w:rPr>
        <w:t>susijusias išlaidas;</w:t>
      </w:r>
    </w:p>
    <w:p w14:paraId="6F003C6C" w14:textId="77777777" w:rsidR="00B1321A" w:rsidRPr="00DF5ABF" w:rsidRDefault="004361E0" w:rsidP="00B1321A">
      <w:pPr>
        <w:pStyle w:val="ListParagraph"/>
        <w:numPr>
          <w:ilvl w:val="2"/>
          <w:numId w:val="3"/>
        </w:numPr>
        <w:tabs>
          <w:tab w:val="left" w:pos="567"/>
        </w:tabs>
        <w:ind w:left="1418" w:hanging="851"/>
        <w:jc w:val="both"/>
        <w:rPr>
          <w:rFonts w:ascii="Arial" w:eastAsiaTheme="minorHAnsi" w:hAnsi="Arial" w:cs="Arial"/>
        </w:rPr>
      </w:pPr>
      <w:r w:rsidRPr="00B1321A">
        <w:rPr>
          <w:rFonts w:ascii="Arial" w:hAnsi="Arial" w:cs="Arial"/>
        </w:rPr>
        <w:t xml:space="preserve">įsisteigimo Lietuvos Respublikoje išlaidas (jei tai reikalinga </w:t>
      </w:r>
      <w:r w:rsidR="005C025B" w:rsidRPr="00B1321A">
        <w:rPr>
          <w:rFonts w:ascii="Arial" w:hAnsi="Arial" w:cs="Arial"/>
        </w:rPr>
        <w:t>Darbų vykdymui</w:t>
      </w:r>
      <w:r w:rsidRPr="00B1321A">
        <w:rPr>
          <w:rFonts w:ascii="Arial" w:hAnsi="Arial" w:cs="Arial"/>
        </w:rPr>
        <w:t>), arba su laisvo prekių</w:t>
      </w:r>
      <w:r w:rsidR="00EE6E39" w:rsidRPr="00B1321A">
        <w:rPr>
          <w:rFonts w:ascii="Arial" w:hAnsi="Arial" w:cs="Arial"/>
        </w:rPr>
        <w:t xml:space="preserve"> ir paslaugų</w:t>
      </w:r>
      <w:r w:rsidRPr="00B1321A">
        <w:rPr>
          <w:rFonts w:ascii="Arial" w:hAnsi="Arial" w:cs="Arial"/>
        </w:rPr>
        <w:t xml:space="preserve"> judėjimo teisės įgyvendinimu susijusias išlaidas (teisės pripažinimo dokumentų, patvirtinimų gavimo iš kompetentingų Lietuvos Respublikos institucijų ir (arba) profesinių bendrijų išlaidas ir kita);</w:t>
      </w:r>
    </w:p>
    <w:p w14:paraId="297AA5B2" w14:textId="77777777" w:rsidR="00B1321A" w:rsidRPr="00DF5ABF" w:rsidRDefault="004361E0" w:rsidP="00B1321A">
      <w:pPr>
        <w:pStyle w:val="ListParagraph"/>
        <w:numPr>
          <w:ilvl w:val="2"/>
          <w:numId w:val="3"/>
        </w:numPr>
        <w:tabs>
          <w:tab w:val="left" w:pos="567"/>
        </w:tabs>
        <w:ind w:left="1418" w:hanging="851"/>
        <w:jc w:val="both"/>
        <w:rPr>
          <w:rFonts w:ascii="Arial" w:eastAsiaTheme="minorHAnsi" w:hAnsi="Arial" w:cs="Arial"/>
        </w:rPr>
      </w:pPr>
      <w:r w:rsidRPr="00B1321A">
        <w:rPr>
          <w:rFonts w:ascii="Arial" w:hAnsi="Arial" w:cs="Arial"/>
        </w:rPr>
        <w:t xml:space="preserve">šios Sutarties sudarymo ir vykdymo išlaidas, įskaitant išlaidas, susijusias su </w:t>
      </w:r>
      <w:r w:rsidR="00930F63" w:rsidRPr="00B1321A">
        <w:rPr>
          <w:rFonts w:ascii="Arial" w:hAnsi="Arial" w:cs="Arial"/>
        </w:rPr>
        <w:t>sankcijų pritaikymu už netinkamą sutartinių įsipareigojimų vykdymą</w:t>
      </w:r>
      <w:r w:rsidRPr="00B1321A">
        <w:rPr>
          <w:rFonts w:ascii="Arial" w:hAnsi="Arial" w:cs="Arial"/>
        </w:rPr>
        <w:t xml:space="preserve">; </w:t>
      </w:r>
    </w:p>
    <w:p w14:paraId="3D6F55AD" w14:textId="77777777" w:rsidR="00B1321A" w:rsidRPr="00DF5ABF" w:rsidRDefault="004361E0" w:rsidP="00B1321A">
      <w:pPr>
        <w:pStyle w:val="ListParagraph"/>
        <w:numPr>
          <w:ilvl w:val="2"/>
          <w:numId w:val="3"/>
        </w:numPr>
        <w:tabs>
          <w:tab w:val="left" w:pos="567"/>
        </w:tabs>
        <w:ind w:left="1418" w:hanging="851"/>
        <w:jc w:val="both"/>
        <w:rPr>
          <w:rFonts w:ascii="Arial" w:eastAsiaTheme="minorHAnsi" w:hAnsi="Arial" w:cs="Arial"/>
        </w:rPr>
      </w:pPr>
      <w:r w:rsidRPr="00B1321A">
        <w:rPr>
          <w:rFonts w:ascii="Arial" w:hAnsi="Arial" w:cs="Arial"/>
        </w:rPr>
        <w:lastRenderedPageBreak/>
        <w:t xml:space="preserve">visas tiesiogines ir netiesiogines išlaidas, susijusias su </w:t>
      </w:r>
      <w:r w:rsidR="002145F4" w:rsidRPr="00B1321A">
        <w:rPr>
          <w:rFonts w:ascii="Arial" w:hAnsi="Arial" w:cs="Arial"/>
        </w:rPr>
        <w:t>Darbų vykdymu / Prekių tiekimu / Paslaugų teikimu</w:t>
      </w:r>
      <w:r w:rsidRPr="00B1321A">
        <w:rPr>
          <w:rFonts w:ascii="Arial" w:hAnsi="Arial" w:cs="Arial"/>
        </w:rPr>
        <w:t xml:space="preserve">, kuriuos Rangovas, būdamas srities specialistu, turėjo ir galėjo numatyti, jei būtų buvęs pakankamai rūpestingas ir tinkamai atsižvelgęs į aplinkybę, kad Užsakovas siekia, jog Rangovas atliktų Sutartyje numatytus Darbus, kartu atlikdamas visus </w:t>
      </w:r>
      <w:r w:rsidR="00447F12" w:rsidRPr="00B1321A">
        <w:rPr>
          <w:rFonts w:ascii="Arial" w:hAnsi="Arial" w:cs="Arial"/>
        </w:rPr>
        <w:t xml:space="preserve">susijusius </w:t>
      </w:r>
      <w:r w:rsidRPr="00B1321A">
        <w:rPr>
          <w:rFonts w:ascii="Arial" w:hAnsi="Arial" w:cs="Arial"/>
        </w:rPr>
        <w:t xml:space="preserve">darbus, </w:t>
      </w:r>
      <w:r w:rsidR="00927D17" w:rsidRPr="00B1321A">
        <w:rPr>
          <w:rFonts w:ascii="Arial" w:hAnsi="Arial" w:cs="Arial"/>
        </w:rPr>
        <w:t>už Pasiūlyme nurodytą kainą</w:t>
      </w:r>
      <w:r w:rsidRPr="00B1321A">
        <w:rPr>
          <w:rFonts w:ascii="Arial" w:hAnsi="Arial" w:cs="Arial"/>
        </w:rPr>
        <w:t xml:space="preserve">; </w:t>
      </w:r>
    </w:p>
    <w:p w14:paraId="2737B427" w14:textId="0897AA5D" w:rsidR="004361E0" w:rsidRPr="00DF5ABF" w:rsidRDefault="004361E0" w:rsidP="00B1321A">
      <w:pPr>
        <w:pStyle w:val="ListParagraph"/>
        <w:numPr>
          <w:ilvl w:val="2"/>
          <w:numId w:val="3"/>
        </w:numPr>
        <w:tabs>
          <w:tab w:val="left" w:pos="567"/>
        </w:tabs>
        <w:ind w:left="1418" w:hanging="851"/>
        <w:jc w:val="both"/>
        <w:rPr>
          <w:rFonts w:ascii="Arial" w:eastAsiaTheme="minorHAnsi" w:hAnsi="Arial" w:cs="Arial"/>
        </w:rPr>
      </w:pPr>
      <w:r w:rsidRPr="00B1321A">
        <w:rPr>
          <w:rFonts w:ascii="Arial" w:hAnsi="Arial" w:cs="Arial"/>
        </w:rPr>
        <w:t xml:space="preserve">kitas su </w:t>
      </w:r>
      <w:r w:rsidR="00C51739" w:rsidRPr="00B1321A">
        <w:rPr>
          <w:rFonts w:ascii="Arial" w:hAnsi="Arial" w:cs="Arial"/>
        </w:rPr>
        <w:t>Sutarties vykdymu</w:t>
      </w:r>
      <w:r w:rsidRPr="00B1321A">
        <w:rPr>
          <w:rFonts w:ascii="Arial" w:hAnsi="Arial" w:cs="Arial"/>
        </w:rPr>
        <w:t xml:space="preserve"> susijusias išlaidas.</w:t>
      </w:r>
    </w:p>
    <w:p w14:paraId="6B20FC36" w14:textId="77777777" w:rsidR="004361E0" w:rsidRPr="00BD6130" w:rsidRDefault="004361E0" w:rsidP="00B1321A">
      <w:pPr>
        <w:pStyle w:val="ListParagraph"/>
        <w:numPr>
          <w:ilvl w:val="1"/>
          <w:numId w:val="3"/>
        </w:numPr>
        <w:tabs>
          <w:tab w:val="left" w:pos="567"/>
        </w:tabs>
        <w:ind w:left="567" w:hanging="567"/>
        <w:jc w:val="both"/>
        <w:rPr>
          <w:rFonts w:ascii="Arial" w:hAnsi="Arial" w:cs="Arial"/>
          <w:iCs/>
          <w:u w:val="single"/>
        </w:rPr>
      </w:pPr>
      <w:bookmarkStart w:id="5" w:name="_Ref340572742"/>
      <w:r w:rsidRPr="00BD6130">
        <w:rPr>
          <w:rFonts w:ascii="Arial" w:hAnsi="Arial" w:cs="Arial"/>
        </w:rPr>
        <w:t xml:space="preserve">Visi mokėjimai ir atsiskaitymai pagal Sutartį vykdomi Lietuvos Respublikos nacionaline valiuta – eurais. </w:t>
      </w:r>
    </w:p>
    <w:p w14:paraId="61ABFF80" w14:textId="563E0ED4" w:rsidR="004361E0" w:rsidRPr="00B1321A" w:rsidRDefault="004361E0"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MOKĖJIMAI, PINIGINĖS PRIEVOLĖS IR SULAIKYMAI</w:t>
      </w:r>
    </w:p>
    <w:p w14:paraId="1663C414" w14:textId="4020BC04" w:rsidR="00B1321A" w:rsidRDefault="00F94D2C" w:rsidP="00B1321A">
      <w:pPr>
        <w:pStyle w:val="ListParagraph"/>
        <w:numPr>
          <w:ilvl w:val="1"/>
          <w:numId w:val="3"/>
        </w:numPr>
        <w:tabs>
          <w:tab w:val="left" w:pos="567"/>
        </w:tabs>
        <w:ind w:left="567" w:hanging="567"/>
        <w:jc w:val="both"/>
        <w:rPr>
          <w:rFonts w:ascii="Arial" w:hAnsi="Arial" w:cs="Arial"/>
        </w:rPr>
      </w:pPr>
      <w:r w:rsidRPr="00340F94">
        <w:rPr>
          <w:rFonts w:ascii="Arial" w:hAnsi="Arial" w:cs="Arial"/>
        </w:rPr>
        <w:t>Užsakovas moka Rangovui Sutarties SD nustatyta tvarka</w:t>
      </w:r>
      <w:r w:rsidR="002B143E">
        <w:rPr>
          <w:rFonts w:ascii="Arial" w:hAnsi="Arial" w:cs="Arial"/>
        </w:rPr>
        <w:t>.</w:t>
      </w:r>
      <w:r w:rsidRPr="00340F94">
        <w:rPr>
          <w:rFonts w:ascii="Arial" w:hAnsi="Arial" w:cs="Arial"/>
        </w:rPr>
        <w:t xml:space="preserve"> </w:t>
      </w:r>
    </w:p>
    <w:p w14:paraId="47AF6AAA" w14:textId="77777777" w:rsidR="00B1321A" w:rsidRPr="00B1321A" w:rsidRDefault="00F94D2C"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Rangovas, </w:t>
      </w:r>
      <w:r w:rsidR="000A3A97" w:rsidRPr="00B1321A">
        <w:rPr>
          <w:rFonts w:ascii="Arial" w:hAnsi="Arial" w:cs="Arial"/>
        </w:rPr>
        <w:t xml:space="preserve">pateikdamas </w:t>
      </w:r>
      <w:r w:rsidRPr="00B1321A">
        <w:rPr>
          <w:rFonts w:ascii="Arial" w:hAnsi="Arial" w:cs="Arial"/>
        </w:rPr>
        <w:t xml:space="preserve">Sąskaitą ir </w:t>
      </w:r>
      <w:r w:rsidR="00B100F8" w:rsidRPr="00B1321A">
        <w:rPr>
          <w:rFonts w:ascii="Arial" w:hAnsi="Arial" w:cs="Arial"/>
        </w:rPr>
        <w:t>Aktą</w:t>
      </w:r>
      <w:r w:rsidRPr="00B1321A">
        <w:rPr>
          <w:rFonts w:ascii="Arial" w:hAnsi="Arial" w:cs="Arial"/>
        </w:rPr>
        <w:t xml:space="preserve">, nurodo Sutarties datą ir numerį bei aiškiai detalizuoja, </w:t>
      </w:r>
      <w:r w:rsidR="00B100F8" w:rsidRPr="00B1321A">
        <w:rPr>
          <w:rFonts w:ascii="Arial" w:hAnsi="Arial" w:cs="Arial"/>
        </w:rPr>
        <w:t xml:space="preserve">kokie konkretūs Darbai </w:t>
      </w:r>
      <w:r w:rsidRPr="00B1321A">
        <w:rPr>
          <w:rFonts w:ascii="Arial" w:hAnsi="Arial" w:cs="Arial"/>
        </w:rPr>
        <w:t xml:space="preserve">buvo </w:t>
      </w:r>
      <w:r w:rsidR="00B100F8" w:rsidRPr="00B1321A">
        <w:rPr>
          <w:rFonts w:ascii="Arial" w:hAnsi="Arial" w:cs="Arial"/>
        </w:rPr>
        <w:t>atlikti</w:t>
      </w:r>
      <w:r w:rsidRPr="00B1321A">
        <w:rPr>
          <w:rFonts w:ascii="Arial" w:hAnsi="Arial" w:cs="Arial"/>
        </w:rPr>
        <w:t xml:space="preserve">. </w:t>
      </w:r>
      <w:r w:rsidRPr="00B1321A">
        <w:rPr>
          <w:rFonts w:ascii="Arial" w:hAnsi="Arial" w:cs="Arial"/>
          <w:iCs/>
        </w:rPr>
        <w:t xml:space="preserve">Rangovas pateikiamoje Sąskaitoje papildomai turi nurodyti </w:t>
      </w:r>
      <w:r w:rsidR="00507EFD" w:rsidRPr="00B1321A">
        <w:rPr>
          <w:rFonts w:ascii="Arial" w:hAnsi="Arial" w:cs="Arial"/>
          <w:iCs/>
        </w:rPr>
        <w:t xml:space="preserve">užsakymą pateikusio asmens (jeigu Užsakymas teikiamas) arba </w:t>
      </w:r>
      <w:r w:rsidRPr="00B1321A">
        <w:rPr>
          <w:rFonts w:ascii="Arial" w:hAnsi="Arial" w:cs="Arial"/>
          <w:iCs/>
        </w:rPr>
        <w:t xml:space="preserve">Sutarties SD nurodyto Užsakovo už Sutarties vykdymą atsakingo asmens vardą, pavardę ir kontaktinį telefono numerį. </w:t>
      </w:r>
    </w:p>
    <w:p w14:paraId="015919BC" w14:textId="4268C08B" w:rsidR="00B1321A" w:rsidRDefault="004B2B1A"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Rangovas Sąskaitas turės pateikti Įstatyme nustatyta tvarka. Sąskaitos, pateiktos pažeidžiant Įstatymo nuostatas, laikomos negautomis ir Rangovas neturi teisės taikyti Užsakovui netesybų ar reikalauti nuostolių atlyginimo.</w:t>
      </w:r>
    </w:p>
    <w:p w14:paraId="648CC679" w14:textId="459C8B2C" w:rsidR="00B1321A" w:rsidRDefault="0069520B"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Vadovaujantis šios Sutarties nuostatomis apskaičiuotus netesybas</w:t>
      </w:r>
      <w:r w:rsidR="005D031C" w:rsidRPr="00B1321A">
        <w:rPr>
          <w:rFonts w:ascii="Arial" w:hAnsi="Arial" w:cs="Arial"/>
        </w:rPr>
        <w:t xml:space="preserve"> </w:t>
      </w:r>
      <w:r w:rsidRPr="00B1321A">
        <w:rPr>
          <w:rFonts w:ascii="Arial" w:hAnsi="Arial" w:cs="Arial"/>
        </w:rPr>
        <w:t xml:space="preserve">ir nuostolius dėl Rangovo sutartinių įsipareigojimų nevykdymo ar netinkamo vykdymo </w:t>
      </w:r>
      <w:r w:rsidR="00562862" w:rsidRPr="00B1321A">
        <w:rPr>
          <w:rFonts w:ascii="Arial" w:hAnsi="Arial" w:cs="Arial"/>
        </w:rPr>
        <w:t xml:space="preserve">Užsakovas </w:t>
      </w:r>
      <w:r w:rsidRPr="00B1321A">
        <w:rPr>
          <w:rFonts w:ascii="Arial" w:hAnsi="Arial" w:cs="Arial"/>
        </w:rPr>
        <w:t xml:space="preserve">turi teisę išskaičiuoti iš bet kokių </w:t>
      </w:r>
      <w:r w:rsidR="00562862" w:rsidRPr="00B1321A">
        <w:rPr>
          <w:rFonts w:ascii="Arial" w:hAnsi="Arial" w:cs="Arial"/>
        </w:rPr>
        <w:t xml:space="preserve">Rangovui </w:t>
      </w:r>
      <w:r w:rsidRPr="00B1321A">
        <w:rPr>
          <w:rFonts w:ascii="Arial" w:hAnsi="Arial" w:cs="Arial"/>
        </w:rPr>
        <w:t xml:space="preserve">mokėtinų sumų, apie tokį </w:t>
      </w:r>
      <w:proofErr w:type="spellStart"/>
      <w:r w:rsidRPr="00B1321A">
        <w:rPr>
          <w:rFonts w:ascii="Arial" w:hAnsi="Arial" w:cs="Arial"/>
        </w:rPr>
        <w:t>įskaityma</w:t>
      </w:r>
      <w:proofErr w:type="spellEnd"/>
      <w:r w:rsidRPr="00B1321A">
        <w:rPr>
          <w:rFonts w:ascii="Arial" w:hAnsi="Arial" w:cs="Arial"/>
        </w:rPr>
        <w:t xml:space="preserve"> pranešant </w:t>
      </w:r>
      <w:r w:rsidR="00F7693D" w:rsidRPr="00B1321A">
        <w:rPr>
          <w:rFonts w:ascii="Arial" w:hAnsi="Arial" w:cs="Arial"/>
        </w:rPr>
        <w:t xml:space="preserve">Rangovui </w:t>
      </w:r>
      <w:r w:rsidRPr="00B1321A">
        <w:rPr>
          <w:rFonts w:ascii="Arial" w:hAnsi="Arial" w:cs="Arial"/>
        </w:rPr>
        <w:t>raštu.</w:t>
      </w:r>
      <w:r w:rsidR="00487942" w:rsidRPr="00B1321A">
        <w:rPr>
          <w:rFonts w:ascii="Arial" w:hAnsi="Arial" w:cs="Arial"/>
        </w:rPr>
        <w:t xml:space="preserve"> </w:t>
      </w:r>
      <w:r w:rsidR="00F94D2C" w:rsidRPr="00B1321A">
        <w:rPr>
          <w:rFonts w:ascii="Arial" w:hAnsi="Arial" w:cs="Arial"/>
        </w:rPr>
        <w:t xml:space="preserve">Jei Rangovui pagal šią Sutartį yra priskaičiuotos netesybos, Užsakovo už Darbus mokėtina suma mažinama priskaičiuotų netesybų suma. </w:t>
      </w:r>
    </w:p>
    <w:p w14:paraId="07A6E9BA" w14:textId="77777777" w:rsidR="00B1321A" w:rsidRDefault="00F94D2C"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Šalys susitaria taikyti tokią Užsakovo mokėjimų, atliekamų pagal šią Sutartį, įskaitymo tvarką:</w:t>
      </w:r>
    </w:p>
    <w:p w14:paraId="7AF2C193" w14:textId="77777777" w:rsidR="00B1321A" w:rsidRDefault="00F94D2C" w:rsidP="00B1321A">
      <w:pPr>
        <w:pStyle w:val="ListParagraph"/>
        <w:numPr>
          <w:ilvl w:val="2"/>
          <w:numId w:val="3"/>
        </w:numPr>
        <w:tabs>
          <w:tab w:val="left" w:pos="567"/>
        </w:tabs>
        <w:ind w:left="1418" w:hanging="851"/>
        <w:jc w:val="both"/>
        <w:rPr>
          <w:rFonts w:ascii="Arial" w:hAnsi="Arial" w:cs="Arial"/>
        </w:rPr>
      </w:pPr>
      <w:r w:rsidRPr="00B1321A">
        <w:rPr>
          <w:rFonts w:ascii="Arial" w:hAnsi="Arial" w:cs="Arial"/>
        </w:rPr>
        <w:t>pirmąja eile yra įskaitomi Rangovo reikalavimai, susiję su mokėjimo prievolių už pagal šią Sutartį atliktus Darbus įvykdymu;</w:t>
      </w:r>
    </w:p>
    <w:p w14:paraId="4A8238D7" w14:textId="77777777" w:rsidR="00B1321A" w:rsidRDefault="00F94D2C" w:rsidP="00B1321A">
      <w:pPr>
        <w:pStyle w:val="ListParagraph"/>
        <w:numPr>
          <w:ilvl w:val="2"/>
          <w:numId w:val="3"/>
        </w:numPr>
        <w:tabs>
          <w:tab w:val="left" w:pos="567"/>
        </w:tabs>
        <w:ind w:left="1418" w:hanging="851"/>
        <w:jc w:val="both"/>
        <w:rPr>
          <w:rFonts w:ascii="Arial" w:hAnsi="Arial" w:cs="Arial"/>
        </w:rPr>
      </w:pPr>
      <w:r w:rsidRPr="00B1321A">
        <w:rPr>
          <w:rFonts w:ascii="Arial" w:hAnsi="Arial" w:cs="Arial"/>
        </w:rPr>
        <w:t>antrąja eile yra įskaitomi Rangovo reikalavimai, susiję su netesybų arba nuostolių pagal šią Sutartį atlyginimu;</w:t>
      </w:r>
    </w:p>
    <w:p w14:paraId="22EEDC62" w14:textId="72C35434" w:rsidR="00F94D2C" w:rsidRPr="00B1321A" w:rsidRDefault="00F94D2C" w:rsidP="00B1321A">
      <w:pPr>
        <w:pStyle w:val="ListParagraph"/>
        <w:numPr>
          <w:ilvl w:val="2"/>
          <w:numId w:val="3"/>
        </w:numPr>
        <w:tabs>
          <w:tab w:val="left" w:pos="567"/>
        </w:tabs>
        <w:ind w:left="1418" w:hanging="851"/>
        <w:jc w:val="both"/>
        <w:rPr>
          <w:rFonts w:ascii="Arial" w:hAnsi="Arial" w:cs="Arial"/>
        </w:rPr>
      </w:pPr>
      <w:r w:rsidRPr="00B1321A">
        <w:rPr>
          <w:rFonts w:ascii="Arial" w:hAnsi="Arial" w:cs="Arial"/>
        </w:rPr>
        <w:t>trečiąja eile yra įskaitomos kitos Užsakovo Rangovui mokėtinos sumos (jei tokių yra).</w:t>
      </w:r>
    </w:p>
    <w:p w14:paraId="40896AE0" w14:textId="77777777" w:rsidR="00B1321A" w:rsidRDefault="00F94D2C" w:rsidP="00B1321A">
      <w:pPr>
        <w:pStyle w:val="ListParagraph"/>
        <w:numPr>
          <w:ilvl w:val="1"/>
          <w:numId w:val="3"/>
        </w:numPr>
        <w:tabs>
          <w:tab w:val="left" w:pos="567"/>
        </w:tabs>
        <w:ind w:left="567" w:hanging="567"/>
        <w:jc w:val="both"/>
        <w:rPr>
          <w:rFonts w:ascii="Arial" w:hAnsi="Arial" w:cs="Arial"/>
        </w:rPr>
      </w:pPr>
      <w:r w:rsidRPr="00BD6130">
        <w:rPr>
          <w:rFonts w:ascii="Arial" w:hAnsi="Arial" w:cs="Arial"/>
        </w:rPr>
        <w:t>Jei mokėjimai pagal šią Sutartį yra tarptautiniai, taikoma SHA atsiskaitymų schema (mokančioji Šalis sumoka banko mokesčius už tarptautinį mokėjimo nurodymą, o užsienio bankų mokesčius sumoka mokėjimą priimanti Šalis).</w:t>
      </w:r>
    </w:p>
    <w:p w14:paraId="72D5F3F4" w14:textId="5AAECE61" w:rsidR="00B1321A" w:rsidRDefault="00F94D2C"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Užsakovas turi teisę sulaikyti apmokėjimą Rangovui, jei </w:t>
      </w:r>
      <w:r w:rsidRPr="00B1321A">
        <w:rPr>
          <w:rStyle w:val="PagrindiniotekstotraukaDiagrama"/>
          <w:rFonts w:ascii="Arial" w:hAnsi="Arial" w:cs="Arial"/>
        </w:rPr>
        <w:t>Rangovas</w:t>
      </w:r>
      <w:r w:rsidRPr="00B1321A">
        <w:rPr>
          <w:rFonts w:ascii="Arial" w:hAnsi="Arial" w:cs="Arial"/>
        </w:rPr>
        <w:t xml:space="preserve"> laiku nevykdo įsipareigojimų pagal šią Sutartį ar pažeidžia bent vieną Sutartyje nustatytą </w:t>
      </w:r>
      <w:r w:rsidRPr="00B1321A">
        <w:rPr>
          <w:rStyle w:val="PagrindiniotekstotraukaDiagrama"/>
          <w:rFonts w:ascii="Arial" w:hAnsi="Arial" w:cs="Arial"/>
        </w:rPr>
        <w:t>Rangovo</w:t>
      </w:r>
      <w:r w:rsidRPr="00B1321A">
        <w:rPr>
          <w:rFonts w:ascii="Arial" w:hAnsi="Arial" w:cs="Arial"/>
        </w:rPr>
        <w:t xml:space="preserve"> įsipareigojimą. Mokėjimai sustabdomi laikotarpiui iki </w:t>
      </w:r>
      <w:r w:rsidRPr="00B1321A">
        <w:rPr>
          <w:rStyle w:val="PagrindiniotekstotraukaDiagrama"/>
          <w:rFonts w:ascii="Arial" w:hAnsi="Arial" w:cs="Arial"/>
        </w:rPr>
        <w:t xml:space="preserve">Rangovas </w:t>
      </w:r>
      <w:r w:rsidRPr="00B1321A">
        <w:rPr>
          <w:rFonts w:ascii="Arial" w:hAnsi="Arial" w:cs="Arial"/>
        </w:rPr>
        <w:t>panaikins visus Sutarties vykdymo pažeidimus</w:t>
      </w:r>
      <w:r w:rsidR="00CC35E8" w:rsidRPr="00B1321A">
        <w:rPr>
          <w:rFonts w:ascii="Arial" w:hAnsi="Arial" w:cs="Arial"/>
        </w:rPr>
        <w:t xml:space="preserve"> </w:t>
      </w:r>
      <w:r w:rsidRPr="00B1321A">
        <w:rPr>
          <w:rFonts w:ascii="Arial" w:hAnsi="Arial" w:cs="Arial"/>
        </w:rPr>
        <w:t>/</w:t>
      </w:r>
      <w:r w:rsidR="00CC35E8" w:rsidRPr="00B1321A">
        <w:rPr>
          <w:rFonts w:ascii="Arial" w:hAnsi="Arial" w:cs="Arial"/>
        </w:rPr>
        <w:t xml:space="preserve"> </w:t>
      </w:r>
      <w:r w:rsidRPr="00B1321A">
        <w:rPr>
          <w:rFonts w:ascii="Arial" w:hAnsi="Arial" w:cs="Arial"/>
        </w:rPr>
        <w:t>trūkumus.</w:t>
      </w:r>
    </w:p>
    <w:p w14:paraId="14FCDD04" w14:textId="0E76B3EB" w:rsidR="00F94D2C" w:rsidRPr="00B1321A" w:rsidRDefault="00F94D2C" w:rsidP="00B1321A">
      <w:pPr>
        <w:pStyle w:val="ListParagraph"/>
        <w:numPr>
          <w:ilvl w:val="1"/>
          <w:numId w:val="3"/>
        </w:numPr>
        <w:tabs>
          <w:tab w:val="left" w:pos="567"/>
        </w:tabs>
        <w:ind w:left="567" w:hanging="567"/>
        <w:jc w:val="both"/>
        <w:rPr>
          <w:rFonts w:ascii="Arial" w:hAnsi="Arial" w:cs="Arial"/>
        </w:rPr>
      </w:pPr>
      <w:r w:rsidRPr="00B1321A">
        <w:rPr>
          <w:rStyle w:val="PagrindiniotekstotraukaDiagrama"/>
          <w:rFonts w:ascii="Arial" w:hAnsi="Arial" w:cs="Arial"/>
        </w:rPr>
        <w:t xml:space="preserve">Rangovas </w:t>
      </w:r>
      <w:r w:rsidRPr="00B1321A">
        <w:rPr>
          <w:rFonts w:ascii="Arial" w:hAnsi="Arial" w:cs="Arial"/>
        </w:rPr>
        <w:t xml:space="preserve">prisiima visą riziką dėl to, kad ne nuo Užsakovo priklausančių aplinkybių padidės su Sutarties vykdymu susijusios išlaidos ir </w:t>
      </w:r>
      <w:r w:rsidRPr="00B1321A">
        <w:rPr>
          <w:rStyle w:val="PagrindiniotekstotraukaDiagrama"/>
          <w:rFonts w:ascii="Arial" w:hAnsi="Arial" w:cs="Arial"/>
        </w:rPr>
        <w:t>Rangovui</w:t>
      </w:r>
      <w:r w:rsidRPr="00B1321A">
        <w:rPr>
          <w:rFonts w:ascii="Arial" w:hAnsi="Arial" w:cs="Arial"/>
        </w:rPr>
        <w:t xml:space="preserve"> Sutarties vykdymas taps sudėtingesnis (</w:t>
      </w:r>
      <w:r w:rsidRPr="00B1321A">
        <w:rPr>
          <w:rStyle w:val="PagrindiniotekstotraukaDiagrama"/>
          <w:rFonts w:ascii="Arial" w:hAnsi="Arial" w:cs="Arial"/>
        </w:rPr>
        <w:t>Rangovui</w:t>
      </w:r>
      <w:r w:rsidRPr="00B1321A">
        <w:rPr>
          <w:rFonts w:ascii="Arial" w:hAnsi="Arial" w:cs="Arial"/>
        </w:rPr>
        <w:t xml:space="preserve"> padidės įsipareigojimų vykdymo kaina). Įsipareigojimų vykdymo kainos padidėjimas nesuteikia </w:t>
      </w:r>
      <w:r w:rsidRPr="00B1321A">
        <w:rPr>
          <w:rStyle w:val="PagrindiniotekstotraukaDiagrama"/>
          <w:rFonts w:ascii="Arial" w:hAnsi="Arial" w:cs="Arial"/>
        </w:rPr>
        <w:t>Rangovui</w:t>
      </w:r>
      <w:r w:rsidRPr="00B1321A">
        <w:rPr>
          <w:rFonts w:ascii="Arial" w:hAnsi="Arial" w:cs="Arial"/>
        </w:rPr>
        <w:t xml:space="preserve"> teisės </w:t>
      </w:r>
      <w:r w:rsidR="008D41B9" w:rsidRPr="00B1321A">
        <w:rPr>
          <w:rFonts w:ascii="Arial" w:hAnsi="Arial" w:cs="Arial"/>
        </w:rPr>
        <w:t xml:space="preserve">reikalauti padidinti įkainius arba Bendrą Sutarties kainą ar </w:t>
      </w:r>
      <w:r w:rsidRPr="00B1321A">
        <w:rPr>
          <w:rFonts w:ascii="Arial" w:hAnsi="Arial" w:cs="Arial"/>
        </w:rPr>
        <w:t>sustabdyti Sutarties vykdym</w:t>
      </w:r>
      <w:r w:rsidR="003365AC" w:rsidRPr="00B1321A">
        <w:rPr>
          <w:rFonts w:ascii="Arial" w:hAnsi="Arial" w:cs="Arial"/>
        </w:rPr>
        <w:t>ą,</w:t>
      </w:r>
      <w:r w:rsidRPr="00B1321A">
        <w:rPr>
          <w:rFonts w:ascii="Arial" w:hAnsi="Arial" w:cs="Arial"/>
        </w:rPr>
        <w:t xml:space="preserve"> ar atsisakyti Sutarties šiuo pagrindu. Tai būtų laikoma esminiu Sutarties pažeidimu iš Rangovo pusės. </w:t>
      </w:r>
    </w:p>
    <w:p w14:paraId="31C256A0" w14:textId="56B3914E" w:rsidR="00F94D2C" w:rsidRPr="00B1321A" w:rsidRDefault="00F94D2C"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KAINOS PERSKAIČIAVIMAS DĖL PVM</w:t>
      </w:r>
    </w:p>
    <w:p w14:paraId="05F9D0E4" w14:textId="700F0B11" w:rsidR="00F94D2C" w:rsidRPr="00DF25D2" w:rsidRDefault="00F94D2C" w:rsidP="00B1321A">
      <w:pPr>
        <w:pStyle w:val="ListParagraph"/>
        <w:numPr>
          <w:ilvl w:val="1"/>
          <w:numId w:val="3"/>
        </w:numPr>
        <w:tabs>
          <w:tab w:val="left" w:pos="567"/>
        </w:tabs>
        <w:ind w:left="567" w:hanging="567"/>
        <w:jc w:val="both"/>
        <w:rPr>
          <w:rFonts w:ascii="Arial" w:hAnsi="Arial" w:cs="Arial"/>
        </w:rPr>
      </w:pPr>
      <w:bookmarkStart w:id="6" w:name="_Ref339046198"/>
      <w:r w:rsidRPr="00FD4DA8">
        <w:rPr>
          <w:rFonts w:ascii="Arial" w:hAnsi="Arial" w:cs="Arial"/>
          <w:color w:val="000000"/>
        </w:rPr>
        <w:t xml:space="preserve">PVM bus apskaičiuojamas ir sumokamas </w:t>
      </w:r>
      <w:r w:rsidRPr="00FD4DA8">
        <w:rPr>
          <w:rFonts w:ascii="Arial" w:hAnsi="Arial" w:cs="Arial"/>
        </w:rPr>
        <w:t>prievolės apskaičiuoti PVM atsiradimo metu galiojančių teisės aktų nustatyta tvarka</w:t>
      </w:r>
      <w:r w:rsidRPr="00FD4DA8">
        <w:rPr>
          <w:rFonts w:ascii="Arial" w:hAnsi="Arial" w:cs="Arial"/>
          <w:color w:val="000000"/>
        </w:rPr>
        <w:t xml:space="preserve">. </w:t>
      </w:r>
      <w:r w:rsidRPr="00FD4DA8">
        <w:rPr>
          <w:rFonts w:ascii="Arial" w:hAnsi="Arial" w:cs="Arial"/>
        </w:rPr>
        <w:t xml:space="preserve">Pasikeitus </w:t>
      </w:r>
      <w:r w:rsidRPr="00FD4DA8">
        <w:rPr>
          <w:rFonts w:ascii="Arial" w:hAnsi="Arial" w:cs="Arial"/>
          <w:color w:val="000000"/>
        </w:rPr>
        <w:t>Lietuvos Respublikoje galiojančiuose teisės aktuose numatytam PVM tarifui</w:t>
      </w:r>
      <w:r w:rsidRPr="00FD4DA8">
        <w:rPr>
          <w:rFonts w:ascii="Arial" w:hAnsi="Arial" w:cs="Arial"/>
        </w:rPr>
        <w:t>, S</w:t>
      </w:r>
      <w:r w:rsidRPr="00FD4DA8">
        <w:rPr>
          <w:rFonts w:ascii="Arial" w:hAnsi="Arial" w:cs="Arial"/>
          <w:iCs/>
        </w:rPr>
        <w:t xml:space="preserve">utartyje numatyta </w:t>
      </w:r>
      <w:r w:rsidR="009975DD">
        <w:rPr>
          <w:rFonts w:ascii="Arial" w:hAnsi="Arial" w:cs="Arial"/>
          <w:iCs/>
        </w:rPr>
        <w:t>Darbų kaina</w:t>
      </w:r>
      <w:r w:rsidRPr="00FD4DA8">
        <w:rPr>
          <w:rFonts w:ascii="Arial" w:hAnsi="Arial" w:cs="Arial"/>
          <w:iCs/>
        </w:rPr>
        <w:t xml:space="preserve"> (neįskaitant PVM) nesikeičia, o </w:t>
      </w:r>
      <w:r w:rsidR="006F0638">
        <w:rPr>
          <w:rFonts w:ascii="Arial" w:hAnsi="Arial" w:cs="Arial"/>
          <w:iCs/>
        </w:rPr>
        <w:t>B</w:t>
      </w:r>
      <w:r w:rsidRPr="00FD4DA8">
        <w:rPr>
          <w:rFonts w:ascii="Arial" w:hAnsi="Arial" w:cs="Arial"/>
          <w:iCs/>
        </w:rPr>
        <w:t xml:space="preserve">endra </w:t>
      </w:r>
      <w:r w:rsidR="00EA4A31">
        <w:rPr>
          <w:rFonts w:ascii="Arial" w:hAnsi="Arial" w:cs="Arial"/>
          <w:iCs/>
        </w:rPr>
        <w:t>Sutarties</w:t>
      </w:r>
      <w:r w:rsidRPr="00FD4DA8">
        <w:rPr>
          <w:rFonts w:ascii="Arial" w:hAnsi="Arial" w:cs="Arial"/>
        </w:rPr>
        <w:t xml:space="preserve"> kaina yra perskaičiuojama atitinkamai pasikeitusio PVM tarifo dydžiui</w:t>
      </w:r>
      <w:r w:rsidRPr="004E0D93">
        <w:rPr>
          <w:rFonts w:ascii="Arial" w:hAnsi="Arial" w:cs="Arial"/>
        </w:rPr>
        <w:t>.</w:t>
      </w:r>
      <w:r w:rsidRPr="00FD4DA8">
        <w:rPr>
          <w:rFonts w:ascii="Arial" w:hAnsi="Arial" w:cs="Arial"/>
          <w:color w:val="000000"/>
        </w:rPr>
        <w:t xml:space="preserve"> PVM tarifo pasikeitimo rizika priskiriama</w:t>
      </w:r>
      <w:r w:rsidR="002B143E">
        <w:rPr>
          <w:rFonts w:ascii="Arial" w:hAnsi="Arial" w:cs="Arial"/>
          <w:color w:val="000000"/>
        </w:rPr>
        <w:t xml:space="preserve"> Užsakovui</w:t>
      </w:r>
      <w:r w:rsidRPr="00FD4DA8">
        <w:rPr>
          <w:rFonts w:ascii="Arial" w:hAnsi="Arial" w:cs="Arial"/>
          <w:color w:val="000000"/>
        </w:rPr>
        <w:t>.</w:t>
      </w:r>
      <w:bookmarkEnd w:id="6"/>
    </w:p>
    <w:p w14:paraId="1F288082" w14:textId="77777777" w:rsidR="00F94D2C" w:rsidRPr="00B1321A" w:rsidRDefault="00F94D2C"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KVALIFIKACIJOS REIKALAVIMAI</w:t>
      </w:r>
    </w:p>
    <w:p w14:paraId="4EEB3290" w14:textId="1D14BA20" w:rsidR="00B1321A" w:rsidRDefault="0079102B" w:rsidP="00B1321A">
      <w:pPr>
        <w:pStyle w:val="ListParagraph"/>
        <w:numPr>
          <w:ilvl w:val="1"/>
          <w:numId w:val="3"/>
        </w:numPr>
        <w:tabs>
          <w:tab w:val="left" w:pos="567"/>
        </w:tabs>
        <w:ind w:left="567" w:hanging="567"/>
        <w:jc w:val="both"/>
        <w:rPr>
          <w:rFonts w:ascii="Arial" w:hAnsi="Arial" w:cs="Arial"/>
        </w:rPr>
      </w:pPr>
      <w:r>
        <w:rPr>
          <w:rFonts w:ascii="Arial" w:hAnsi="Arial" w:cs="Arial"/>
        </w:rPr>
        <w:t>Rangovas</w:t>
      </w:r>
      <w:r w:rsidRPr="0079102B">
        <w:rPr>
          <w:rFonts w:ascii="Arial" w:hAnsi="Arial" w:cs="Arial"/>
        </w:rPr>
        <w:t xml:space="preserve">, įskaitant pasitelktus Ūkio subjektus, privalo užtikrinti atitikimą Pirkimo sąlygoms: pašalinimo pagrindų nebuvimą ir atitikimą kvalifikacijos reikalavimams; visą Sutarties galiojimo laikotarpį. Jei Pirkimo sąlygose keliami kvalifikacijos reikalavimai </w:t>
      </w:r>
      <w:r w:rsidR="00EA67BD">
        <w:rPr>
          <w:rFonts w:ascii="Arial" w:hAnsi="Arial" w:cs="Arial"/>
        </w:rPr>
        <w:t>Rangovui</w:t>
      </w:r>
      <w:r w:rsidRPr="0079102B">
        <w:rPr>
          <w:rFonts w:ascii="Arial" w:hAnsi="Arial" w:cs="Arial"/>
        </w:rPr>
        <w:t xml:space="preserve"> ir (ar) jo pasitelktam (-</w:t>
      </w:r>
      <w:proofErr w:type="spellStart"/>
      <w:r w:rsidRPr="0079102B">
        <w:rPr>
          <w:rFonts w:ascii="Arial" w:hAnsi="Arial" w:cs="Arial"/>
        </w:rPr>
        <w:t>iems</w:t>
      </w:r>
      <w:proofErr w:type="spellEnd"/>
      <w:r w:rsidRPr="0079102B">
        <w:rPr>
          <w:rFonts w:ascii="Arial" w:hAnsi="Arial" w:cs="Arial"/>
        </w:rPr>
        <w:t>) specialistui (-</w:t>
      </w:r>
      <w:proofErr w:type="spellStart"/>
      <w:r w:rsidRPr="0079102B">
        <w:rPr>
          <w:rFonts w:ascii="Arial" w:hAnsi="Arial" w:cs="Arial"/>
        </w:rPr>
        <w:t>ams</w:t>
      </w:r>
      <w:proofErr w:type="spellEnd"/>
      <w:r w:rsidRPr="0079102B">
        <w:rPr>
          <w:rFonts w:ascii="Arial" w:hAnsi="Arial" w:cs="Arial"/>
        </w:rPr>
        <w:t xml:space="preserve">), tai </w:t>
      </w:r>
      <w:r w:rsidR="00EA67BD">
        <w:rPr>
          <w:rFonts w:ascii="Arial" w:hAnsi="Arial" w:cs="Arial"/>
        </w:rPr>
        <w:t>Rangovas</w:t>
      </w:r>
      <w:r w:rsidRPr="0079102B">
        <w:rPr>
          <w:rFonts w:ascii="Arial" w:hAnsi="Arial" w:cs="Arial"/>
        </w:rPr>
        <w:t xml:space="preserve"> privalo užtikrinti, kad lygiavertė kvalifikacija </w:t>
      </w:r>
      <w:r w:rsidR="00EA67BD">
        <w:rPr>
          <w:rFonts w:ascii="Arial" w:hAnsi="Arial" w:cs="Arial"/>
        </w:rPr>
        <w:t>Rangovo</w:t>
      </w:r>
      <w:r w:rsidRPr="0079102B">
        <w:rPr>
          <w:rFonts w:ascii="Arial" w:hAnsi="Arial" w:cs="Arial"/>
        </w:rPr>
        <w:t xml:space="preserve"> ir (ar) jo specialisto (-ų) būtų užtikrinama visą Sutarties galiojimo </w:t>
      </w:r>
      <w:r w:rsidRPr="001043FC">
        <w:rPr>
          <w:rFonts w:ascii="Arial" w:hAnsi="Arial" w:cs="Arial"/>
        </w:rPr>
        <w:t xml:space="preserve">laikotarpį. </w:t>
      </w:r>
    </w:p>
    <w:p w14:paraId="22E283CF" w14:textId="3C448781" w:rsidR="00B1321A" w:rsidRPr="00B1321A" w:rsidRDefault="00727458" w:rsidP="00B1321A">
      <w:pPr>
        <w:pStyle w:val="ListParagraph"/>
        <w:numPr>
          <w:ilvl w:val="1"/>
          <w:numId w:val="3"/>
        </w:numPr>
        <w:tabs>
          <w:tab w:val="left" w:pos="567"/>
        </w:tabs>
        <w:ind w:left="567" w:hanging="567"/>
        <w:jc w:val="both"/>
        <w:rPr>
          <w:rFonts w:ascii="Arial" w:hAnsi="Arial" w:cs="Arial"/>
        </w:rPr>
      </w:pPr>
      <w:r w:rsidRPr="00B1321A">
        <w:rPr>
          <w:rFonts w:ascii="Arial" w:eastAsia="Arial" w:hAnsi="Arial" w:cs="Arial"/>
        </w:rPr>
        <w:t>Rangovas ar jo pasitelktų asmenų (Bendrovės subrangovų) darbuotojai atlikdami darbus geležinkelių pavojingoje apsaugos zonoje (iki 2,5 m nuo geležinkelio kelio kraštinio bėgio) iki darbų vykdymo pradžios privalo būti išlaikę eismo saugos institucijos nustatyta tvarka atitinkantį egzaminą ir tur</w:t>
      </w:r>
      <w:r w:rsidR="009F6B66" w:rsidRPr="00B1321A">
        <w:rPr>
          <w:rFonts w:ascii="Arial" w:eastAsia="Arial" w:hAnsi="Arial" w:cs="Arial"/>
        </w:rPr>
        <w:t>ėti</w:t>
      </w:r>
      <w:r w:rsidRPr="00B1321A">
        <w:rPr>
          <w:rFonts w:ascii="Arial" w:eastAsia="Arial" w:hAnsi="Arial" w:cs="Arial"/>
        </w:rPr>
        <w:t xml:space="preserve"> fizinio asmens, kurio darbas tiesiogiai arba netiesiogiai susijęs su geležinkelių transporto eismu, pažymėjimą, vadovaujantis Lietuvos Respublikos geležinkelių transporto eismo saugos įstatymo reikalavimais.</w:t>
      </w:r>
    </w:p>
    <w:p w14:paraId="5623BAA5" w14:textId="2193E104" w:rsidR="00B1321A" w:rsidRPr="00B1321A" w:rsidRDefault="009F6B66" w:rsidP="00B1321A">
      <w:pPr>
        <w:pStyle w:val="ListParagraph"/>
        <w:numPr>
          <w:ilvl w:val="1"/>
          <w:numId w:val="3"/>
        </w:numPr>
        <w:tabs>
          <w:tab w:val="left" w:pos="567"/>
        </w:tabs>
        <w:ind w:left="567" w:hanging="567"/>
        <w:jc w:val="both"/>
        <w:rPr>
          <w:rFonts w:ascii="Arial" w:hAnsi="Arial" w:cs="Arial"/>
        </w:rPr>
      </w:pPr>
      <w:r w:rsidRPr="00B1321A">
        <w:rPr>
          <w:rFonts w:ascii="Arial" w:eastAsia="Arial" w:hAnsi="Arial" w:cs="Arial"/>
        </w:rPr>
        <w:t>V</w:t>
      </w:r>
      <w:r w:rsidR="00727458" w:rsidRPr="00B1321A">
        <w:rPr>
          <w:rFonts w:ascii="Arial" w:eastAsia="Arial" w:hAnsi="Arial" w:cs="Arial"/>
        </w:rPr>
        <w:t>ykdant darbus veikiančiame geležinkelyje iki darbų pradžios Rangovas</w:t>
      </w:r>
      <w:r w:rsidR="00947F7C" w:rsidRPr="00B1321A">
        <w:rPr>
          <w:rFonts w:ascii="Arial" w:eastAsia="Arial" w:hAnsi="Arial" w:cs="Arial"/>
        </w:rPr>
        <w:t xml:space="preserve"> privalo pateikti</w:t>
      </w:r>
      <w:r w:rsidR="00727458" w:rsidRPr="00B1321A">
        <w:rPr>
          <w:rFonts w:ascii="Arial" w:eastAsia="Arial" w:hAnsi="Arial" w:cs="Arial"/>
        </w:rPr>
        <w:t xml:space="preserve"> Užsakovui asmenų</w:t>
      </w:r>
      <w:r w:rsidR="00947F7C" w:rsidRPr="00B1321A">
        <w:rPr>
          <w:rFonts w:ascii="Arial" w:eastAsia="Arial" w:hAnsi="Arial" w:cs="Arial"/>
        </w:rPr>
        <w:t>,</w:t>
      </w:r>
      <w:r w:rsidR="00727458" w:rsidRPr="00B1321A">
        <w:rPr>
          <w:rFonts w:ascii="Arial" w:eastAsia="Arial" w:hAnsi="Arial" w:cs="Arial"/>
        </w:rPr>
        <w:t xml:space="preserve"> kurie atliks darbus</w:t>
      </w:r>
      <w:r w:rsidR="00947F7C" w:rsidRPr="00B1321A">
        <w:rPr>
          <w:rFonts w:ascii="Arial" w:eastAsia="Arial" w:hAnsi="Arial" w:cs="Arial"/>
        </w:rPr>
        <w:t>,</w:t>
      </w:r>
      <w:r w:rsidR="00727458" w:rsidRPr="00B1321A">
        <w:rPr>
          <w:rFonts w:ascii="Arial" w:eastAsia="Arial" w:hAnsi="Arial" w:cs="Arial"/>
        </w:rPr>
        <w:t xml:space="preserve"> duomenis paieškai viešame Lietuvos transporto saugos administracijos registre https://ltsa.lrv.lt/lt/paslaugos/administraciniu-paslaugu-sarasas/gelezinkeliu-transporto-2/duomenu-paieska/pazymejimu-paieska/. </w:t>
      </w:r>
    </w:p>
    <w:p w14:paraId="67656891" w14:textId="12EFF18A" w:rsidR="00B1321A" w:rsidRPr="00B1321A" w:rsidRDefault="00D8310D" w:rsidP="00B1321A">
      <w:pPr>
        <w:pStyle w:val="ListParagraph"/>
        <w:numPr>
          <w:ilvl w:val="1"/>
          <w:numId w:val="3"/>
        </w:numPr>
        <w:tabs>
          <w:tab w:val="left" w:pos="567"/>
        </w:tabs>
        <w:ind w:left="567" w:hanging="567"/>
        <w:jc w:val="both"/>
        <w:rPr>
          <w:rFonts w:ascii="Arial" w:hAnsi="Arial" w:cs="Arial"/>
        </w:rPr>
      </w:pPr>
      <w:r w:rsidRPr="00B1321A">
        <w:rPr>
          <w:rFonts w:ascii="Arial" w:eastAsia="Arial" w:hAnsi="Arial" w:cs="Arial"/>
        </w:rPr>
        <w:lastRenderedPageBreak/>
        <w:t xml:space="preserve">Rangovas privalo, </w:t>
      </w:r>
      <w:r w:rsidR="00727458" w:rsidRPr="00B1321A">
        <w:rPr>
          <w:rFonts w:ascii="Arial" w:eastAsia="Arial" w:hAnsi="Arial" w:cs="Arial"/>
        </w:rPr>
        <w:t>dirbant veikiančiame geležinkelyje ir geležinkelio pavojingoje zonoje, gauti visus būtinus leidimus/derinimus iš geležinkelius eksploatuojančios įmonės. </w:t>
      </w:r>
    </w:p>
    <w:p w14:paraId="1BBF2CA2" w14:textId="6B642109" w:rsidR="00B1321A" w:rsidRDefault="00F94D2C"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Rangovas turi teisę pakeisti Pasiūlyme nurodytą specialistą, kuriam buvo keliami kvalifikacijos reikalavimai Pirkimo </w:t>
      </w:r>
      <w:r w:rsidR="008D34D1" w:rsidRPr="00B1321A">
        <w:rPr>
          <w:rFonts w:ascii="Arial" w:hAnsi="Arial" w:cs="Arial"/>
        </w:rPr>
        <w:t xml:space="preserve">sąlygose </w:t>
      </w:r>
      <w:r w:rsidRPr="00B1321A">
        <w:rPr>
          <w:rFonts w:ascii="Arial" w:hAnsi="Arial" w:cs="Arial"/>
        </w:rPr>
        <w:t xml:space="preserve">tik esant visoms šioms sąlygoms: (i) Rangovas ne vėliau kaip prieš 10 (dešimt) </w:t>
      </w:r>
      <w:r w:rsidR="00366E59" w:rsidRPr="00B1321A">
        <w:rPr>
          <w:rFonts w:ascii="Arial" w:hAnsi="Arial" w:cs="Arial"/>
        </w:rPr>
        <w:t>D</w:t>
      </w:r>
      <w:r w:rsidRPr="00B1321A">
        <w:rPr>
          <w:rFonts w:ascii="Arial" w:hAnsi="Arial" w:cs="Arial"/>
        </w:rPr>
        <w:t xml:space="preserve">ienų iki pageidaujamos specialisto pakeitimo datos (prašymo teikimo terminas gali būti trumpesnis tik planuojamo keisti specialisto ligos ar mirties atveju) pateikia Užsakovui motyvuotą rašytinį prašymą pakeisti specialistą; (ii) prašyme Rangovas nurodo kitą specialistą, kurį siūlo vietoj keičiamo Pirkimo metu Pasiūlyme nurodyto specialisto; (iii) kartu su prašymu Rangovas pateikia visus dokumentus, pagrindžiančius naujo specialisto atitikimą Pirkimo </w:t>
      </w:r>
      <w:r w:rsidR="008D34D1" w:rsidRPr="00B1321A">
        <w:rPr>
          <w:rFonts w:ascii="Arial" w:hAnsi="Arial" w:cs="Arial"/>
        </w:rPr>
        <w:t xml:space="preserve">sąlygose </w:t>
      </w:r>
      <w:r w:rsidRPr="00B1321A">
        <w:rPr>
          <w:rFonts w:ascii="Arial" w:hAnsi="Arial" w:cs="Arial"/>
        </w:rPr>
        <w:t xml:space="preserve">įvardintai personalo kvalifikacijai; (iv) Rangovas gauna raštišką Užsakovo sutikimą pakeisti specialistą Rangovo nurodytu nauju specialistu. Atsakymą Užsakovas įsipareigoja pateikti ne vėliau kaip per 10 (dešimt) </w:t>
      </w:r>
      <w:r w:rsidR="00366E59" w:rsidRPr="00B1321A">
        <w:rPr>
          <w:rFonts w:ascii="Arial" w:hAnsi="Arial" w:cs="Arial"/>
        </w:rPr>
        <w:t>D</w:t>
      </w:r>
      <w:r w:rsidRPr="00B1321A">
        <w:rPr>
          <w:rFonts w:ascii="Arial" w:hAnsi="Arial" w:cs="Arial"/>
        </w:rPr>
        <w:t>ienų nuo šiame punkte nurodytų dokumentų gavimo iš Rangovo dienos. Įvykdžius visas šiame punkte nurodytas sąlygas, pasirašomas susitarimas dėl specialisto keitimo. Lygiaverčiu dokumentu bus laikoma Rangovo prašymas ir Užsakovo rašytinis patvirtinimas, pasirašytas Užsakovo įgalioto atstovo.</w:t>
      </w:r>
    </w:p>
    <w:p w14:paraId="0D142B14" w14:textId="47DF4799" w:rsidR="00B1321A" w:rsidRDefault="00A90CA1"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Jei </w:t>
      </w:r>
      <w:r w:rsidR="006222A5" w:rsidRPr="00B1321A">
        <w:rPr>
          <w:rFonts w:ascii="Arial" w:hAnsi="Arial" w:cs="Arial"/>
        </w:rPr>
        <w:t>Rangovas</w:t>
      </w:r>
      <w:r w:rsidRPr="00B1321A">
        <w:rPr>
          <w:rFonts w:ascii="Arial" w:hAnsi="Arial" w:cs="Arial"/>
        </w:rPr>
        <w:t xml:space="preserve"> Sutarčiai vykdyti nori paskirti papildomą (naują) specialistą, jis privalo prieš tai </w:t>
      </w:r>
      <w:r w:rsidR="006222A5" w:rsidRPr="00B1321A">
        <w:rPr>
          <w:rFonts w:ascii="Arial" w:hAnsi="Arial" w:cs="Arial"/>
        </w:rPr>
        <w:t>Užsakovui</w:t>
      </w:r>
      <w:r w:rsidRPr="00B1321A">
        <w:rPr>
          <w:rFonts w:ascii="Arial" w:hAnsi="Arial" w:cs="Arial"/>
        </w:rPr>
        <w:t xml:space="preserve"> įrodyti jo patikimumą ir gebėjimą vykdyti paskirtas funkcijas, pateikti specialisto kvalifikaciją pagrindžiančius dokumentus ir gauti raštišką </w:t>
      </w:r>
      <w:r w:rsidR="006222A5" w:rsidRPr="00B1321A">
        <w:rPr>
          <w:rFonts w:ascii="Arial" w:hAnsi="Arial" w:cs="Arial"/>
        </w:rPr>
        <w:t>Užsakov</w:t>
      </w:r>
      <w:r w:rsidRPr="00B1321A">
        <w:rPr>
          <w:rFonts w:ascii="Arial" w:hAnsi="Arial" w:cs="Arial"/>
        </w:rPr>
        <w:t>o sutikimą dėl pasirinkto specialisto pasitelkimo Sutarties vykdymui. Naujai paskirtas specialistas privalo atitikti visus Pirkimo sąlygų kvalifikacinius reikalavimus, kurie keliami atitinkamos kategorijos, kuriai pasitelkiamas papildomas (naujas) specialistas, keliamus reikalavimus.</w:t>
      </w:r>
    </w:p>
    <w:p w14:paraId="101FF6EE" w14:textId="4DA72C6C" w:rsidR="00B1321A" w:rsidRPr="00B1321A" w:rsidRDefault="00F94D2C"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iCs/>
        </w:rPr>
        <w:t>Rangovas, Užsakovui pareikalavus, per Užsakovo nustatytą terminą privalo pateikti pakankamus įrodymus, jog jis turi visus pagal teisės aktų reikalavimus būtinus Darbų atlikimui</w:t>
      </w:r>
      <w:r w:rsidR="000B0B30" w:rsidRPr="00B1321A">
        <w:rPr>
          <w:rFonts w:ascii="Arial" w:hAnsi="Arial" w:cs="Arial"/>
          <w:iCs/>
        </w:rPr>
        <w:t xml:space="preserve"> ir (ar) Paslaugų teikimui, ir (ar) Prekių tiekimui</w:t>
      </w:r>
      <w:r w:rsidRPr="00B1321A">
        <w:rPr>
          <w:rFonts w:ascii="Arial" w:hAnsi="Arial" w:cs="Arial"/>
          <w:iCs/>
        </w:rPr>
        <w:t xml:space="preserve"> Lietuvos Respublikoje leidimus, atestatus, licencijas ir (arba) kitus teisės aktų nustatytus reikalavimus atitinkančius dokumentus arba kitus dokumentus, Rangovo vidaus tvarkas, aprašus ir kitą dokumentaciją, kuri buvo nurodyta Pirkimo </w:t>
      </w:r>
      <w:r w:rsidR="008D34D1" w:rsidRPr="00B1321A">
        <w:rPr>
          <w:rFonts w:ascii="Arial" w:hAnsi="Arial" w:cs="Arial"/>
          <w:iCs/>
        </w:rPr>
        <w:t xml:space="preserve">sąlygose </w:t>
      </w:r>
      <w:r w:rsidRPr="00B1321A">
        <w:rPr>
          <w:rFonts w:ascii="Arial" w:hAnsi="Arial" w:cs="Arial"/>
          <w:iCs/>
        </w:rPr>
        <w:t>kaip privaloma arba kurios patikrinimo poreikis kilo Sutarties vykdymo metu.</w:t>
      </w:r>
    </w:p>
    <w:p w14:paraId="7FEAC8A1" w14:textId="12DC2650" w:rsidR="009B70ED" w:rsidRPr="00B1321A" w:rsidRDefault="009B70ED"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iCs/>
        </w:rPr>
        <w:t xml:space="preserve">Jei Rangovas pažeidžia bent vieną Sutarties BD 7 skyriaus nuostatą, jam draudžiama vykdyti Sutartį iki visiško trūkumų pašalinimo. Rangovas privalo per 5 (penkias) Darbo dienas nuo paaiškėjimo arba nuo Užsakovo raginimo Rangovui išsiuntimo dienos pašalinti visus kvalifikacijos ir (ar) pašalinimo pagrindų trūkumus. Nepašalinęs trūkumų, Rangovas Užsakovui moka netesybas nuo 6 (šeštos) raginimo išsiuntimo Rangovui Darbo dienos. Netesybos lygios Sutarties SD nustatytoms netesyboms už vėlavimą atlikti Darbus ir mokamos visą trūkumų šalinimo laikotarpį už kiekvieną vėlavimo Dieną arba Darbo dieną (jei terminas nustatytas Darbo dienomis) arba už valandą, jei terminas nustatytas valandomis. Jei netesybų dydis nustatytas procentais nuo neįvykdytų įsipareigojimų sumos, tai laikoma, kad procentas mokamas nuo likusios nesumokėtos Sutarties kainos. Jei Rangovas ilgiau nei 30 (trisdešimt) Dienų nuo pirmo raginimo </w:t>
      </w:r>
      <w:r w:rsidR="00D637CF" w:rsidRPr="00B1321A">
        <w:rPr>
          <w:rFonts w:ascii="Arial" w:hAnsi="Arial" w:cs="Arial"/>
          <w:iCs/>
        </w:rPr>
        <w:t>Rangovui</w:t>
      </w:r>
      <w:r w:rsidRPr="00B1321A">
        <w:rPr>
          <w:rFonts w:ascii="Arial" w:hAnsi="Arial" w:cs="Arial"/>
          <w:iCs/>
        </w:rPr>
        <w:t xml:space="preserve"> išsiuntimo dienos nepanaikina visų trūkumų dėl kvalifikacijos ar (ir) pašalinimo pagrindų, taikomi Sutarties BD </w:t>
      </w:r>
      <w:r w:rsidR="00313568" w:rsidRPr="00B1321A">
        <w:rPr>
          <w:rFonts w:ascii="Arial" w:hAnsi="Arial" w:cs="Arial"/>
          <w:iCs/>
        </w:rPr>
        <w:t>17</w:t>
      </w:r>
      <w:r w:rsidRPr="00B1321A">
        <w:rPr>
          <w:rFonts w:ascii="Arial" w:hAnsi="Arial" w:cs="Arial"/>
          <w:iCs/>
        </w:rPr>
        <w:t>.5</w:t>
      </w:r>
      <w:r w:rsidR="004E1326" w:rsidRPr="00B1321A">
        <w:rPr>
          <w:rFonts w:ascii="Arial" w:hAnsi="Arial" w:cs="Arial"/>
          <w:iCs/>
        </w:rPr>
        <w:t>.</w:t>
      </w:r>
      <w:r w:rsidRPr="00B1321A">
        <w:rPr>
          <w:rFonts w:ascii="Arial" w:hAnsi="Arial" w:cs="Arial"/>
          <w:iCs/>
        </w:rPr>
        <w:t xml:space="preserve"> ir </w:t>
      </w:r>
      <w:r w:rsidR="00313568" w:rsidRPr="00B1321A">
        <w:rPr>
          <w:rFonts w:ascii="Arial" w:hAnsi="Arial" w:cs="Arial"/>
          <w:iCs/>
        </w:rPr>
        <w:t>17</w:t>
      </w:r>
      <w:r w:rsidRPr="00B1321A">
        <w:rPr>
          <w:rFonts w:ascii="Arial" w:hAnsi="Arial" w:cs="Arial"/>
          <w:iCs/>
        </w:rPr>
        <w:t>.6</w:t>
      </w:r>
      <w:r w:rsidR="004E1326" w:rsidRPr="00B1321A">
        <w:rPr>
          <w:rFonts w:ascii="Arial" w:hAnsi="Arial" w:cs="Arial"/>
          <w:iCs/>
        </w:rPr>
        <w:t>.</w:t>
      </w:r>
      <w:r w:rsidRPr="00B1321A">
        <w:rPr>
          <w:rFonts w:ascii="Arial" w:hAnsi="Arial" w:cs="Arial"/>
          <w:iCs/>
        </w:rPr>
        <w:t xml:space="preserve"> punktai. Tuo atveju, jei dėl </w:t>
      </w:r>
      <w:r w:rsidR="00D637CF" w:rsidRPr="00B1321A">
        <w:rPr>
          <w:rFonts w:ascii="Arial" w:hAnsi="Arial" w:cs="Arial"/>
          <w:iCs/>
        </w:rPr>
        <w:t>Rangovo</w:t>
      </w:r>
      <w:r w:rsidRPr="00B1321A">
        <w:rPr>
          <w:rFonts w:ascii="Arial" w:hAnsi="Arial" w:cs="Arial"/>
          <w:iCs/>
        </w:rPr>
        <w:t xml:space="preserve">, jo specialistų ar pasitelktų Ūkio subjektų neatitikimo Pirkimo sąlygoms </w:t>
      </w:r>
      <w:r w:rsidR="00D637CF" w:rsidRPr="00B1321A">
        <w:rPr>
          <w:rFonts w:ascii="Arial" w:hAnsi="Arial" w:cs="Arial"/>
          <w:iCs/>
        </w:rPr>
        <w:t xml:space="preserve">Užsakovui </w:t>
      </w:r>
      <w:r w:rsidRPr="00B1321A">
        <w:rPr>
          <w:rFonts w:ascii="Arial" w:hAnsi="Arial" w:cs="Arial"/>
          <w:iCs/>
        </w:rPr>
        <w:t>yra pritaikytos sankcijos iš Trečiųjų šalių, tai tokias sankcijas visa apimtimi</w:t>
      </w:r>
      <w:r w:rsidR="00A3242D" w:rsidRPr="00B1321A">
        <w:rPr>
          <w:rFonts w:ascii="Arial" w:hAnsi="Arial" w:cs="Arial"/>
          <w:iCs/>
        </w:rPr>
        <w:t xml:space="preserve"> Užsakovui</w:t>
      </w:r>
      <w:r w:rsidRPr="00B1321A">
        <w:rPr>
          <w:rFonts w:ascii="Arial" w:hAnsi="Arial" w:cs="Arial"/>
          <w:iCs/>
        </w:rPr>
        <w:t xml:space="preserve"> kompensuoja </w:t>
      </w:r>
      <w:r w:rsidR="00A3242D" w:rsidRPr="00B1321A">
        <w:rPr>
          <w:rFonts w:ascii="Arial" w:hAnsi="Arial" w:cs="Arial"/>
          <w:iCs/>
        </w:rPr>
        <w:t>Rangovas</w:t>
      </w:r>
      <w:r w:rsidRPr="00B1321A">
        <w:rPr>
          <w:rFonts w:ascii="Arial" w:hAnsi="Arial" w:cs="Arial"/>
          <w:iCs/>
        </w:rPr>
        <w:t xml:space="preserve"> per 10 (dešimt) Dienų nuo pareikalavimo.</w:t>
      </w:r>
    </w:p>
    <w:p w14:paraId="10C1CA17" w14:textId="22B67D31" w:rsidR="00271C69" w:rsidRPr="00B1321A" w:rsidRDefault="00271C69"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DARBŲ KOKYBĖ</w:t>
      </w:r>
    </w:p>
    <w:p w14:paraId="7572A174" w14:textId="74ACBC28" w:rsidR="00B1321A" w:rsidRDefault="00271C69" w:rsidP="00B1321A">
      <w:pPr>
        <w:pStyle w:val="ListParagraph"/>
        <w:numPr>
          <w:ilvl w:val="1"/>
          <w:numId w:val="3"/>
        </w:numPr>
        <w:tabs>
          <w:tab w:val="left" w:pos="567"/>
        </w:tabs>
        <w:ind w:left="567" w:hanging="567"/>
        <w:jc w:val="both"/>
        <w:rPr>
          <w:rFonts w:ascii="Arial" w:hAnsi="Arial" w:cs="Arial"/>
        </w:rPr>
      </w:pPr>
      <w:r w:rsidRPr="00664371">
        <w:rPr>
          <w:rFonts w:ascii="Arial" w:hAnsi="Arial" w:cs="Arial"/>
        </w:rPr>
        <w:t xml:space="preserve">Darbams </w:t>
      </w:r>
      <w:r w:rsidR="00B61DAB">
        <w:rPr>
          <w:rFonts w:ascii="Arial" w:hAnsi="Arial" w:cs="Arial"/>
        </w:rPr>
        <w:t xml:space="preserve">ir jų kokybei </w:t>
      </w:r>
      <w:r w:rsidRPr="00664371">
        <w:rPr>
          <w:rFonts w:ascii="Arial" w:hAnsi="Arial" w:cs="Arial"/>
        </w:rPr>
        <w:t xml:space="preserve">keliami reikalavimai apibrėžiami Sutartyje, </w:t>
      </w:r>
      <w:r w:rsidR="00591151">
        <w:rPr>
          <w:rFonts w:ascii="Arial" w:hAnsi="Arial" w:cs="Arial"/>
        </w:rPr>
        <w:t>Rangovo Pasiūlyme,</w:t>
      </w:r>
      <w:r w:rsidR="00591151" w:rsidRPr="00664371">
        <w:rPr>
          <w:rFonts w:ascii="Arial" w:hAnsi="Arial" w:cs="Arial"/>
        </w:rPr>
        <w:t xml:space="preserve"> </w:t>
      </w:r>
      <w:r w:rsidRPr="00664371">
        <w:rPr>
          <w:rFonts w:ascii="Arial" w:hAnsi="Arial" w:cs="Arial"/>
        </w:rPr>
        <w:t xml:space="preserve">Darbų, jų vykdymo, saugos, aplinkosaugos, kitus reikalavimus reglamentuojančiuose tarptautiniuose bei Lietuvos Respublikos teisės aktuose. </w:t>
      </w:r>
      <w:r w:rsidR="00F1052C" w:rsidRPr="00E956C4">
        <w:rPr>
          <w:rFonts w:ascii="Arial" w:hAnsi="Arial" w:cs="Arial"/>
        </w:rPr>
        <w:t xml:space="preserve">Pirkimo sąlygose </w:t>
      </w:r>
      <w:r w:rsidR="00F1052C" w:rsidRPr="003B736A">
        <w:rPr>
          <w:rFonts w:ascii="Arial" w:hAnsi="Arial" w:cs="Arial"/>
        </w:rPr>
        <w:t xml:space="preserve">nurodyti </w:t>
      </w:r>
      <w:r w:rsidR="00F1052C">
        <w:rPr>
          <w:rFonts w:ascii="Arial" w:hAnsi="Arial" w:cs="Arial"/>
        </w:rPr>
        <w:t>Darbų</w:t>
      </w:r>
      <w:r w:rsidR="00F1052C" w:rsidRPr="003B736A">
        <w:rPr>
          <w:rFonts w:ascii="Arial" w:hAnsi="Arial" w:cs="Arial"/>
        </w:rPr>
        <w:t xml:space="preserve"> kokybės reikalavimai ir </w:t>
      </w:r>
      <w:r w:rsidR="00F1052C">
        <w:rPr>
          <w:rFonts w:ascii="Arial" w:hAnsi="Arial" w:cs="Arial"/>
        </w:rPr>
        <w:t>Rangovo</w:t>
      </w:r>
      <w:r w:rsidR="00F1052C" w:rsidRPr="00752964">
        <w:rPr>
          <w:rFonts w:ascii="Arial" w:hAnsi="Arial" w:cs="Arial"/>
        </w:rPr>
        <w:t xml:space="preserve"> Pasiūlyme pasiūl</w:t>
      </w:r>
      <w:r w:rsidR="00F1052C" w:rsidRPr="0072791D">
        <w:rPr>
          <w:rFonts w:ascii="Arial" w:hAnsi="Arial" w:cs="Arial"/>
        </w:rPr>
        <w:t>yt</w:t>
      </w:r>
      <w:r w:rsidR="00F1052C" w:rsidRPr="00E956C4">
        <w:rPr>
          <w:rFonts w:ascii="Arial" w:hAnsi="Arial" w:cs="Arial"/>
        </w:rPr>
        <w:t>os</w:t>
      </w:r>
      <w:r w:rsidR="00F1052C" w:rsidRPr="003B736A">
        <w:rPr>
          <w:rFonts w:ascii="Arial" w:hAnsi="Arial" w:cs="Arial"/>
        </w:rPr>
        <w:t xml:space="preserve"> </w:t>
      </w:r>
      <w:r w:rsidR="00F1052C" w:rsidRPr="00752964">
        <w:rPr>
          <w:rFonts w:ascii="Arial" w:hAnsi="Arial" w:cs="Arial"/>
        </w:rPr>
        <w:t xml:space="preserve">šių </w:t>
      </w:r>
      <w:r w:rsidR="00F1052C" w:rsidRPr="003B736A">
        <w:rPr>
          <w:rFonts w:ascii="Arial" w:hAnsi="Arial" w:cs="Arial"/>
        </w:rPr>
        <w:t>reikalavimų</w:t>
      </w:r>
      <w:r w:rsidR="00F1052C" w:rsidRPr="00752964">
        <w:rPr>
          <w:rFonts w:ascii="Arial" w:hAnsi="Arial" w:cs="Arial"/>
        </w:rPr>
        <w:t xml:space="preserve"> atitiktį įrodančios</w:t>
      </w:r>
      <w:r w:rsidR="00F1052C" w:rsidRPr="003B736A">
        <w:rPr>
          <w:rFonts w:ascii="Arial" w:hAnsi="Arial" w:cs="Arial"/>
        </w:rPr>
        <w:t xml:space="preserve"> reikšmės, kai Pirkime ekonomiškai naudingiausias pasiūlymas buvo išrinktas pagal kainos (ar sąnaudų) ir kokybės santykį</w:t>
      </w:r>
      <w:r w:rsidR="00F1052C" w:rsidRPr="00752964">
        <w:rPr>
          <w:rFonts w:ascii="Arial" w:hAnsi="Arial" w:cs="Arial"/>
        </w:rPr>
        <w:t>, o už atitinka</w:t>
      </w:r>
      <w:r w:rsidR="00F1052C" w:rsidRPr="0072791D">
        <w:rPr>
          <w:rFonts w:ascii="Arial" w:hAnsi="Arial" w:cs="Arial"/>
        </w:rPr>
        <w:t xml:space="preserve">mų reikalavimų atitiktį </w:t>
      </w:r>
      <w:r w:rsidR="00F1052C">
        <w:rPr>
          <w:rFonts w:ascii="Arial" w:hAnsi="Arial" w:cs="Arial"/>
        </w:rPr>
        <w:t>Rangovui</w:t>
      </w:r>
      <w:r w:rsidR="00F1052C" w:rsidRPr="00E956C4">
        <w:rPr>
          <w:rFonts w:ascii="Arial" w:hAnsi="Arial" w:cs="Arial"/>
        </w:rPr>
        <w:t xml:space="preserve"> buvo skiriami balai, turi būti užtikrinamos visą Sutarties galiojimo laikotarpį.</w:t>
      </w:r>
      <w:r w:rsidR="00F1052C">
        <w:rPr>
          <w:rFonts w:ascii="Arial" w:hAnsi="Arial" w:cs="Arial"/>
        </w:rPr>
        <w:t xml:space="preserve"> </w:t>
      </w:r>
      <w:r w:rsidRPr="00664371">
        <w:rPr>
          <w:rFonts w:ascii="Arial" w:hAnsi="Arial" w:cs="Arial"/>
        </w:rPr>
        <w:t xml:space="preserve">Jei Sutartyje </w:t>
      </w:r>
      <w:r w:rsidR="00310D0F">
        <w:rPr>
          <w:rFonts w:ascii="Arial" w:hAnsi="Arial" w:cs="Arial"/>
        </w:rPr>
        <w:t>ir (ar) Rangovo Pasiūlyme</w:t>
      </w:r>
      <w:r w:rsidR="00310D0F" w:rsidRPr="00664371">
        <w:rPr>
          <w:rFonts w:ascii="Arial" w:hAnsi="Arial" w:cs="Arial"/>
        </w:rPr>
        <w:t xml:space="preserve"> </w:t>
      </w:r>
      <w:r w:rsidRPr="00664371">
        <w:rPr>
          <w:rFonts w:ascii="Arial" w:hAnsi="Arial" w:cs="Arial"/>
        </w:rPr>
        <w:t xml:space="preserve">nenumatyti konkretūs kokybės, teikimo, aplinkosaugos, saugos reikalavimai, tai Darbų kokybė turi atitikti teisės aktų keliamus reikalavimus bei įprastai tokios rūšies Darbams keliamus kokybės, </w:t>
      </w:r>
      <w:r w:rsidR="00664371" w:rsidRPr="00DF25D2">
        <w:rPr>
          <w:rFonts w:ascii="Arial" w:hAnsi="Arial" w:cs="Arial"/>
        </w:rPr>
        <w:t>techninius, funkcinius</w:t>
      </w:r>
      <w:r w:rsidRPr="00664371">
        <w:rPr>
          <w:rFonts w:ascii="Arial" w:hAnsi="Arial" w:cs="Arial"/>
        </w:rPr>
        <w:t xml:space="preserve"> standartus ir kitas sąlygas. </w:t>
      </w:r>
    </w:p>
    <w:p w14:paraId="059479F7" w14:textId="77777777" w:rsidR="00B1321A" w:rsidRDefault="00D07FFE"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Jei pagal Sutartį atliekami Darbai apima ir projektavimą, visi Pirkimo sąlygose nurodyti reikalavimai </w:t>
      </w:r>
      <w:proofErr w:type="spellStart"/>
      <w:r w:rsidRPr="00B1321A">
        <w:rPr>
          <w:rFonts w:ascii="Arial" w:hAnsi="Arial" w:cs="Arial"/>
          <w:i/>
          <w:iCs/>
        </w:rPr>
        <w:t>mutatis</w:t>
      </w:r>
      <w:proofErr w:type="spellEnd"/>
      <w:r w:rsidRPr="00B1321A">
        <w:rPr>
          <w:rFonts w:ascii="Arial" w:hAnsi="Arial" w:cs="Arial"/>
          <w:i/>
          <w:iCs/>
        </w:rPr>
        <w:t xml:space="preserve"> </w:t>
      </w:r>
      <w:proofErr w:type="spellStart"/>
      <w:r w:rsidRPr="00B1321A">
        <w:rPr>
          <w:rFonts w:ascii="Arial" w:hAnsi="Arial" w:cs="Arial"/>
          <w:i/>
          <w:iCs/>
        </w:rPr>
        <w:t>mutandis</w:t>
      </w:r>
      <w:proofErr w:type="spellEnd"/>
      <w:r w:rsidRPr="00B1321A">
        <w:rPr>
          <w:rFonts w:ascii="Arial" w:hAnsi="Arial" w:cs="Arial"/>
        </w:rPr>
        <w:t xml:space="preserve"> Darbams yra taikomi ir projektavimui, išskyrus specifinius rangos darbams taikomus reikalavimus, kurie pagal savo prasmę ir protingumo kriterijus negali būti taikomi projektavimui.</w:t>
      </w:r>
    </w:p>
    <w:p w14:paraId="4D05B29B" w14:textId="4DED8822" w:rsidR="00B1321A" w:rsidRDefault="00664371"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Jei pagal Sutartį tiekiamos Prekės</w:t>
      </w:r>
      <w:r w:rsidR="00AD41A4" w:rsidRPr="00B1321A">
        <w:rPr>
          <w:rFonts w:ascii="Arial" w:hAnsi="Arial" w:cs="Arial"/>
        </w:rPr>
        <w:t xml:space="preserve"> ir (ar) teikiamos Paslaugos</w:t>
      </w:r>
      <w:r w:rsidRPr="00B1321A">
        <w:rPr>
          <w:rFonts w:ascii="Arial" w:hAnsi="Arial" w:cs="Arial"/>
        </w:rPr>
        <w:t xml:space="preserve">, tai </w:t>
      </w:r>
      <w:r w:rsidR="0057476F" w:rsidRPr="00B1321A">
        <w:rPr>
          <w:rFonts w:ascii="Arial" w:hAnsi="Arial" w:cs="Arial"/>
        </w:rPr>
        <w:t xml:space="preserve">Prekių </w:t>
      </w:r>
      <w:r w:rsidR="00741D92" w:rsidRPr="00B1321A">
        <w:rPr>
          <w:rFonts w:ascii="Arial" w:hAnsi="Arial" w:cs="Arial"/>
        </w:rPr>
        <w:t>/ Paslaug</w:t>
      </w:r>
      <w:r w:rsidR="0057476F" w:rsidRPr="00B1321A">
        <w:rPr>
          <w:rFonts w:ascii="Arial" w:hAnsi="Arial" w:cs="Arial"/>
        </w:rPr>
        <w:t>ų</w:t>
      </w:r>
      <w:r w:rsidR="00741D92" w:rsidRPr="00B1321A">
        <w:rPr>
          <w:rFonts w:ascii="Arial" w:hAnsi="Arial" w:cs="Arial"/>
        </w:rPr>
        <w:t xml:space="preserve"> </w:t>
      </w:r>
      <w:r w:rsidR="0057476F" w:rsidRPr="00B1321A">
        <w:rPr>
          <w:rFonts w:ascii="Arial" w:hAnsi="Arial" w:cs="Arial"/>
        </w:rPr>
        <w:t xml:space="preserve">kokybei </w:t>
      </w:r>
      <w:r w:rsidR="006F101A" w:rsidRPr="00B1321A">
        <w:rPr>
          <w:rFonts w:ascii="Arial" w:hAnsi="Arial" w:cs="Arial"/>
        </w:rPr>
        <w:t xml:space="preserve">ir tiekimui (teikimui) keliami reikalavimai </w:t>
      </w:r>
      <w:r w:rsidR="00673EB6" w:rsidRPr="00B1321A">
        <w:rPr>
          <w:rFonts w:ascii="Arial" w:hAnsi="Arial" w:cs="Arial"/>
        </w:rPr>
        <w:t>apibrėžiami</w:t>
      </w:r>
      <w:r w:rsidRPr="00B1321A">
        <w:rPr>
          <w:rFonts w:ascii="Arial" w:hAnsi="Arial" w:cs="Arial"/>
        </w:rPr>
        <w:t xml:space="preserve"> Sutart</w:t>
      </w:r>
      <w:r w:rsidR="00673EB6" w:rsidRPr="00B1321A">
        <w:rPr>
          <w:rFonts w:ascii="Arial" w:hAnsi="Arial" w:cs="Arial"/>
        </w:rPr>
        <w:t xml:space="preserve">yje, </w:t>
      </w:r>
      <w:r w:rsidRPr="00B1321A">
        <w:rPr>
          <w:rFonts w:ascii="Arial" w:hAnsi="Arial" w:cs="Arial"/>
        </w:rPr>
        <w:t>Prekių</w:t>
      </w:r>
      <w:r w:rsidR="00673EB6" w:rsidRPr="00B1321A">
        <w:rPr>
          <w:rFonts w:ascii="Arial" w:hAnsi="Arial" w:cs="Arial"/>
        </w:rPr>
        <w:t xml:space="preserve"> ir </w:t>
      </w:r>
      <w:r w:rsidR="004E1326" w:rsidRPr="00B1321A">
        <w:rPr>
          <w:rFonts w:ascii="Arial" w:hAnsi="Arial" w:cs="Arial"/>
        </w:rPr>
        <w:t>P</w:t>
      </w:r>
      <w:r w:rsidR="00673EB6" w:rsidRPr="00B1321A">
        <w:rPr>
          <w:rFonts w:ascii="Arial" w:hAnsi="Arial" w:cs="Arial"/>
        </w:rPr>
        <w:t>aslaugų kokybę</w:t>
      </w:r>
      <w:r w:rsidR="00EA0A80" w:rsidRPr="00B1321A">
        <w:rPr>
          <w:rFonts w:ascii="Arial" w:hAnsi="Arial" w:cs="Arial"/>
        </w:rPr>
        <w:t>, tiekimą (teikimą) ir palaikymą, atlikimą</w:t>
      </w:r>
      <w:r w:rsidR="000966D6" w:rsidRPr="00B1321A">
        <w:rPr>
          <w:rFonts w:ascii="Arial" w:hAnsi="Arial" w:cs="Arial"/>
        </w:rPr>
        <w:t xml:space="preserve">, aplinkosaugą </w:t>
      </w:r>
      <w:r w:rsidRPr="00B1321A">
        <w:rPr>
          <w:rFonts w:ascii="Arial" w:hAnsi="Arial" w:cs="Arial"/>
        </w:rPr>
        <w:t>ar (ir) saugos standartus nustatančiuose tarptautiniuose, Lietuvos Respublikos</w:t>
      </w:r>
      <w:r w:rsidR="00987A47" w:rsidRPr="00B1321A">
        <w:rPr>
          <w:rFonts w:ascii="Arial" w:hAnsi="Arial" w:cs="Arial"/>
        </w:rPr>
        <w:t xml:space="preserve"> teisės aktuose</w:t>
      </w:r>
      <w:r w:rsidR="00793A22" w:rsidRPr="00B1321A">
        <w:rPr>
          <w:rFonts w:ascii="Arial" w:hAnsi="Arial" w:cs="Arial"/>
        </w:rPr>
        <w:t xml:space="preserve"> </w:t>
      </w:r>
      <w:r w:rsidR="00987A47" w:rsidRPr="00B1321A">
        <w:rPr>
          <w:rFonts w:ascii="Arial" w:hAnsi="Arial" w:cs="Arial"/>
        </w:rPr>
        <w:t>ir</w:t>
      </w:r>
      <w:r w:rsidRPr="00B1321A">
        <w:rPr>
          <w:rFonts w:ascii="Arial" w:hAnsi="Arial" w:cs="Arial"/>
        </w:rPr>
        <w:t xml:space="preserve"> standartuose</w:t>
      </w:r>
      <w:r w:rsidR="00793A22" w:rsidRPr="00B1321A">
        <w:rPr>
          <w:rFonts w:ascii="Arial" w:hAnsi="Arial" w:cs="Arial"/>
        </w:rPr>
        <w:t xml:space="preserve">. </w:t>
      </w:r>
      <w:r w:rsidRPr="00B1321A">
        <w:rPr>
          <w:rFonts w:ascii="Arial" w:hAnsi="Arial" w:cs="Arial"/>
        </w:rPr>
        <w:t xml:space="preserve">Jei Sutartyje nenumatyti konkretūs kokybės, tiekimo, Garantinio termino, aplinkosaugos, saugos reikalavimai, tai tiekiamų Prekių </w:t>
      </w:r>
      <w:r w:rsidR="0065234D" w:rsidRPr="00B1321A">
        <w:rPr>
          <w:rFonts w:ascii="Arial" w:hAnsi="Arial" w:cs="Arial"/>
        </w:rPr>
        <w:t xml:space="preserve">/ teikiamų Paslaugų </w:t>
      </w:r>
      <w:r w:rsidRPr="00B1321A">
        <w:rPr>
          <w:rFonts w:ascii="Arial" w:hAnsi="Arial" w:cs="Arial"/>
        </w:rPr>
        <w:t xml:space="preserve">kokybė turi atitikti teisės aktų keliamus reikalavimus bei įprastai tokios rūšies Prekėms </w:t>
      </w:r>
      <w:r w:rsidR="000137B4" w:rsidRPr="00B1321A">
        <w:rPr>
          <w:rFonts w:ascii="Arial" w:hAnsi="Arial" w:cs="Arial"/>
        </w:rPr>
        <w:t>/ Paslaugoms</w:t>
      </w:r>
      <w:r w:rsidR="00E31367" w:rsidRPr="00B1321A">
        <w:rPr>
          <w:rFonts w:ascii="Arial" w:hAnsi="Arial" w:cs="Arial"/>
        </w:rPr>
        <w:t xml:space="preserve"> </w:t>
      </w:r>
      <w:r w:rsidRPr="00B1321A">
        <w:rPr>
          <w:rFonts w:ascii="Arial" w:hAnsi="Arial" w:cs="Arial"/>
        </w:rPr>
        <w:t xml:space="preserve">keliamus kokybės, techninius ir funkcinius standartus bei kitas sąlygas. Prekių </w:t>
      </w:r>
      <w:r w:rsidR="00912FDC" w:rsidRPr="00B1321A">
        <w:rPr>
          <w:rFonts w:ascii="Arial" w:hAnsi="Arial" w:cs="Arial"/>
        </w:rPr>
        <w:t xml:space="preserve">/ </w:t>
      </w:r>
      <w:r w:rsidR="00214599" w:rsidRPr="00B1321A">
        <w:rPr>
          <w:rFonts w:ascii="Arial" w:hAnsi="Arial" w:cs="Arial"/>
        </w:rPr>
        <w:t xml:space="preserve">Paslaugų </w:t>
      </w:r>
      <w:r w:rsidRPr="00B1321A">
        <w:rPr>
          <w:rFonts w:ascii="Arial" w:hAnsi="Arial" w:cs="Arial"/>
        </w:rPr>
        <w:t>Garantinis terminas nustatomas Sutartyje ir</w:t>
      </w:r>
      <w:r w:rsidR="00E31367" w:rsidRPr="00B1321A">
        <w:rPr>
          <w:rFonts w:ascii="Arial" w:hAnsi="Arial" w:cs="Arial"/>
        </w:rPr>
        <w:t xml:space="preserve"> (ar) teisės aktuose</w:t>
      </w:r>
      <w:r w:rsidR="009348B2" w:rsidRPr="00B1321A">
        <w:rPr>
          <w:rFonts w:ascii="Arial" w:hAnsi="Arial" w:cs="Arial"/>
        </w:rPr>
        <w:t>.</w:t>
      </w:r>
      <w:r w:rsidRPr="00B1321A">
        <w:rPr>
          <w:rFonts w:ascii="Arial" w:hAnsi="Arial" w:cs="Arial"/>
        </w:rPr>
        <w:t xml:space="preserve"> </w:t>
      </w:r>
      <w:r w:rsidR="00A6212B" w:rsidRPr="00B1321A">
        <w:rPr>
          <w:rFonts w:ascii="Arial" w:hAnsi="Arial" w:cs="Arial"/>
        </w:rPr>
        <w:t>Jei Sutartis ar teisės aktai nenustato konkretaus Garantinio termino galiojimo, tai Užsakovas turi teisę kreiptis dėl Prekių / Paslaugų trūkumų visą Sutarties galiojimo laikotarpį. Preziumuojama, kad Rangovas materialiai atsako už visus Prekių / Paslaugų trūkumus, paaiškėjusius Sutarties vykdymo metu, jeigu Rangovas neįrodo, kad trūkumai atsirado ne dėl Rangovo kaltės ar aplaidaus jo sutartinių įsipareigojimų vykdymo.</w:t>
      </w:r>
    </w:p>
    <w:p w14:paraId="03304A1B" w14:textId="36984E79" w:rsidR="00B1321A" w:rsidRDefault="00A6212B"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lastRenderedPageBreak/>
        <w:t xml:space="preserve">Prekių (ar jų dalies) / Paslaugų (ar jų dalies) </w:t>
      </w:r>
      <w:r w:rsidR="002B7634" w:rsidRPr="00B1321A">
        <w:rPr>
          <w:rFonts w:ascii="Arial" w:hAnsi="Arial" w:cs="Arial"/>
        </w:rPr>
        <w:t xml:space="preserve">Garantinis terminas </w:t>
      </w:r>
      <w:r w:rsidR="00664371" w:rsidRPr="00B1321A">
        <w:rPr>
          <w:rFonts w:ascii="Arial" w:hAnsi="Arial" w:cs="Arial"/>
        </w:rPr>
        <w:t xml:space="preserve">pradedamas skaičiuoti nuo Prekių ar jų dalies </w:t>
      </w:r>
      <w:r w:rsidR="00BC0D5C" w:rsidRPr="00B1321A">
        <w:rPr>
          <w:rFonts w:ascii="Arial" w:hAnsi="Arial" w:cs="Arial"/>
        </w:rPr>
        <w:t>(</w:t>
      </w:r>
      <w:r w:rsidR="00664371" w:rsidRPr="00B1321A">
        <w:rPr>
          <w:rFonts w:ascii="Arial" w:hAnsi="Arial" w:cs="Arial"/>
        </w:rPr>
        <w:t>jeigu Prekės tiekiamos dalimis</w:t>
      </w:r>
      <w:r w:rsidR="00BC0D5C" w:rsidRPr="00B1321A">
        <w:rPr>
          <w:rFonts w:ascii="Arial" w:hAnsi="Arial" w:cs="Arial"/>
        </w:rPr>
        <w:t>) / Paslaugų ar jų dalies (jeigu Paslaugos teikiamos dalimis)</w:t>
      </w:r>
      <w:r w:rsidR="00664371" w:rsidRPr="00B1321A">
        <w:rPr>
          <w:rFonts w:ascii="Arial" w:hAnsi="Arial" w:cs="Arial"/>
        </w:rPr>
        <w:t xml:space="preserve"> perdavimo Užsakov</w:t>
      </w:r>
      <w:r w:rsidR="008411A5" w:rsidRPr="00B1321A">
        <w:rPr>
          <w:rFonts w:ascii="Arial" w:hAnsi="Arial" w:cs="Arial"/>
        </w:rPr>
        <w:t xml:space="preserve">ui </w:t>
      </w:r>
      <w:r w:rsidR="00664371" w:rsidRPr="00B1321A">
        <w:rPr>
          <w:rFonts w:ascii="Arial" w:hAnsi="Arial" w:cs="Arial"/>
        </w:rPr>
        <w:t xml:space="preserve">dienos, t. y. </w:t>
      </w:r>
      <w:r w:rsidR="008411A5" w:rsidRPr="00B1321A">
        <w:rPr>
          <w:rFonts w:ascii="Arial" w:hAnsi="Arial" w:cs="Arial"/>
        </w:rPr>
        <w:t xml:space="preserve">Prekių (Paslaugų) </w:t>
      </w:r>
      <w:r w:rsidR="00664371" w:rsidRPr="00B1321A">
        <w:rPr>
          <w:rFonts w:ascii="Arial" w:hAnsi="Arial" w:cs="Arial"/>
        </w:rPr>
        <w:t>Akto pasirašymo dienos (išskyrus jei Prekės</w:t>
      </w:r>
      <w:r w:rsidR="00EF1083" w:rsidRPr="00B1321A">
        <w:rPr>
          <w:rFonts w:ascii="Arial" w:hAnsi="Arial" w:cs="Arial"/>
        </w:rPr>
        <w:t xml:space="preserve"> / Paslaugos</w:t>
      </w:r>
      <w:r w:rsidR="00664371" w:rsidRPr="00B1321A">
        <w:rPr>
          <w:rFonts w:ascii="Arial" w:hAnsi="Arial" w:cs="Arial"/>
        </w:rPr>
        <w:t xml:space="preserve"> priimamos su trūkumais, tokiu atveju terminas skaičiuojamas nuo įrašo </w:t>
      </w:r>
      <w:r w:rsidR="00EF1083" w:rsidRPr="00B1321A">
        <w:rPr>
          <w:rFonts w:ascii="Arial" w:hAnsi="Arial" w:cs="Arial"/>
        </w:rPr>
        <w:t xml:space="preserve">Prekių (Paslaugų) </w:t>
      </w:r>
      <w:r w:rsidR="00664371" w:rsidRPr="00B1321A">
        <w:rPr>
          <w:rFonts w:ascii="Arial" w:hAnsi="Arial" w:cs="Arial"/>
        </w:rPr>
        <w:t xml:space="preserve">Akte apie trūkumų pašalinimą dienos). Nustatytas Garantinis terminas neapriboja Užsakovo teisės pareikšti reikalavimus Rangovui dėl perduotų Prekių </w:t>
      </w:r>
      <w:r w:rsidR="00C80225" w:rsidRPr="00B1321A">
        <w:rPr>
          <w:rFonts w:ascii="Arial" w:hAnsi="Arial" w:cs="Arial"/>
        </w:rPr>
        <w:t xml:space="preserve">/ Paslaugų </w:t>
      </w:r>
      <w:r w:rsidR="00664371" w:rsidRPr="00B1321A">
        <w:rPr>
          <w:rFonts w:ascii="Arial" w:hAnsi="Arial" w:cs="Arial"/>
        </w:rPr>
        <w:t>trūkumų Lietuvos Respublikos civilinio kodekso 6.338 str</w:t>
      </w:r>
      <w:r w:rsidR="00C378EF" w:rsidRPr="00B1321A">
        <w:rPr>
          <w:rFonts w:ascii="Arial" w:hAnsi="Arial" w:cs="Arial"/>
        </w:rPr>
        <w:t>aipsnyje</w:t>
      </w:r>
      <w:r w:rsidR="00664371" w:rsidRPr="00B1321A">
        <w:rPr>
          <w:rFonts w:ascii="Arial" w:hAnsi="Arial" w:cs="Arial"/>
        </w:rPr>
        <w:t xml:space="preserve"> nustatyta tvarka ir terminais. </w:t>
      </w:r>
    </w:p>
    <w:p w14:paraId="43702782" w14:textId="71D37664" w:rsidR="00B1321A" w:rsidRDefault="00664371"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Vadovaujantis Lietuvos Respublikos civilinio kodekso 6.317 straipsniu, Rangovo garantija (patvirtinimas) dėl Prekių nuosavybės teisės ir jų kokybės yra, nepaisant to, ar tokia garantija Sutartyje numatyta, ar ne (garantija pagal įstatymą). </w:t>
      </w:r>
    </w:p>
    <w:p w14:paraId="232CC154" w14:textId="64B200F1" w:rsidR="00B1321A" w:rsidRDefault="004855F4"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lang w:eastAsia="lt-LT"/>
        </w:rPr>
        <w:t xml:space="preserve">Jeigu Užsakovas negali naudotis Prekėmis, kurioms yra nustatytas garantinis terminas, dėl nuo Rangovo priklausančių kliūčių, tai </w:t>
      </w:r>
      <w:r w:rsidR="00300590" w:rsidRPr="00B1321A">
        <w:rPr>
          <w:rFonts w:ascii="Arial" w:hAnsi="Arial" w:cs="Arial"/>
          <w:lang w:eastAsia="lt-LT"/>
        </w:rPr>
        <w:t>G</w:t>
      </w:r>
      <w:r w:rsidRPr="00B1321A">
        <w:rPr>
          <w:rFonts w:ascii="Arial" w:hAnsi="Arial" w:cs="Arial"/>
          <w:lang w:eastAsia="lt-LT"/>
        </w:rPr>
        <w:t xml:space="preserve">arantinis terminas neskaičiuojamas tol, kol Rangovas tas kliūtis pašalina (kliūtimis laikomi Prekių trūkumai). Tokiu atveju, Rangovas privalo pratęsti </w:t>
      </w:r>
      <w:r w:rsidR="00300590" w:rsidRPr="00B1321A">
        <w:rPr>
          <w:rFonts w:ascii="Arial" w:hAnsi="Arial" w:cs="Arial"/>
          <w:lang w:eastAsia="lt-LT"/>
        </w:rPr>
        <w:t>G</w:t>
      </w:r>
      <w:r w:rsidRPr="00B1321A">
        <w:rPr>
          <w:rFonts w:ascii="Arial" w:hAnsi="Arial" w:cs="Arial"/>
          <w:lang w:eastAsia="lt-LT"/>
        </w:rPr>
        <w:t>arantinį terminą tokiam laikui, kurį Užsakovas negalėjo Prekių naudoti dėl Prekių trūkumų.</w:t>
      </w:r>
    </w:p>
    <w:p w14:paraId="3922E007" w14:textId="77777777" w:rsidR="00B1321A" w:rsidRDefault="006D16A8" w:rsidP="00B1321A">
      <w:pPr>
        <w:pStyle w:val="ListParagraph"/>
        <w:numPr>
          <w:ilvl w:val="1"/>
          <w:numId w:val="3"/>
        </w:numPr>
        <w:tabs>
          <w:tab w:val="left" w:pos="567"/>
        </w:tabs>
        <w:ind w:left="567" w:hanging="567"/>
        <w:jc w:val="both"/>
        <w:rPr>
          <w:rStyle w:val="FontStyle15"/>
          <w:rFonts w:ascii="Arial" w:hAnsi="Arial" w:cs="Arial"/>
        </w:rPr>
      </w:pPr>
      <w:r w:rsidRPr="00B1321A">
        <w:rPr>
          <w:rFonts w:ascii="Arial" w:hAnsi="Arial" w:cs="Arial"/>
        </w:rPr>
        <w:t>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šalių patirtą žalą, jei Užsakovui pradėjus naudoti Darbo rezultatus paaiškėja, kad šiame punkte nurodyta Rangovo pareikšta garantija neatitinka tikrovės ir dėl nuo Rangovo priklausančių Darbų rezultato trūkumų Užsakovas ar tretieji asmenys patiria žalą</w:t>
      </w:r>
      <w:r w:rsidRPr="00B1321A">
        <w:rPr>
          <w:rStyle w:val="FontStyle15"/>
          <w:rFonts w:ascii="Arial" w:hAnsi="Arial" w:cs="Arial"/>
        </w:rPr>
        <w:t>.</w:t>
      </w:r>
    </w:p>
    <w:p w14:paraId="09F93394" w14:textId="22FF35F9" w:rsidR="00B1321A" w:rsidRDefault="006D16A8"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Preziumuojama, kad Rangovas materialiai atsako už visus Darbų trūkumus, paaiškėjusius Darbų perdavimo – priėmimo metu ar (ir) Garantinio termino galiojimo metu, jeigu Rangovas neįrodo, kad Darbų trūkumai atsirado ne dėl Rangovo kaltės ar aplaidaus jo sutartinių įsipareigojimų vykdymo. </w:t>
      </w:r>
    </w:p>
    <w:p w14:paraId="669C3425" w14:textId="3B0980B9" w:rsidR="00B1321A" w:rsidRDefault="006D16A8"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Darbų Garantinis terminas nustatomas Sutart</w:t>
      </w:r>
      <w:r w:rsidR="00702E29" w:rsidRPr="00B1321A">
        <w:rPr>
          <w:rFonts w:ascii="Arial" w:hAnsi="Arial" w:cs="Arial"/>
        </w:rPr>
        <w:t>yje</w:t>
      </w:r>
      <w:r w:rsidRPr="00B1321A">
        <w:rPr>
          <w:rFonts w:ascii="Arial" w:hAnsi="Arial" w:cs="Arial"/>
        </w:rPr>
        <w:t xml:space="preserve"> (jei taikoma) ir pradedamas skaičiuoti nuo Darbų perdavimo momento, t. y. Akto pasirašymo dienos. </w:t>
      </w:r>
      <w:r w:rsidR="00DE0C9A" w:rsidRPr="00B1321A">
        <w:rPr>
          <w:rFonts w:ascii="Arial" w:hAnsi="Arial" w:cs="Arial"/>
        </w:rPr>
        <w:t xml:space="preserve">Garantinis terminas negali būti trumpesnis už nurodytus Lietuvos Respublikos statybos įstatyme (aktualioje redakcijoje) ar (ir) kituose </w:t>
      </w:r>
      <w:r w:rsidR="001E369F" w:rsidRPr="00B1321A">
        <w:rPr>
          <w:rFonts w:ascii="Arial" w:hAnsi="Arial" w:cs="Arial"/>
        </w:rPr>
        <w:t xml:space="preserve">taikomuose </w:t>
      </w:r>
      <w:r w:rsidR="00300590" w:rsidRPr="00B1321A">
        <w:rPr>
          <w:rFonts w:ascii="Arial" w:hAnsi="Arial" w:cs="Arial"/>
        </w:rPr>
        <w:t>T</w:t>
      </w:r>
      <w:r w:rsidR="00DE0C9A" w:rsidRPr="00B1321A">
        <w:rPr>
          <w:rFonts w:ascii="Arial" w:hAnsi="Arial" w:cs="Arial"/>
        </w:rPr>
        <w:t xml:space="preserve">eisės aktuose. Tuo atveju, jei įstatymai nustato ilgesnius garantinius terminus nei numatyta Sutartyje ar Rangovo pasiūlyme, taikomi įstatymo nustatyti garantiniai terminai. </w:t>
      </w:r>
      <w:r w:rsidRPr="00B1321A">
        <w:rPr>
          <w:rFonts w:ascii="Arial" w:hAnsi="Arial" w:cs="Arial"/>
        </w:rPr>
        <w:t>Jei Garantinis terminas nenustatytas</w:t>
      </w:r>
      <w:r w:rsidR="00DE0C9A" w:rsidRPr="00B1321A">
        <w:rPr>
          <w:rFonts w:ascii="Arial" w:hAnsi="Arial" w:cs="Arial"/>
        </w:rPr>
        <w:t xml:space="preserve"> nei Sutartyje nei įstatymuose</w:t>
      </w:r>
      <w:r w:rsidRPr="00B1321A">
        <w:rPr>
          <w:rFonts w:ascii="Arial" w:hAnsi="Arial" w:cs="Arial"/>
        </w:rPr>
        <w:t>, tai neapriboja Užsakovo teisės Sutarties galiojimo metu pareikšti reikalavimus Rangovui dėl paslėptų Darbų trūkumų, kurių Užsakovas negalėjo nustatyti Darbų priėmimo metu. Trūkumai šalinami Rangovo sąskaita.</w:t>
      </w:r>
    </w:p>
    <w:p w14:paraId="333DCC3C" w14:textId="5D3A3D87" w:rsidR="00B1321A" w:rsidRDefault="006C1610"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Darbų trūkumai pastebėti Darbų perdavimo – priėmimo metu ar (ir) po Akto pasirašymo turi būti pašalinti Sutarties SD nustatytais terminais Rangovo sąskaita. Užsakovas turi teisę nepriimti Darbų, jei pastebimi Darbų trūkumai. Apie pastebėtus Darbų trūkumus yra pažymima Akte, nurodant priimto sprendimo motyvus. Darbai gali būti Užsakovo priimami su neesminiais trūkumais, Akte nurodant trūkumus ir terminą, per kurį trūkumai turi būti pašalinti (</w:t>
      </w:r>
      <w:r w:rsidRPr="00B1321A">
        <w:rPr>
          <w:rFonts w:ascii="Arial" w:hAnsi="Arial" w:cs="Arial"/>
          <w:u w:val="single"/>
        </w:rPr>
        <w:t>tik tais atvejais, jei Techninėje specifikacijoje nurodyta, kas bus laikoma neesminiais trūkumais</w:t>
      </w:r>
      <w:r w:rsidRPr="00B1321A">
        <w:rPr>
          <w:rFonts w:ascii="Arial" w:hAnsi="Arial" w:cs="Arial"/>
        </w:rPr>
        <w:t>). Visais atvejais vis</w:t>
      </w:r>
      <w:r w:rsidR="003F1E35" w:rsidRPr="00B1321A">
        <w:rPr>
          <w:rFonts w:ascii="Arial" w:hAnsi="Arial" w:cs="Arial"/>
        </w:rPr>
        <w:t>a</w:t>
      </w:r>
      <w:r w:rsidRPr="00B1321A">
        <w:rPr>
          <w:rFonts w:ascii="Arial" w:hAnsi="Arial" w:cs="Arial"/>
        </w:rPr>
        <w:t>s Prekes</w:t>
      </w:r>
      <w:r w:rsidR="00513450" w:rsidRPr="00B1321A">
        <w:rPr>
          <w:rFonts w:ascii="Arial" w:hAnsi="Arial" w:cs="Arial"/>
        </w:rPr>
        <w:t xml:space="preserve"> / Paslaugas</w:t>
      </w:r>
      <w:r w:rsidRPr="00B1321A">
        <w:rPr>
          <w:rFonts w:ascii="Arial" w:hAnsi="Arial" w:cs="Arial"/>
        </w:rPr>
        <w:t>, susijusi</w:t>
      </w:r>
      <w:r w:rsidR="00513450" w:rsidRPr="00B1321A">
        <w:rPr>
          <w:rFonts w:ascii="Arial" w:hAnsi="Arial" w:cs="Arial"/>
        </w:rPr>
        <w:t>a</w:t>
      </w:r>
      <w:r w:rsidRPr="00B1321A">
        <w:rPr>
          <w:rFonts w:ascii="Arial" w:hAnsi="Arial" w:cs="Arial"/>
        </w:rPr>
        <w:t xml:space="preserve">s su </w:t>
      </w:r>
      <w:r w:rsidR="00513450" w:rsidRPr="00B1321A">
        <w:rPr>
          <w:rFonts w:ascii="Arial" w:hAnsi="Arial" w:cs="Arial"/>
        </w:rPr>
        <w:t>Darbų</w:t>
      </w:r>
      <w:r w:rsidRPr="00B1321A">
        <w:rPr>
          <w:rFonts w:ascii="Arial" w:hAnsi="Arial" w:cs="Arial"/>
        </w:rPr>
        <w:t xml:space="preserve"> trūkumų pašalinimu, </w:t>
      </w:r>
      <w:r w:rsidR="00513450" w:rsidRPr="00B1321A">
        <w:rPr>
          <w:rFonts w:ascii="Arial" w:hAnsi="Arial" w:cs="Arial"/>
        </w:rPr>
        <w:t>Rangovas</w:t>
      </w:r>
      <w:r w:rsidRPr="00B1321A">
        <w:rPr>
          <w:rFonts w:ascii="Arial" w:hAnsi="Arial" w:cs="Arial"/>
        </w:rPr>
        <w:t xml:space="preserve"> </w:t>
      </w:r>
      <w:r w:rsidR="009D22FA" w:rsidRPr="00B1321A">
        <w:rPr>
          <w:rFonts w:ascii="Arial" w:hAnsi="Arial" w:cs="Arial"/>
        </w:rPr>
        <w:t xml:space="preserve">pateikia </w:t>
      </w:r>
      <w:r w:rsidR="004F13AE" w:rsidRPr="00B1321A">
        <w:rPr>
          <w:rFonts w:ascii="Arial" w:hAnsi="Arial" w:cs="Arial"/>
        </w:rPr>
        <w:t xml:space="preserve">ir (ar) </w:t>
      </w:r>
      <w:r w:rsidR="00916ED8" w:rsidRPr="00B1321A">
        <w:rPr>
          <w:rFonts w:ascii="Arial" w:hAnsi="Arial" w:cs="Arial"/>
        </w:rPr>
        <w:t xml:space="preserve">suteikia </w:t>
      </w:r>
      <w:r w:rsidRPr="00B1321A">
        <w:rPr>
          <w:rFonts w:ascii="Arial" w:hAnsi="Arial" w:cs="Arial"/>
        </w:rPr>
        <w:t xml:space="preserve">savo sąskaita per Sutarties SD nurodytą trūkumų šalinimo terminą (jei Šalys nesusitarė dėl trumpesnio termino). Sutartyje nustatytas atsiskaitymo terminas pradedamas skaičiuoti ir </w:t>
      </w:r>
      <w:r w:rsidR="00513450" w:rsidRPr="00B1321A">
        <w:rPr>
          <w:rFonts w:ascii="Arial" w:hAnsi="Arial" w:cs="Arial"/>
        </w:rPr>
        <w:t xml:space="preserve">Užsakovui </w:t>
      </w:r>
      <w:r w:rsidRPr="00B1321A">
        <w:rPr>
          <w:rFonts w:ascii="Arial" w:hAnsi="Arial" w:cs="Arial"/>
        </w:rPr>
        <w:t xml:space="preserve">atsiranda prievolė atsiskaityti su </w:t>
      </w:r>
      <w:r w:rsidR="00513450" w:rsidRPr="00B1321A">
        <w:rPr>
          <w:rFonts w:ascii="Arial" w:hAnsi="Arial" w:cs="Arial"/>
        </w:rPr>
        <w:t>Rangovu</w:t>
      </w:r>
      <w:r w:rsidRPr="00B1321A">
        <w:rPr>
          <w:rFonts w:ascii="Arial" w:hAnsi="Arial" w:cs="Arial"/>
        </w:rPr>
        <w:t xml:space="preserve"> tik po to, kai </w:t>
      </w:r>
      <w:r w:rsidR="00513450" w:rsidRPr="00B1321A">
        <w:rPr>
          <w:rFonts w:ascii="Arial" w:hAnsi="Arial" w:cs="Arial"/>
        </w:rPr>
        <w:t>Užsakovas</w:t>
      </w:r>
      <w:r w:rsidRPr="00B1321A">
        <w:rPr>
          <w:rFonts w:ascii="Arial" w:hAnsi="Arial" w:cs="Arial"/>
        </w:rPr>
        <w:t xml:space="preserve"> įsitikina, jog trūkumai, įskaitant neesminius, yra visiškai pašalinti. Trūkumų pašalinimas pažymimas Akte ir patvirtinamas Šalių parašais. </w:t>
      </w:r>
    </w:p>
    <w:p w14:paraId="75C6E77A" w14:textId="5DD7666E" w:rsidR="00B1321A" w:rsidRDefault="00A87582"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Trūkumų šalinimas nepratęsia Darbų </w:t>
      </w:r>
      <w:r w:rsidR="005C10FF" w:rsidRPr="00B1321A">
        <w:rPr>
          <w:rFonts w:ascii="Arial" w:hAnsi="Arial" w:cs="Arial"/>
        </w:rPr>
        <w:t>atlikimui skirto ir Sutartyje/Užsakyme užfiksuoto termino</w:t>
      </w:r>
      <w:r w:rsidRPr="00B1321A">
        <w:rPr>
          <w:rFonts w:ascii="Arial" w:hAnsi="Arial" w:cs="Arial"/>
        </w:rPr>
        <w:t xml:space="preserve">. </w:t>
      </w:r>
    </w:p>
    <w:p w14:paraId="430A22D7" w14:textId="709108AA" w:rsidR="00B1321A" w:rsidRPr="00B1321A" w:rsidRDefault="00271C69"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Rangovui per </w:t>
      </w:r>
      <w:r w:rsidR="005C10FF" w:rsidRPr="00B1321A">
        <w:rPr>
          <w:rFonts w:ascii="Arial" w:hAnsi="Arial" w:cs="Arial"/>
        </w:rPr>
        <w:t xml:space="preserve">Sutarties SD </w:t>
      </w:r>
      <w:r w:rsidRPr="00B1321A">
        <w:rPr>
          <w:rFonts w:ascii="Arial" w:hAnsi="Arial" w:cs="Arial"/>
        </w:rPr>
        <w:t>nustatytą terminą nepašalinus Darbų ar (ir) Prekių</w:t>
      </w:r>
      <w:r w:rsidR="00A87582" w:rsidRPr="00B1321A">
        <w:rPr>
          <w:rFonts w:ascii="Arial" w:hAnsi="Arial" w:cs="Arial"/>
        </w:rPr>
        <w:t xml:space="preserve"> / Paslaugų</w:t>
      </w:r>
      <w:r w:rsidRPr="00B1321A">
        <w:rPr>
          <w:rFonts w:ascii="Arial" w:hAnsi="Arial" w:cs="Arial"/>
        </w:rPr>
        <w:t xml:space="preserve"> trūkumų</w:t>
      </w:r>
      <w:r w:rsidR="00A87582" w:rsidRPr="00B1321A">
        <w:rPr>
          <w:rFonts w:ascii="Arial" w:hAnsi="Arial" w:cs="Arial"/>
        </w:rPr>
        <w:t xml:space="preserve">, </w:t>
      </w:r>
      <w:r w:rsidRPr="00B1321A">
        <w:rPr>
          <w:rFonts w:ascii="Arial" w:hAnsi="Arial" w:cs="Arial"/>
        </w:rPr>
        <w:t xml:space="preserve">Rangovas, Užsakovui pareikalavus, moka Užsakovui Sutarties SD </w:t>
      </w:r>
      <w:r w:rsidRPr="00B1321A">
        <w:rPr>
          <w:rFonts w:ascii="Arial" w:hAnsi="Arial" w:cs="Arial"/>
          <w:color w:val="000000"/>
        </w:rPr>
        <w:t>nustatyto dydžio netesybas</w:t>
      </w:r>
      <w:r w:rsidR="00C07EF0" w:rsidRPr="00B1321A">
        <w:rPr>
          <w:rFonts w:ascii="Arial" w:hAnsi="Arial" w:cs="Arial"/>
          <w:color w:val="000000"/>
        </w:rPr>
        <w:t xml:space="preserve"> </w:t>
      </w:r>
      <w:r w:rsidR="00C07EF0" w:rsidRPr="00B1321A">
        <w:rPr>
          <w:rFonts w:ascii="Arial" w:hAnsi="Arial" w:cs="Arial"/>
        </w:rPr>
        <w:t>už vėlavimą pašalinti trūkumus</w:t>
      </w:r>
      <w:r w:rsidRPr="00B1321A">
        <w:rPr>
          <w:rFonts w:ascii="Arial" w:hAnsi="Arial" w:cs="Arial"/>
          <w:color w:val="000000"/>
        </w:rPr>
        <w:t xml:space="preserve"> bei atlygina Užsakovo dėl to patirtus tiesioginius nuostolius tiek, kiek jų nepadengia netesybos.</w:t>
      </w:r>
    </w:p>
    <w:p w14:paraId="76E76EDD" w14:textId="1995BB61" w:rsidR="00B1321A" w:rsidRDefault="00CA6696"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Prekių perdavimo – priėmimo metu ar Garantinio termino galiojimo</w:t>
      </w:r>
      <w:r w:rsidRPr="00B1321A" w:rsidDel="00CA6696">
        <w:rPr>
          <w:rFonts w:ascii="Arial" w:hAnsi="Arial" w:cs="Arial"/>
        </w:rPr>
        <w:t xml:space="preserve"> </w:t>
      </w:r>
      <w:r w:rsidR="00D63981" w:rsidRPr="00B1321A">
        <w:rPr>
          <w:rFonts w:ascii="Arial" w:hAnsi="Arial" w:cs="Arial"/>
        </w:rPr>
        <w:t xml:space="preserve">laikotarpiu </w:t>
      </w:r>
      <w:r w:rsidR="00271C69" w:rsidRPr="00B1321A">
        <w:rPr>
          <w:rFonts w:ascii="Arial" w:hAnsi="Arial" w:cs="Arial"/>
        </w:rPr>
        <w:t xml:space="preserve">Užsakovas turi teisę grąžinti nekokybiškas Prekes Rangovui, nesuteikdamas </w:t>
      </w:r>
      <w:r w:rsidR="001E369F" w:rsidRPr="00B1321A">
        <w:rPr>
          <w:rFonts w:ascii="Arial" w:hAnsi="Arial" w:cs="Arial"/>
        </w:rPr>
        <w:t xml:space="preserve">Rangovui </w:t>
      </w:r>
      <w:r w:rsidR="00271C69" w:rsidRPr="00B1321A">
        <w:rPr>
          <w:rFonts w:ascii="Arial" w:hAnsi="Arial" w:cs="Arial"/>
        </w:rPr>
        <w:t>teisės nekokybiškas Prekes pakeisti ar pašalinti Prekių trūkumus, jei dėl Prekių trūkumų kyla pavojus elektros ir (ar) dujų infrastruktūrai,</w:t>
      </w:r>
      <w:r w:rsidR="004E1E07" w:rsidRPr="00B1321A">
        <w:rPr>
          <w:rFonts w:ascii="Arial" w:hAnsi="Arial" w:cs="Arial"/>
        </w:rPr>
        <w:t xml:space="preserve"> informacinių technologijų sistemų saugumui ar nepertraukiamam jų darbui, trečiosioms šalims</w:t>
      </w:r>
      <w:r w:rsidR="00271C69" w:rsidRPr="00B1321A">
        <w:rPr>
          <w:rFonts w:ascii="Arial" w:hAnsi="Arial" w:cs="Arial"/>
        </w:rPr>
        <w:t xml:space="preserve"> ar gedimai yra nuolatinio pobūdžio ir (ar) pasikartojantys (daugiau nei penkių Prekių gedimai per mėnesį arba daugiau kaip 2 gedimai vienos Prekės per vieną mėnesį). Tokiu atveju Rangovas privalo per 10 (dešimt) </w:t>
      </w:r>
      <w:r w:rsidR="001E369F" w:rsidRPr="00B1321A">
        <w:rPr>
          <w:rFonts w:ascii="Arial" w:hAnsi="Arial" w:cs="Arial"/>
        </w:rPr>
        <w:t>D</w:t>
      </w:r>
      <w:r w:rsidR="00271C69" w:rsidRPr="00B1321A">
        <w:rPr>
          <w:rFonts w:ascii="Arial" w:hAnsi="Arial" w:cs="Arial"/>
        </w:rPr>
        <w:t>ienų savo sąskaita atsiimti Prekes iš Užsakovo nurodytos vietos, atitinkamai sumažinama pagal Sutartį Rangovui mokėtina Sutarties kaina tokių trūkumų turinčių Prekių verte.</w:t>
      </w:r>
    </w:p>
    <w:p w14:paraId="1B73CD4C" w14:textId="6830265C" w:rsidR="00B1321A" w:rsidRDefault="00271C69"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Rangovui per Sutarties SD nustatytą terminą nepašalinus </w:t>
      </w:r>
      <w:r w:rsidR="007A6D4C" w:rsidRPr="00B1321A">
        <w:rPr>
          <w:rFonts w:ascii="Arial" w:hAnsi="Arial" w:cs="Arial"/>
        </w:rPr>
        <w:t xml:space="preserve">Darbų / Prekių / Paslaugų </w:t>
      </w:r>
      <w:r w:rsidRPr="00B1321A">
        <w:rPr>
          <w:rFonts w:ascii="Arial" w:hAnsi="Arial" w:cs="Arial"/>
        </w:rPr>
        <w:t xml:space="preserve">trūkumų </w:t>
      </w:r>
      <w:r w:rsidR="007A6D4C" w:rsidRPr="00B1321A">
        <w:rPr>
          <w:rFonts w:ascii="Arial" w:hAnsi="Arial" w:cs="Arial"/>
        </w:rPr>
        <w:t>ir kai dėl tokių trūkumų Užsakovas negali naudoti Pirkimo objekto pagal jo paskirtį, Užsakovas, įspėjęs Rangovą</w:t>
      </w:r>
      <w:r w:rsidR="00D63981" w:rsidRPr="00B1321A">
        <w:rPr>
          <w:rFonts w:ascii="Arial" w:hAnsi="Arial" w:cs="Arial"/>
        </w:rPr>
        <w:t xml:space="preserve"> raštu</w:t>
      </w:r>
      <w:r w:rsidR="007A6D4C" w:rsidRPr="00B1321A">
        <w:rPr>
          <w:rFonts w:ascii="Arial" w:hAnsi="Arial" w:cs="Arial"/>
        </w:rPr>
        <w:t xml:space="preserve"> prieš 1 (vieną) </w:t>
      </w:r>
      <w:r w:rsidR="001E369F" w:rsidRPr="00B1321A">
        <w:rPr>
          <w:rFonts w:ascii="Arial" w:hAnsi="Arial" w:cs="Arial"/>
        </w:rPr>
        <w:t>D</w:t>
      </w:r>
      <w:r w:rsidR="007A6D4C" w:rsidRPr="00B1321A">
        <w:rPr>
          <w:rFonts w:ascii="Arial" w:hAnsi="Arial" w:cs="Arial"/>
        </w:rPr>
        <w:t xml:space="preserve">arbo dieną, turi teisę pašalinti trūkumus savo jėgomis arba pasitelkdamas trečiąsias šalis, o Rangovas tokiu atveju įsipareigoja per 10 (dešimt) </w:t>
      </w:r>
      <w:r w:rsidR="001E369F" w:rsidRPr="00B1321A">
        <w:rPr>
          <w:rFonts w:ascii="Arial" w:hAnsi="Arial" w:cs="Arial"/>
        </w:rPr>
        <w:t>D</w:t>
      </w:r>
      <w:r w:rsidR="007A6D4C" w:rsidRPr="00B1321A">
        <w:rPr>
          <w:rFonts w:ascii="Arial" w:hAnsi="Arial" w:cs="Arial"/>
        </w:rPr>
        <w:t xml:space="preserve">ienų apmokėti Užsakovo patirtas trūkumų šalinimo išlaidas pagal Užsakovo pateiktą sąskaitą faktūrą ar kitą lygiavertį dokumentą. Tokiu atveju Užsakovas įsigyja </w:t>
      </w:r>
      <w:r w:rsidR="009975DD" w:rsidRPr="00B1321A">
        <w:rPr>
          <w:rFonts w:ascii="Arial" w:hAnsi="Arial" w:cs="Arial"/>
        </w:rPr>
        <w:t xml:space="preserve">Darbus / Prekes / Paslaugas </w:t>
      </w:r>
      <w:r w:rsidR="007A6D4C" w:rsidRPr="00B1321A">
        <w:rPr>
          <w:rFonts w:ascii="Arial" w:hAnsi="Arial" w:cs="Arial"/>
        </w:rPr>
        <w:t>iš trečiųjų šalių vadovaujantis teisės aktų nuostatomis arba pagal turimas sutartis. Rangovas privalo apmokėti visą pateiktą trūkumų šalinimo ir kitų išlaidų sumą, išskyrus atvejus, kai Rangovas įrodo, kad trūkumai atsirado ne dėl jo kaltės ar aplaidaus sutartinių įsipareigojimų vykdymo.</w:t>
      </w:r>
    </w:p>
    <w:p w14:paraId="46207F1B" w14:textId="2DC48342" w:rsidR="00B1321A" w:rsidRDefault="00271C69"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lastRenderedPageBreak/>
        <w:t xml:space="preserve">Rangovas atlygina pagal Užsakovo pateiktą sąskaitą faktūrą Užsakovo išlaidas, susijusius su Darbų </w:t>
      </w:r>
      <w:r w:rsidR="009975DD" w:rsidRPr="00B1321A">
        <w:rPr>
          <w:rFonts w:ascii="Arial" w:hAnsi="Arial" w:cs="Arial"/>
        </w:rPr>
        <w:t xml:space="preserve">ar (ir) Prekių / Paslaugų </w:t>
      </w:r>
      <w:r w:rsidRPr="00B1321A">
        <w:rPr>
          <w:rFonts w:ascii="Arial" w:hAnsi="Arial" w:cs="Arial"/>
        </w:rPr>
        <w:t xml:space="preserve">kokybės (gedimų) nustatymu valstybės įgaliotose įstaigose </w:t>
      </w:r>
      <w:r w:rsidR="001E469D" w:rsidRPr="00B1321A">
        <w:rPr>
          <w:rFonts w:ascii="Arial" w:hAnsi="Arial" w:cs="Arial"/>
        </w:rPr>
        <w:t xml:space="preserve">turinčiose </w:t>
      </w:r>
      <w:r w:rsidRPr="00B1321A">
        <w:rPr>
          <w:rFonts w:ascii="Arial" w:hAnsi="Arial" w:cs="Arial"/>
        </w:rPr>
        <w:t xml:space="preserve">teisę </w:t>
      </w:r>
      <w:r w:rsidR="00FE5313" w:rsidRPr="00B1321A">
        <w:rPr>
          <w:rFonts w:ascii="Arial" w:hAnsi="Arial" w:cs="Arial"/>
        </w:rPr>
        <w:t>atlikti tokią paslaugą</w:t>
      </w:r>
      <w:r w:rsidRPr="00B1321A">
        <w:rPr>
          <w:rFonts w:ascii="Arial" w:hAnsi="Arial" w:cs="Arial"/>
        </w:rPr>
        <w:t xml:space="preserve">. Užsakovas turi teisę be Rangovo išankstinio sutikimo atlikti tokią ekspertizę, </w:t>
      </w:r>
      <w:r w:rsidR="00BE0D26" w:rsidRPr="00B1321A">
        <w:rPr>
          <w:rFonts w:ascii="Arial" w:hAnsi="Arial" w:cs="Arial"/>
        </w:rPr>
        <w:t xml:space="preserve">jei </w:t>
      </w:r>
      <w:r w:rsidR="00CC23F3" w:rsidRPr="00B1321A">
        <w:rPr>
          <w:rFonts w:ascii="Arial" w:hAnsi="Arial" w:cs="Arial"/>
        </w:rPr>
        <w:t>Užsakovui</w:t>
      </w:r>
      <w:r w:rsidR="00BE0D26" w:rsidRPr="00B1321A">
        <w:rPr>
          <w:rFonts w:ascii="Arial" w:hAnsi="Arial" w:cs="Arial"/>
        </w:rPr>
        <w:t xml:space="preserve"> kilo pagrįstų abejonių dėl Prekių kokybės priėmimo perdavimo ar Garantinio termino metu arba jei po Prekių perdavimo </w:t>
      </w:r>
      <w:r w:rsidR="00CC23F3" w:rsidRPr="00B1321A">
        <w:rPr>
          <w:rFonts w:ascii="Arial" w:hAnsi="Arial" w:cs="Arial"/>
        </w:rPr>
        <w:t>Užsakovui</w:t>
      </w:r>
      <w:r w:rsidR="00BE0D26" w:rsidRPr="00B1321A">
        <w:rPr>
          <w:rFonts w:ascii="Arial" w:hAnsi="Arial" w:cs="Arial"/>
        </w:rPr>
        <w:t xml:space="preserve"> paaiškėja Prekių paslėpti defektai, neatitikimai Sutarties ar teisės aktų reikalavimams ar Prekių (ar jų dalies) negalima naudoti pagal tiesioginę paskirtį dėl veikimo sutrikimų ar kitų trūkumų.</w:t>
      </w:r>
    </w:p>
    <w:p w14:paraId="72DD0416" w14:textId="51B88F16" w:rsidR="008D45F1" w:rsidRPr="00B1321A" w:rsidRDefault="008D45F1" w:rsidP="00B1321A">
      <w:pPr>
        <w:pStyle w:val="ListParagraph"/>
        <w:numPr>
          <w:ilvl w:val="1"/>
          <w:numId w:val="3"/>
        </w:numPr>
        <w:tabs>
          <w:tab w:val="left" w:pos="567"/>
        </w:tabs>
        <w:ind w:left="567" w:hanging="567"/>
        <w:jc w:val="both"/>
        <w:rPr>
          <w:rFonts w:ascii="Arial" w:hAnsi="Arial" w:cs="Arial"/>
        </w:rPr>
      </w:pPr>
      <w:r w:rsidRPr="00B1321A">
        <w:rPr>
          <w:rFonts w:ascii="Arial" w:eastAsia="Arial" w:hAnsi="Arial" w:cs="Arial"/>
        </w:rPr>
        <w:t>Esant Užsakovo abejonėms ir / ar kilus ginčui dėl Darbų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Pr="00B1321A">
        <w:rPr>
          <w:rFonts w:ascii="Arial" w:hAnsi="Arial" w:cs="Arial"/>
          <w:color w:val="000000"/>
          <w:lang w:eastAsia="lt-LT"/>
        </w:rPr>
        <w:t xml:space="preserve"> </w:t>
      </w:r>
    </w:p>
    <w:p w14:paraId="63852D2E" w14:textId="6D1433B1" w:rsidR="00271C69" w:rsidRPr="00B1321A" w:rsidRDefault="00210384"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SUTARTIES VYKDYMO</w:t>
      </w:r>
      <w:r w:rsidR="00271C69" w:rsidRPr="00B1321A">
        <w:rPr>
          <w:rFonts w:ascii="Arial" w:hAnsi="Arial" w:cs="Arial"/>
          <w:b/>
          <w:color w:val="1F497D"/>
        </w:rPr>
        <w:t xml:space="preserve"> TVARKA</w:t>
      </w:r>
    </w:p>
    <w:p w14:paraId="60BFA58D" w14:textId="3E0550BF" w:rsidR="00B1321A" w:rsidRDefault="0027771A" w:rsidP="00B1321A">
      <w:pPr>
        <w:pStyle w:val="ListParagraph"/>
        <w:numPr>
          <w:ilvl w:val="1"/>
          <w:numId w:val="3"/>
        </w:numPr>
        <w:tabs>
          <w:tab w:val="left" w:pos="567"/>
        </w:tabs>
        <w:ind w:left="567" w:hanging="567"/>
        <w:jc w:val="both"/>
        <w:rPr>
          <w:rFonts w:ascii="Arial" w:hAnsi="Arial" w:cs="Arial"/>
        </w:rPr>
      </w:pPr>
      <w:r>
        <w:rPr>
          <w:rFonts w:ascii="Arial" w:hAnsi="Arial" w:cs="Arial"/>
        </w:rPr>
        <w:t>Darbų</w:t>
      </w:r>
      <w:r w:rsidRPr="008B1449">
        <w:rPr>
          <w:rFonts w:ascii="Arial" w:hAnsi="Arial" w:cs="Arial"/>
        </w:rPr>
        <w:t xml:space="preserve"> </w:t>
      </w:r>
      <w:r>
        <w:rPr>
          <w:rFonts w:ascii="Arial" w:hAnsi="Arial" w:cs="Arial"/>
        </w:rPr>
        <w:t>atlikimo</w:t>
      </w:r>
      <w:r w:rsidRPr="008B1449">
        <w:rPr>
          <w:rFonts w:ascii="Arial" w:hAnsi="Arial" w:cs="Arial"/>
        </w:rPr>
        <w:t xml:space="preserve"> terminai ir tvarka nurodyta Sutartyje</w:t>
      </w:r>
      <w:r>
        <w:rPr>
          <w:rFonts w:ascii="Arial" w:hAnsi="Arial" w:cs="Arial"/>
        </w:rPr>
        <w:t xml:space="preserve"> ir Techninėje specifikacijoje.</w:t>
      </w:r>
    </w:p>
    <w:p w14:paraId="1DE46068" w14:textId="73E8E714" w:rsidR="00B1321A" w:rsidRDefault="002475FD"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Rangovas, įvykdęs Sutartyje numatytus </w:t>
      </w:r>
      <w:r w:rsidR="0027771A" w:rsidRPr="00B1321A">
        <w:rPr>
          <w:rFonts w:ascii="Arial" w:hAnsi="Arial" w:cs="Arial"/>
        </w:rPr>
        <w:t xml:space="preserve">įsipareigojimus </w:t>
      </w:r>
      <w:r w:rsidRPr="00B1321A">
        <w:rPr>
          <w:rFonts w:ascii="Arial" w:hAnsi="Arial" w:cs="Arial"/>
        </w:rPr>
        <w:t xml:space="preserve">ar jų dalį </w:t>
      </w:r>
      <w:r w:rsidR="0072738E" w:rsidRPr="00B1321A">
        <w:rPr>
          <w:rFonts w:ascii="Arial" w:hAnsi="Arial" w:cs="Arial"/>
        </w:rPr>
        <w:t>pagal Sutartyje nurodytą skaidymą</w:t>
      </w:r>
      <w:r w:rsidRPr="00B1321A">
        <w:rPr>
          <w:rFonts w:ascii="Arial" w:hAnsi="Arial" w:cs="Arial"/>
        </w:rPr>
        <w:t xml:space="preserve"> turi kreiptis į Užsakovą raštu dėl Akto pasirašymo. Darbai </w:t>
      </w:r>
      <w:r w:rsidR="00D63981" w:rsidRPr="00B1321A">
        <w:rPr>
          <w:rFonts w:ascii="Arial" w:hAnsi="Arial" w:cs="Arial"/>
        </w:rPr>
        <w:t xml:space="preserve">ar jų dalis </w:t>
      </w:r>
      <w:r w:rsidRPr="00B1321A">
        <w:rPr>
          <w:rFonts w:ascii="Arial" w:hAnsi="Arial" w:cs="Arial"/>
        </w:rPr>
        <w:t xml:space="preserve">laikomi </w:t>
      </w:r>
      <w:r w:rsidR="0072738E" w:rsidRPr="00B1321A">
        <w:rPr>
          <w:rFonts w:ascii="Arial" w:hAnsi="Arial" w:cs="Arial"/>
        </w:rPr>
        <w:t xml:space="preserve">atliktais </w:t>
      </w:r>
      <w:r w:rsidRPr="00B1321A">
        <w:rPr>
          <w:rFonts w:ascii="Arial" w:hAnsi="Arial" w:cs="Arial"/>
        </w:rPr>
        <w:t xml:space="preserve">tik Šalims pasirašius Aktą, kuriame nurodoma kokie Darbai ar jų dalis yra perduodami. </w:t>
      </w:r>
      <w:bookmarkStart w:id="7" w:name="_Hlk51240967"/>
      <w:r w:rsidR="00D860B1" w:rsidRPr="00B1321A">
        <w:rPr>
          <w:rFonts w:ascii="Arial" w:hAnsi="Arial" w:cs="Arial"/>
        </w:rPr>
        <w:t xml:space="preserve">Jei Aktas su nurodytais trūkumais grąžinamas Rangovui </w:t>
      </w:r>
      <w:bookmarkEnd w:id="7"/>
      <w:r w:rsidR="00D860B1" w:rsidRPr="00B1321A">
        <w:rPr>
          <w:rFonts w:ascii="Arial" w:hAnsi="Arial" w:cs="Arial"/>
        </w:rPr>
        <w:t>ar Akte yra įrašas apie Darbų neesminius trūkumus</w:t>
      </w:r>
      <w:r w:rsidRPr="00B1321A">
        <w:rPr>
          <w:rFonts w:ascii="Arial" w:hAnsi="Arial" w:cs="Arial"/>
        </w:rPr>
        <w:t xml:space="preserve">, tai toks pasirašytas Aktas </w:t>
      </w:r>
      <w:r w:rsidR="008B0D59" w:rsidRPr="00B1321A">
        <w:rPr>
          <w:rFonts w:ascii="Arial" w:hAnsi="Arial" w:cs="Arial"/>
        </w:rPr>
        <w:t>ne</w:t>
      </w:r>
      <w:r w:rsidRPr="00B1321A">
        <w:rPr>
          <w:rFonts w:ascii="Arial" w:hAnsi="Arial" w:cs="Arial"/>
        </w:rPr>
        <w:t xml:space="preserve">laikomas </w:t>
      </w:r>
      <w:r w:rsidR="008B0D59" w:rsidRPr="00B1321A">
        <w:rPr>
          <w:rFonts w:ascii="Arial" w:hAnsi="Arial" w:cs="Arial"/>
        </w:rPr>
        <w:t xml:space="preserve">tinkamu </w:t>
      </w:r>
      <w:r w:rsidRPr="00B1321A">
        <w:rPr>
          <w:rFonts w:ascii="Arial" w:hAnsi="Arial" w:cs="Arial"/>
        </w:rPr>
        <w:t>pagrindu apmokėjimui, kol nebus pašalinti visi Akte nurodyti trūkumai ir Šalys to nepatvirtins</w:t>
      </w:r>
      <w:r w:rsidR="008B0D59" w:rsidRPr="00B1321A">
        <w:rPr>
          <w:rFonts w:ascii="Arial" w:hAnsi="Arial" w:cs="Arial"/>
        </w:rPr>
        <w:t xml:space="preserve"> parašais</w:t>
      </w:r>
      <w:r w:rsidRPr="00B1321A">
        <w:rPr>
          <w:rFonts w:ascii="Arial" w:hAnsi="Arial" w:cs="Arial"/>
        </w:rPr>
        <w:t xml:space="preserve"> Akte. </w:t>
      </w:r>
    </w:p>
    <w:p w14:paraId="7D20DB68" w14:textId="48F5EAEB" w:rsidR="00B1321A" w:rsidRDefault="002475FD"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Rangovas turi teisę pateikti Sąskaitą už tinkamai ir kokybiškai, be trūkumų,</w:t>
      </w:r>
      <w:r w:rsidR="00123C38" w:rsidRPr="00B1321A">
        <w:rPr>
          <w:rFonts w:ascii="Arial" w:hAnsi="Arial" w:cs="Arial"/>
        </w:rPr>
        <w:t xml:space="preserve"> įskaitant neesminius</w:t>
      </w:r>
      <w:r w:rsidR="00521B82" w:rsidRPr="00B1321A">
        <w:rPr>
          <w:rFonts w:ascii="Arial" w:hAnsi="Arial" w:cs="Arial"/>
        </w:rPr>
        <w:t>,</w:t>
      </w:r>
      <w:r w:rsidRPr="00B1321A">
        <w:rPr>
          <w:rFonts w:ascii="Arial" w:hAnsi="Arial" w:cs="Arial"/>
        </w:rPr>
        <w:t xml:space="preserve"> įvykdytus įsipareigojimus ar jų dalį tik po Akto pasirašymo, kuriuo </w:t>
      </w:r>
      <w:r w:rsidR="008356EF" w:rsidRPr="00B1321A">
        <w:rPr>
          <w:rFonts w:ascii="Arial" w:hAnsi="Arial" w:cs="Arial"/>
        </w:rPr>
        <w:t>Užsakovas</w:t>
      </w:r>
      <w:r w:rsidRPr="00B1321A">
        <w:rPr>
          <w:rFonts w:ascii="Arial" w:hAnsi="Arial" w:cs="Arial"/>
        </w:rPr>
        <w:t xml:space="preserve"> patvirtino atitinkamų įsipareigojimų ar jų dalies perėmimą ir kokybę (jei Sutarties SD nenumatyta kita apmokėjimo tvarka).</w:t>
      </w:r>
      <w:r w:rsidR="00521B82" w:rsidRPr="00B1321A">
        <w:rPr>
          <w:rFonts w:ascii="Arial" w:hAnsi="Arial" w:cs="Arial"/>
        </w:rPr>
        <w:t xml:space="preserve"> </w:t>
      </w:r>
      <w:r w:rsidR="00977257" w:rsidRPr="00B1321A">
        <w:rPr>
          <w:rFonts w:ascii="Arial" w:hAnsi="Arial" w:cs="Arial"/>
        </w:rPr>
        <w:t xml:space="preserve">Aktas </w:t>
      </w:r>
      <w:r w:rsidR="00C818E3" w:rsidRPr="00B1321A">
        <w:rPr>
          <w:rFonts w:ascii="Arial" w:hAnsi="Arial" w:cs="Arial"/>
          <w:color w:val="000000"/>
        </w:rPr>
        <w:t xml:space="preserve">turi būti surašytas </w:t>
      </w:r>
      <w:r w:rsidR="00977257" w:rsidRPr="00B1321A">
        <w:rPr>
          <w:rFonts w:ascii="Arial" w:hAnsi="Arial" w:cs="Arial"/>
        </w:rPr>
        <w:t xml:space="preserve">dviem vienodą teisinę galią turinčiais egzemplioriais, </w:t>
      </w:r>
      <w:r w:rsidR="00BD2DF8" w:rsidRPr="00B1321A">
        <w:rPr>
          <w:rFonts w:ascii="Arial" w:hAnsi="Arial" w:cs="Arial"/>
        </w:rPr>
        <w:t>kuriuos pasirašo abiejų Šalių įgalioti asmenys, jei Sutarties SD nenumatyta kitaip.</w:t>
      </w:r>
    </w:p>
    <w:p w14:paraId="4800FCEC" w14:textId="559C4196" w:rsidR="00B1321A" w:rsidRDefault="00977257"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Jei kitaip nenumatyta Sutarties SD, Užsakovas turi ne vėliau kaip per 5 (penkias) </w:t>
      </w:r>
      <w:r w:rsidR="000F1FB3" w:rsidRPr="00B1321A">
        <w:rPr>
          <w:rFonts w:ascii="Arial" w:hAnsi="Arial" w:cs="Arial"/>
        </w:rPr>
        <w:t>D</w:t>
      </w:r>
      <w:r w:rsidRPr="00B1321A">
        <w:rPr>
          <w:rFonts w:ascii="Arial" w:hAnsi="Arial" w:cs="Arial"/>
        </w:rPr>
        <w:t xml:space="preserve">arbo dienas nuo Rangovo raštiško kreipimosi gavimo pasirašyti Aktą arba Akte nurodyti trūkumus ir grąžinti Aktą Rangovui (el. paštu, nurodytu Sutartyje). Kai trūkumai pašalinti, Rangovas </w:t>
      </w:r>
      <w:r w:rsidR="00BD2DF8" w:rsidRPr="00B1321A">
        <w:rPr>
          <w:rFonts w:ascii="Arial" w:hAnsi="Arial" w:cs="Arial"/>
        </w:rPr>
        <w:t xml:space="preserve">pakartotinai </w:t>
      </w:r>
      <w:r w:rsidRPr="00B1321A">
        <w:rPr>
          <w:rFonts w:ascii="Arial" w:hAnsi="Arial" w:cs="Arial"/>
        </w:rPr>
        <w:t xml:space="preserve">kreipiasi į Užsakovą ir, jei nustatoma, kad trūkumai pašalinti, Užsakovas tai pažymi Akte, Šalys pasirašo Aktą ir Rangovas įgyja teisę į apmokėjimą Sutartyje nustatyta tvarka. Akto pasirašymas neapriboja Užsakovo teisės kreiptis į Rangovą dėl paslėptų defektų šalinimo Rangovo sąskaita. </w:t>
      </w:r>
    </w:p>
    <w:p w14:paraId="3EAA8FA7" w14:textId="0FCC8EE9" w:rsidR="00B1321A" w:rsidRDefault="00271C69" w:rsidP="00B1321A">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Rangovas po Akto pasirašymo privalo per 5 (penkias) </w:t>
      </w:r>
      <w:r w:rsidR="000F1FB3" w:rsidRPr="00B1321A">
        <w:rPr>
          <w:rFonts w:ascii="Arial" w:hAnsi="Arial" w:cs="Arial"/>
        </w:rPr>
        <w:t>D</w:t>
      </w:r>
      <w:r w:rsidRPr="00B1321A">
        <w:rPr>
          <w:rFonts w:ascii="Arial" w:hAnsi="Arial" w:cs="Arial"/>
        </w:rPr>
        <w:t>arbo dienas pateikti Užsakovui Sąskaitą.</w:t>
      </w:r>
    </w:p>
    <w:p w14:paraId="4FFDE5F3" w14:textId="28F4C313" w:rsidR="006D4E4E" w:rsidRDefault="00271C69" w:rsidP="006D4E4E">
      <w:pPr>
        <w:pStyle w:val="ListParagraph"/>
        <w:numPr>
          <w:ilvl w:val="1"/>
          <w:numId w:val="3"/>
        </w:numPr>
        <w:tabs>
          <w:tab w:val="left" w:pos="567"/>
        </w:tabs>
        <w:ind w:left="567" w:hanging="567"/>
        <w:jc w:val="both"/>
        <w:rPr>
          <w:rFonts w:ascii="Arial" w:hAnsi="Arial" w:cs="Arial"/>
        </w:rPr>
      </w:pPr>
      <w:r w:rsidRPr="00B1321A">
        <w:rPr>
          <w:rFonts w:ascii="Arial" w:hAnsi="Arial" w:cs="Arial"/>
        </w:rPr>
        <w:t xml:space="preserve">Rangovas, Užsakovui pareikalavus, moka 100,00 EUR (vieno šimto eurų 00 euro ct) baudą už </w:t>
      </w:r>
      <w:r w:rsidR="000F1FB3" w:rsidRPr="00B1321A">
        <w:rPr>
          <w:rFonts w:ascii="Arial" w:hAnsi="Arial" w:cs="Arial"/>
        </w:rPr>
        <w:t xml:space="preserve">kiekvieną </w:t>
      </w:r>
      <w:r w:rsidRPr="00B1321A">
        <w:rPr>
          <w:rFonts w:ascii="Arial" w:hAnsi="Arial" w:cs="Arial"/>
        </w:rPr>
        <w:t xml:space="preserve">pakartotiną (antrą ir vėlesnį) Užsakovo sudarytos komisijos ar jo atstovo iškvietimą priimti užbaigtus Darbus, </w:t>
      </w:r>
      <w:r w:rsidR="001C3171" w:rsidRPr="00B1321A">
        <w:rPr>
          <w:rFonts w:ascii="Arial" w:hAnsi="Arial" w:cs="Arial"/>
        </w:rPr>
        <w:t>nustačius trūkumus</w:t>
      </w:r>
      <w:r w:rsidRPr="00B1321A">
        <w:rPr>
          <w:rFonts w:ascii="Arial" w:hAnsi="Arial" w:cs="Arial"/>
        </w:rPr>
        <w:t>, kuriuos prieš kviečiant Užsakovo komisiją ar jo atstovą Rangovas turėjo būti pašalinęs.</w:t>
      </w:r>
    </w:p>
    <w:p w14:paraId="2C18609C" w14:textId="1811ED63" w:rsidR="006D4E4E" w:rsidRDefault="004D792B"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 xml:space="preserve">Darbų rezultato atsitiktinio žuvimo ar sugedimo rizika iki Akto </w:t>
      </w:r>
      <w:r w:rsidR="00656D06" w:rsidRPr="006D4E4E">
        <w:rPr>
          <w:rFonts w:ascii="Arial" w:hAnsi="Arial" w:cs="Arial"/>
        </w:rPr>
        <w:t>(</w:t>
      </w:r>
      <w:r w:rsidR="00CC23F3" w:rsidRPr="006D4E4E">
        <w:rPr>
          <w:rFonts w:ascii="Arial" w:hAnsi="Arial" w:cs="Arial"/>
        </w:rPr>
        <w:t>Rangovui</w:t>
      </w:r>
      <w:r w:rsidR="00656D06" w:rsidRPr="006D4E4E">
        <w:rPr>
          <w:rFonts w:ascii="Arial" w:hAnsi="Arial" w:cs="Arial"/>
        </w:rPr>
        <w:t xml:space="preserve"> pašalinus trūkumus) momento tenka </w:t>
      </w:r>
      <w:r w:rsidR="00CC23F3" w:rsidRPr="006D4E4E">
        <w:rPr>
          <w:rFonts w:ascii="Arial" w:hAnsi="Arial" w:cs="Arial"/>
        </w:rPr>
        <w:t>Rangovui</w:t>
      </w:r>
      <w:r w:rsidR="00656D06" w:rsidRPr="006D4E4E">
        <w:rPr>
          <w:rFonts w:ascii="Arial" w:hAnsi="Arial" w:cs="Arial"/>
        </w:rPr>
        <w:t>.</w:t>
      </w:r>
    </w:p>
    <w:p w14:paraId="61105F1D" w14:textId="2278274D" w:rsidR="006D4E4E" w:rsidRDefault="00205CB8"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 xml:space="preserve">Nesibaigus Sutartyje nustatytam Darbų atlikimo terminui, Šalių rašytiniu sutarimu, </w:t>
      </w:r>
      <w:r w:rsidR="009D2BBB" w:rsidRPr="006D4E4E">
        <w:rPr>
          <w:rFonts w:ascii="Arial" w:hAnsi="Arial" w:cs="Arial"/>
        </w:rPr>
        <w:t>Darbų atlikimo</w:t>
      </w:r>
      <w:r w:rsidRPr="006D4E4E">
        <w:rPr>
          <w:rFonts w:ascii="Arial" w:hAnsi="Arial" w:cs="Arial"/>
        </w:rPr>
        <w:t xml:space="preserve"> terminai gali būti pratęsti, jeigu </w:t>
      </w:r>
      <w:r w:rsidR="009D2BBB" w:rsidRPr="006D4E4E">
        <w:rPr>
          <w:rFonts w:ascii="Arial" w:hAnsi="Arial" w:cs="Arial"/>
        </w:rPr>
        <w:t>Rangovas</w:t>
      </w:r>
      <w:r w:rsidRPr="006D4E4E">
        <w:rPr>
          <w:rFonts w:ascii="Arial" w:hAnsi="Arial" w:cs="Arial"/>
        </w:rPr>
        <w:t xml:space="preserve">, likus ne mažiau kaip 10 (dešimt) Dienų iki termino pabaigos (jei </w:t>
      </w:r>
      <w:r w:rsidR="00A30EB2" w:rsidRPr="006D4E4E">
        <w:rPr>
          <w:rFonts w:ascii="Arial" w:hAnsi="Arial" w:cs="Arial"/>
        </w:rPr>
        <w:t xml:space="preserve">Darbų atlikimo </w:t>
      </w:r>
      <w:r w:rsidRPr="006D4E4E">
        <w:rPr>
          <w:rFonts w:ascii="Arial" w:hAnsi="Arial" w:cs="Arial"/>
        </w:rPr>
        <w:t xml:space="preserve">terminas yra trumpesnis nei 15 (penkiolika) Dienų, tokiu atveju </w:t>
      </w:r>
      <w:r w:rsidR="009D2BBB" w:rsidRPr="006D4E4E">
        <w:rPr>
          <w:rFonts w:ascii="Arial" w:hAnsi="Arial" w:cs="Arial"/>
        </w:rPr>
        <w:t>Rangovas</w:t>
      </w:r>
      <w:r w:rsidRPr="006D4E4E">
        <w:rPr>
          <w:rFonts w:ascii="Arial" w:hAnsi="Arial" w:cs="Arial"/>
        </w:rPr>
        <w:t xml:space="preserve"> privalo kreiptis dėl termino pratęsimo likus ne mažiau kaip 2 (dviem) Darbo dienoms), pateikia </w:t>
      </w:r>
      <w:r w:rsidR="009D2BBB" w:rsidRPr="006D4E4E">
        <w:rPr>
          <w:rFonts w:ascii="Arial" w:hAnsi="Arial" w:cs="Arial"/>
        </w:rPr>
        <w:t>Užsakovui</w:t>
      </w:r>
      <w:r w:rsidRPr="006D4E4E">
        <w:rPr>
          <w:rFonts w:ascii="Arial" w:hAnsi="Arial" w:cs="Arial"/>
        </w:rPr>
        <w:t xml:space="preserve"> argumentuotą prašymą pratęsti </w:t>
      </w:r>
      <w:r w:rsidR="009D2BBB" w:rsidRPr="006D4E4E">
        <w:rPr>
          <w:rFonts w:ascii="Arial" w:hAnsi="Arial" w:cs="Arial"/>
        </w:rPr>
        <w:t>Darbų atlikimo</w:t>
      </w:r>
      <w:r w:rsidRPr="006D4E4E">
        <w:rPr>
          <w:rFonts w:ascii="Arial" w:hAnsi="Arial" w:cs="Arial"/>
        </w:rPr>
        <w:t xml:space="preserve"> terminą</w:t>
      </w:r>
      <w:r w:rsidR="00440E6A" w:rsidRPr="006D4E4E">
        <w:rPr>
          <w:rFonts w:ascii="Arial" w:hAnsi="Arial" w:cs="Arial"/>
        </w:rPr>
        <w:t xml:space="preserve"> ir jame nurodytos aplinkybės yra susijusios bent su viena iš šių aplinkybių</w:t>
      </w:r>
      <w:r w:rsidRPr="006D4E4E">
        <w:rPr>
          <w:rFonts w:ascii="Arial" w:hAnsi="Arial" w:cs="Arial"/>
        </w:rPr>
        <w:t>:</w:t>
      </w:r>
    </w:p>
    <w:p w14:paraId="7B453350" w14:textId="77777777" w:rsidR="006D4E4E" w:rsidRDefault="00271C69" w:rsidP="006D4E4E">
      <w:pPr>
        <w:pStyle w:val="ListParagraph"/>
        <w:numPr>
          <w:ilvl w:val="2"/>
          <w:numId w:val="3"/>
        </w:numPr>
        <w:tabs>
          <w:tab w:val="left" w:pos="567"/>
        </w:tabs>
        <w:ind w:left="1418" w:hanging="851"/>
        <w:jc w:val="both"/>
        <w:rPr>
          <w:rFonts w:ascii="Arial" w:hAnsi="Arial" w:cs="Arial"/>
        </w:rPr>
      </w:pPr>
      <w:r w:rsidRPr="006D4E4E">
        <w:rPr>
          <w:rFonts w:ascii="Arial" w:hAnsi="Arial" w:cs="Arial"/>
        </w:rPr>
        <w:t xml:space="preserve">Užsakovo pateikiami papildomi nurodymai </w:t>
      </w:r>
      <w:r w:rsidR="00BE3599" w:rsidRPr="006D4E4E">
        <w:rPr>
          <w:rFonts w:ascii="Arial" w:hAnsi="Arial" w:cs="Arial"/>
        </w:rPr>
        <w:t>Rangovui</w:t>
      </w:r>
      <w:r w:rsidR="004D792B" w:rsidRPr="006D4E4E">
        <w:rPr>
          <w:rFonts w:ascii="Arial" w:hAnsi="Arial" w:cs="Arial"/>
        </w:rPr>
        <w:t xml:space="preserve"> </w:t>
      </w:r>
      <w:r w:rsidRPr="006D4E4E">
        <w:rPr>
          <w:rFonts w:ascii="Arial" w:hAnsi="Arial" w:cs="Arial"/>
        </w:rPr>
        <w:t xml:space="preserve">turi įtakos Rangovo Darbų atlikimo terminams </w:t>
      </w:r>
      <w:r w:rsidR="004D792B" w:rsidRPr="006D4E4E">
        <w:rPr>
          <w:rFonts w:ascii="Arial" w:hAnsi="Arial" w:cs="Arial"/>
        </w:rPr>
        <w:t xml:space="preserve">ar kitiems </w:t>
      </w:r>
      <w:r w:rsidR="00241B22" w:rsidRPr="006D4E4E">
        <w:rPr>
          <w:rFonts w:ascii="Arial" w:hAnsi="Arial" w:cs="Arial"/>
        </w:rPr>
        <w:t>S</w:t>
      </w:r>
      <w:r w:rsidR="004D792B" w:rsidRPr="006D4E4E">
        <w:rPr>
          <w:rFonts w:ascii="Arial" w:hAnsi="Arial" w:cs="Arial"/>
        </w:rPr>
        <w:t>utartyje nurodytiems terminams;</w:t>
      </w:r>
    </w:p>
    <w:p w14:paraId="4A5E859A" w14:textId="1919E285" w:rsidR="006D4E4E" w:rsidRDefault="00271C69" w:rsidP="006D4E4E">
      <w:pPr>
        <w:pStyle w:val="ListParagraph"/>
        <w:numPr>
          <w:ilvl w:val="2"/>
          <w:numId w:val="3"/>
        </w:numPr>
        <w:tabs>
          <w:tab w:val="left" w:pos="567"/>
        </w:tabs>
        <w:ind w:left="1418" w:hanging="851"/>
        <w:jc w:val="both"/>
        <w:rPr>
          <w:rFonts w:ascii="Arial" w:hAnsi="Arial" w:cs="Arial"/>
        </w:rPr>
      </w:pPr>
      <w:r w:rsidRPr="006D4E4E">
        <w:rPr>
          <w:rFonts w:ascii="Arial" w:hAnsi="Arial" w:cs="Arial"/>
        </w:rPr>
        <w:t xml:space="preserve">valstybės ar savivaldos institucijų veiksmai arba bet kokios kitos kliūtys, priskirtinos Užsakovui ir (arba) Užsakovo samdomiems tretiesiems asmenims, trukdo Rangovui </w:t>
      </w:r>
      <w:r w:rsidR="007F24C1" w:rsidRPr="006D4E4E">
        <w:rPr>
          <w:rFonts w:ascii="Arial" w:hAnsi="Arial" w:cs="Arial"/>
        </w:rPr>
        <w:t xml:space="preserve"> laiku </w:t>
      </w:r>
      <w:r w:rsidR="00C03D4E" w:rsidRPr="006D4E4E">
        <w:rPr>
          <w:rFonts w:ascii="Arial" w:hAnsi="Arial" w:cs="Arial"/>
        </w:rPr>
        <w:t>įvykdyti įsipareigojimus</w:t>
      </w:r>
      <w:r w:rsidR="7F99A702" w:rsidRPr="006D4E4E">
        <w:rPr>
          <w:rFonts w:ascii="Arial" w:hAnsi="Arial" w:cs="Arial"/>
        </w:rPr>
        <w:t xml:space="preserve"> </w:t>
      </w:r>
      <w:r w:rsidR="00B21DE4" w:rsidRPr="006D4E4E">
        <w:rPr>
          <w:rFonts w:ascii="Arial" w:hAnsi="Arial" w:cs="Arial"/>
        </w:rPr>
        <w:t>(įskaitant, bet neapsiribojant, leidimų, sutikimų ar kitokių analogiškų dokumentų neišdavimas teisės aktų nustatytais terminais, kai nėra Rangovo kaltės).</w:t>
      </w:r>
      <w:r w:rsidR="00C03D4E" w:rsidRPr="006D4E4E">
        <w:rPr>
          <w:rFonts w:ascii="Arial" w:hAnsi="Arial" w:cs="Arial"/>
        </w:rPr>
        <w:t xml:space="preserve"> Rangovas turi įrodyti, kad Rangovas kaip profesionalus rinkos dalyvis, išmanantis rinką ir teisės aktus, negalėjo numatyti šių aplinkybių Pasiūlymo teikimo metu ar kad institucijos vėluoja nuo oficialiai joms nustatyto atsakymo termino pateikti atitinkamus leidimus/dokumentus ne dėl Rangovo kaltės (netinkamos kokybės dokumentų pateikimas, pakartotinis derinimas dėl Rangovo aplaidumo/kaltės nelaikomas tinkamu pagrindu);</w:t>
      </w:r>
      <w:r w:rsidR="00082A3E" w:rsidRPr="006D4E4E">
        <w:rPr>
          <w:rFonts w:ascii="Arial" w:hAnsi="Arial" w:cs="Arial"/>
        </w:rPr>
        <w:t xml:space="preserve"> </w:t>
      </w:r>
    </w:p>
    <w:p w14:paraId="26296782" w14:textId="1D749F66" w:rsidR="006D4E4E" w:rsidRDefault="00082A3E" w:rsidP="006D4E4E">
      <w:pPr>
        <w:pStyle w:val="ListParagraph"/>
        <w:numPr>
          <w:ilvl w:val="2"/>
          <w:numId w:val="3"/>
        </w:numPr>
        <w:tabs>
          <w:tab w:val="left" w:pos="567"/>
        </w:tabs>
        <w:ind w:left="1418" w:hanging="851"/>
        <w:jc w:val="both"/>
        <w:rPr>
          <w:rFonts w:ascii="Arial" w:hAnsi="Arial" w:cs="Arial"/>
        </w:rPr>
      </w:pPr>
      <w:r w:rsidRPr="006D4E4E">
        <w:rPr>
          <w:rFonts w:ascii="Arial" w:hAnsi="Arial" w:cs="Arial"/>
        </w:rPr>
        <w:t xml:space="preserve">vykdant Sutartį paaiškėja šios Sutarties pasirašymo metu nenumatytos aplinkybės </w:t>
      </w:r>
      <w:r w:rsidR="0063411E" w:rsidRPr="006D4E4E">
        <w:rPr>
          <w:rFonts w:ascii="Arial" w:hAnsi="Arial" w:cs="Arial"/>
        </w:rPr>
        <w:t>(</w:t>
      </w:r>
      <w:r w:rsidRPr="006D4E4E">
        <w:rPr>
          <w:rFonts w:ascii="Arial" w:hAnsi="Arial" w:cs="Arial"/>
        </w:rPr>
        <w:t xml:space="preserve">nenumatytas Užsakovo pateikto Užsakymo keitimas, </w:t>
      </w:r>
      <w:r w:rsidR="004331D8" w:rsidRPr="006D4E4E">
        <w:rPr>
          <w:rFonts w:ascii="Arial" w:hAnsi="Arial" w:cs="Arial"/>
        </w:rPr>
        <w:t>T</w:t>
      </w:r>
      <w:r w:rsidRPr="006D4E4E">
        <w:rPr>
          <w:rFonts w:ascii="Arial" w:hAnsi="Arial" w:cs="Arial"/>
        </w:rPr>
        <w:t xml:space="preserve">rečiųjų </w:t>
      </w:r>
      <w:r w:rsidR="009701E0" w:rsidRPr="006D4E4E">
        <w:rPr>
          <w:rFonts w:ascii="Arial" w:hAnsi="Arial" w:cs="Arial"/>
        </w:rPr>
        <w:t>asmenų</w:t>
      </w:r>
      <w:r w:rsidRPr="006D4E4E">
        <w:rPr>
          <w:rFonts w:ascii="Arial" w:hAnsi="Arial" w:cs="Arial"/>
        </w:rPr>
        <w:t xml:space="preserve">, priskirtinų Užsakovui, veiksmai ar neveikimas, ikiteismine ar teismine tvarka vykstantys ginčai, su Sutarties vykdymu susijusių </w:t>
      </w:r>
      <w:r w:rsidR="004331D8" w:rsidRPr="006D4E4E">
        <w:rPr>
          <w:rFonts w:ascii="Arial" w:hAnsi="Arial" w:cs="Arial"/>
        </w:rPr>
        <w:t>T</w:t>
      </w:r>
      <w:r w:rsidRPr="006D4E4E">
        <w:rPr>
          <w:rFonts w:ascii="Arial" w:hAnsi="Arial" w:cs="Arial"/>
        </w:rPr>
        <w:t>eisės aktų nuostatų pasikeitimas, žemės savininkų, kurių sklypuose pagal projektą</w:t>
      </w:r>
      <w:r w:rsidR="00140E47" w:rsidRPr="006D4E4E">
        <w:rPr>
          <w:rFonts w:ascii="Arial" w:hAnsi="Arial" w:cs="Arial"/>
        </w:rPr>
        <w:t xml:space="preserve"> ir šią Sutartį</w:t>
      </w:r>
      <w:r w:rsidR="00C14590" w:rsidRPr="006D4E4E">
        <w:rPr>
          <w:rFonts w:ascii="Arial" w:hAnsi="Arial" w:cs="Arial"/>
        </w:rPr>
        <w:t xml:space="preserve"> turi būti</w:t>
      </w:r>
      <w:r w:rsidRPr="006D4E4E">
        <w:rPr>
          <w:rFonts w:ascii="Arial" w:hAnsi="Arial" w:cs="Arial"/>
        </w:rPr>
        <w:t xml:space="preserve"> </w:t>
      </w:r>
      <w:r w:rsidR="001A51B4" w:rsidRPr="006D4E4E">
        <w:rPr>
          <w:rFonts w:ascii="Arial" w:hAnsi="Arial" w:cs="Arial"/>
        </w:rPr>
        <w:t>tiesiami inžineriniai tinklai (įrengiami įrenginiai)</w:t>
      </w:r>
      <w:r w:rsidRPr="006D4E4E">
        <w:rPr>
          <w:rFonts w:ascii="Arial" w:hAnsi="Arial" w:cs="Arial"/>
        </w:rPr>
        <w:t xml:space="preserve">, delsimas ar nesutikimas Užsakovo nustatytomis sąlygomis derinti projektą ar nustatyti servitutą (ar kitas žemės naudojimo sąlygas), </w:t>
      </w:r>
      <w:r w:rsidR="00094AC7" w:rsidRPr="006D4E4E">
        <w:rPr>
          <w:rFonts w:ascii="Arial" w:hAnsi="Arial" w:cs="Arial"/>
        </w:rPr>
        <w:t xml:space="preserve">nenumatytos aplinkybės, susijusios su žemės kasimo darbais, kurios paaiškėja jau pradėjus Darbus ir, kurių atsiradimą patvirtina </w:t>
      </w:r>
      <w:r w:rsidR="00D63981" w:rsidRPr="006D4E4E">
        <w:rPr>
          <w:rFonts w:ascii="Arial" w:hAnsi="Arial" w:cs="Arial"/>
        </w:rPr>
        <w:t>a</w:t>
      </w:r>
      <w:r w:rsidR="00094AC7" w:rsidRPr="006D4E4E">
        <w:rPr>
          <w:rFonts w:ascii="Arial" w:hAnsi="Arial" w:cs="Arial"/>
        </w:rPr>
        <w:t>smuo, vykdantis Darbų techninę priežiūrą, ir pan.</w:t>
      </w:r>
    </w:p>
    <w:p w14:paraId="29C73AEB" w14:textId="77777777" w:rsidR="006D4E4E" w:rsidRDefault="00493368" w:rsidP="006D4E4E">
      <w:pPr>
        <w:pStyle w:val="ListParagraph"/>
        <w:numPr>
          <w:ilvl w:val="2"/>
          <w:numId w:val="3"/>
        </w:numPr>
        <w:tabs>
          <w:tab w:val="left" w:pos="567"/>
        </w:tabs>
        <w:ind w:left="1418" w:hanging="851"/>
        <w:jc w:val="both"/>
        <w:rPr>
          <w:rFonts w:ascii="Arial" w:hAnsi="Arial" w:cs="Arial"/>
        </w:rPr>
      </w:pPr>
      <w:r w:rsidRPr="006D4E4E">
        <w:rPr>
          <w:rFonts w:ascii="Arial" w:hAnsi="Arial" w:cs="Arial"/>
        </w:rPr>
        <w:t xml:space="preserve">Rangovas negali laiku </w:t>
      </w:r>
      <w:r w:rsidR="004718C4" w:rsidRPr="006D4E4E">
        <w:rPr>
          <w:rFonts w:ascii="Arial" w:hAnsi="Arial" w:cs="Arial"/>
        </w:rPr>
        <w:t>atlikti Darbus</w:t>
      </w:r>
      <w:r w:rsidRPr="006D4E4E">
        <w:rPr>
          <w:rFonts w:ascii="Arial" w:hAnsi="Arial" w:cs="Arial"/>
        </w:rPr>
        <w:t xml:space="preserve"> dėl kompetentingų institucijų sprendimu sustabdytos ar apribotos jo veiklos, jei toks sprendimas nepriklauso nuo paties </w:t>
      </w:r>
      <w:r w:rsidR="004718C4" w:rsidRPr="006D4E4E">
        <w:rPr>
          <w:rFonts w:ascii="Arial" w:hAnsi="Arial" w:cs="Arial"/>
        </w:rPr>
        <w:t>Rangovo</w:t>
      </w:r>
      <w:r w:rsidRPr="006D4E4E">
        <w:rPr>
          <w:rFonts w:ascii="Arial" w:hAnsi="Arial" w:cs="Arial"/>
        </w:rPr>
        <w:t xml:space="preserve">, jo vadovybės, </w:t>
      </w:r>
      <w:r w:rsidRPr="006D4E4E">
        <w:rPr>
          <w:rFonts w:ascii="Arial" w:hAnsi="Arial" w:cs="Arial"/>
        </w:rPr>
        <w:lastRenderedPageBreak/>
        <w:t xml:space="preserve">personalo veikimo ir /(ar) neveikimo ir dėl šių priežasčių </w:t>
      </w:r>
      <w:r w:rsidR="004718C4" w:rsidRPr="006D4E4E">
        <w:rPr>
          <w:rFonts w:ascii="Arial" w:hAnsi="Arial" w:cs="Arial"/>
        </w:rPr>
        <w:t>Rangovas</w:t>
      </w:r>
      <w:r w:rsidRPr="006D4E4E">
        <w:rPr>
          <w:rFonts w:ascii="Arial" w:hAnsi="Arial" w:cs="Arial"/>
        </w:rPr>
        <w:t xml:space="preserve"> objektyviai negali </w:t>
      </w:r>
      <w:r w:rsidR="004718C4" w:rsidRPr="006D4E4E">
        <w:rPr>
          <w:rFonts w:ascii="Arial" w:hAnsi="Arial" w:cs="Arial"/>
        </w:rPr>
        <w:t>atlikti Darbų</w:t>
      </w:r>
      <w:r w:rsidRPr="006D4E4E">
        <w:rPr>
          <w:rFonts w:ascii="Arial" w:hAnsi="Arial" w:cs="Arial"/>
        </w:rPr>
        <w:t xml:space="preserve"> Sutartyje nustatytais terminais, bei pateikia įrodymus, pagrindžiančius, kokių priemonių yra imamasi, kad aplinkybės, trukdančios vykdyti Sutartimi prisiimtus įsipareigojimus, būtų pašalintos (pvz. kaip </w:t>
      </w:r>
      <w:r w:rsidR="004718C4" w:rsidRPr="006D4E4E">
        <w:rPr>
          <w:rFonts w:ascii="Arial" w:hAnsi="Arial" w:cs="Arial"/>
        </w:rPr>
        <w:t>Rangovas</w:t>
      </w:r>
      <w:r w:rsidRPr="006D4E4E">
        <w:rPr>
          <w:rFonts w:ascii="Arial" w:hAnsi="Arial" w:cs="Arial"/>
        </w:rPr>
        <w:t xml:space="preserve"> perorganizuoja personalo darbą ir pan.) ir </w:t>
      </w:r>
      <w:r w:rsidR="004718C4" w:rsidRPr="006D4E4E">
        <w:rPr>
          <w:rFonts w:ascii="Arial" w:hAnsi="Arial" w:cs="Arial"/>
        </w:rPr>
        <w:t>Darbai</w:t>
      </w:r>
      <w:r w:rsidRPr="006D4E4E">
        <w:rPr>
          <w:rFonts w:ascii="Arial" w:hAnsi="Arial" w:cs="Arial"/>
        </w:rPr>
        <w:t xml:space="preserve"> būtų </w:t>
      </w:r>
      <w:r w:rsidR="004718C4" w:rsidRPr="006D4E4E">
        <w:rPr>
          <w:rFonts w:ascii="Arial" w:hAnsi="Arial" w:cs="Arial"/>
        </w:rPr>
        <w:t>atlikti</w:t>
      </w:r>
      <w:r w:rsidRPr="006D4E4E">
        <w:rPr>
          <w:rFonts w:ascii="Arial" w:hAnsi="Arial" w:cs="Arial"/>
        </w:rPr>
        <w:t xml:space="preserve"> kuo greičiau.</w:t>
      </w:r>
    </w:p>
    <w:p w14:paraId="65A540FA" w14:textId="77777777" w:rsidR="006D4E4E" w:rsidRDefault="00D635EA" w:rsidP="006D4E4E">
      <w:pPr>
        <w:pStyle w:val="ListParagraph"/>
        <w:numPr>
          <w:ilvl w:val="2"/>
          <w:numId w:val="3"/>
        </w:numPr>
        <w:tabs>
          <w:tab w:val="left" w:pos="567"/>
        </w:tabs>
        <w:ind w:left="1418" w:hanging="851"/>
        <w:jc w:val="both"/>
        <w:rPr>
          <w:rFonts w:ascii="Arial" w:hAnsi="Arial" w:cs="Arial"/>
        </w:rPr>
      </w:pPr>
      <w:r w:rsidRPr="006D4E4E">
        <w:rPr>
          <w:rFonts w:ascii="Arial" w:hAnsi="Arial" w:cs="Arial"/>
        </w:rPr>
        <w:t>Užsakovas nevykdo ar netinkamai vykdo savo įsipareigojimus pagal Sutartį dėl ko Rangovas negali atlikti Darbų;</w:t>
      </w:r>
    </w:p>
    <w:p w14:paraId="4571F86D" w14:textId="77777777" w:rsidR="006D4E4E" w:rsidRDefault="00271C69" w:rsidP="006D4E4E">
      <w:pPr>
        <w:pStyle w:val="ListParagraph"/>
        <w:numPr>
          <w:ilvl w:val="2"/>
          <w:numId w:val="3"/>
        </w:numPr>
        <w:tabs>
          <w:tab w:val="left" w:pos="567"/>
        </w:tabs>
        <w:ind w:left="1418" w:hanging="851"/>
        <w:jc w:val="both"/>
        <w:rPr>
          <w:rFonts w:ascii="Arial" w:hAnsi="Arial" w:cs="Arial"/>
        </w:rPr>
      </w:pPr>
      <w:r w:rsidRPr="006D4E4E">
        <w:rPr>
          <w:rFonts w:ascii="Arial" w:hAnsi="Arial" w:cs="Arial"/>
        </w:rPr>
        <w:t>ypač nepalankios meteorologinės sąlygos</w:t>
      </w:r>
      <w:r w:rsidR="008D506A" w:rsidRPr="006D4E4E">
        <w:rPr>
          <w:rFonts w:ascii="Arial" w:hAnsi="Arial" w:cs="Arial"/>
        </w:rPr>
        <w:t xml:space="preserve"> turi įtakos Rangovo Darbų atlikimo terminams</w:t>
      </w:r>
      <w:r w:rsidR="00082E86" w:rsidRPr="006D4E4E">
        <w:rPr>
          <w:rFonts w:ascii="Arial" w:hAnsi="Arial" w:cs="Arial"/>
        </w:rPr>
        <w:t>;</w:t>
      </w:r>
    </w:p>
    <w:p w14:paraId="092C0F75" w14:textId="286F0079" w:rsidR="00271C69" w:rsidRPr="006D4E4E" w:rsidRDefault="00082E86" w:rsidP="006D4E4E">
      <w:pPr>
        <w:pStyle w:val="ListParagraph"/>
        <w:numPr>
          <w:ilvl w:val="2"/>
          <w:numId w:val="3"/>
        </w:numPr>
        <w:tabs>
          <w:tab w:val="left" w:pos="567"/>
        </w:tabs>
        <w:ind w:left="1418" w:hanging="851"/>
        <w:jc w:val="both"/>
        <w:rPr>
          <w:rFonts w:ascii="Arial" w:hAnsi="Arial" w:cs="Arial"/>
        </w:rPr>
      </w:pPr>
      <w:r w:rsidRPr="006D4E4E">
        <w:rPr>
          <w:rFonts w:ascii="Arial" w:hAnsi="Arial" w:cs="Arial"/>
        </w:rPr>
        <w:t>yra kitos aplinkybės, aiškiai nurodytos Techninėje specifikacijoje.</w:t>
      </w:r>
    </w:p>
    <w:p w14:paraId="07591FF3" w14:textId="6E408E2D" w:rsidR="006D4E4E" w:rsidRDefault="003758C9" w:rsidP="006D4E4E">
      <w:pPr>
        <w:pStyle w:val="ListParagraph"/>
        <w:numPr>
          <w:ilvl w:val="1"/>
          <w:numId w:val="3"/>
        </w:numPr>
        <w:tabs>
          <w:tab w:val="left" w:pos="567"/>
        </w:tabs>
        <w:ind w:left="567" w:hanging="567"/>
        <w:jc w:val="both"/>
        <w:rPr>
          <w:rFonts w:ascii="Arial" w:hAnsi="Arial" w:cs="Arial"/>
        </w:rPr>
      </w:pPr>
      <w:r>
        <w:rPr>
          <w:rFonts w:ascii="Arial" w:hAnsi="Arial" w:cs="Arial"/>
        </w:rPr>
        <w:t>Užsakovas</w:t>
      </w:r>
      <w:r w:rsidRPr="004E0D93">
        <w:rPr>
          <w:rFonts w:ascii="Arial" w:hAnsi="Arial" w:cs="Arial"/>
        </w:rPr>
        <w:t xml:space="preserve"> taip pat turi teisę inicijuoti </w:t>
      </w:r>
      <w:r w:rsidR="00957E8B">
        <w:rPr>
          <w:rFonts w:ascii="Arial" w:hAnsi="Arial" w:cs="Arial"/>
        </w:rPr>
        <w:t>Darbų atlikimo termino (-ų) pratęsimo</w:t>
      </w:r>
      <w:r w:rsidRPr="004E0D93">
        <w:rPr>
          <w:rFonts w:ascii="Arial" w:hAnsi="Arial" w:cs="Arial"/>
        </w:rPr>
        <w:t xml:space="preserve"> procedūrą, jei jis nustato, kad yra bent viena iš Sutarties BD </w:t>
      </w:r>
      <w:r w:rsidR="008660CC">
        <w:rPr>
          <w:rFonts w:ascii="Arial" w:hAnsi="Arial" w:cs="Arial"/>
        </w:rPr>
        <w:t>9</w:t>
      </w:r>
      <w:r w:rsidRPr="009E66F8">
        <w:rPr>
          <w:rFonts w:ascii="Arial" w:hAnsi="Arial" w:cs="Arial"/>
        </w:rPr>
        <w:t>.</w:t>
      </w:r>
      <w:r w:rsidR="00CF1B9C">
        <w:rPr>
          <w:rFonts w:ascii="Arial" w:hAnsi="Arial" w:cs="Arial"/>
        </w:rPr>
        <w:t>8</w:t>
      </w:r>
      <w:r w:rsidR="00F47A9A" w:rsidRPr="009E66F8">
        <w:rPr>
          <w:rFonts w:ascii="Arial" w:hAnsi="Arial" w:cs="Arial"/>
        </w:rPr>
        <w:t xml:space="preserve"> </w:t>
      </w:r>
      <w:r w:rsidR="004530B0">
        <w:rPr>
          <w:rFonts w:ascii="Arial" w:hAnsi="Arial" w:cs="Arial"/>
        </w:rPr>
        <w:t xml:space="preserve">ir </w:t>
      </w:r>
      <w:r w:rsidR="00CF1B9C">
        <w:rPr>
          <w:rFonts w:ascii="Arial" w:hAnsi="Arial" w:cs="Arial"/>
        </w:rPr>
        <w:t>(</w:t>
      </w:r>
      <w:r w:rsidR="004530B0">
        <w:rPr>
          <w:rFonts w:ascii="Arial" w:hAnsi="Arial" w:cs="Arial"/>
        </w:rPr>
        <w:t>ar</w:t>
      </w:r>
      <w:r w:rsidR="00CF1B9C">
        <w:rPr>
          <w:rFonts w:ascii="Arial" w:hAnsi="Arial" w:cs="Arial"/>
        </w:rPr>
        <w:t>)</w:t>
      </w:r>
      <w:r w:rsidR="004530B0">
        <w:rPr>
          <w:rFonts w:ascii="Arial" w:hAnsi="Arial" w:cs="Arial"/>
        </w:rPr>
        <w:t xml:space="preserve"> </w:t>
      </w:r>
      <w:r w:rsidR="008660CC">
        <w:rPr>
          <w:rFonts w:ascii="Arial" w:hAnsi="Arial" w:cs="Arial"/>
        </w:rPr>
        <w:t>9</w:t>
      </w:r>
      <w:r w:rsidR="004530B0">
        <w:rPr>
          <w:rFonts w:ascii="Arial" w:hAnsi="Arial" w:cs="Arial"/>
        </w:rPr>
        <w:t>.1</w:t>
      </w:r>
      <w:r w:rsidR="00CF1B9C">
        <w:rPr>
          <w:rFonts w:ascii="Arial" w:hAnsi="Arial" w:cs="Arial"/>
        </w:rPr>
        <w:t>0</w:t>
      </w:r>
      <w:r w:rsidR="00B60E83">
        <w:rPr>
          <w:rFonts w:ascii="Arial" w:hAnsi="Arial" w:cs="Arial"/>
        </w:rPr>
        <w:t>.</w:t>
      </w:r>
      <w:r w:rsidR="004530B0">
        <w:rPr>
          <w:rFonts w:ascii="Arial" w:hAnsi="Arial" w:cs="Arial"/>
        </w:rPr>
        <w:t xml:space="preserve"> </w:t>
      </w:r>
      <w:r w:rsidRPr="009E66F8">
        <w:rPr>
          <w:rFonts w:ascii="Arial" w:hAnsi="Arial" w:cs="Arial"/>
        </w:rPr>
        <w:t xml:space="preserve">punkte </w:t>
      </w:r>
      <w:r w:rsidR="004530B0">
        <w:rPr>
          <w:rFonts w:ascii="Arial" w:hAnsi="Arial" w:cs="Arial"/>
        </w:rPr>
        <w:t>(-</w:t>
      </w:r>
      <w:proofErr w:type="spellStart"/>
      <w:r w:rsidR="004530B0">
        <w:rPr>
          <w:rFonts w:ascii="Arial" w:hAnsi="Arial" w:cs="Arial"/>
        </w:rPr>
        <w:t>uose</w:t>
      </w:r>
      <w:proofErr w:type="spellEnd"/>
      <w:r w:rsidR="004530B0">
        <w:rPr>
          <w:rFonts w:ascii="Arial" w:hAnsi="Arial" w:cs="Arial"/>
        </w:rPr>
        <w:t xml:space="preserve">) </w:t>
      </w:r>
      <w:r w:rsidRPr="009E66F8">
        <w:rPr>
          <w:rFonts w:ascii="Arial" w:hAnsi="Arial" w:cs="Arial"/>
        </w:rPr>
        <w:t>nurodytų aplinkybių</w:t>
      </w:r>
      <w:r w:rsidR="00F83403" w:rsidRPr="009E66F8">
        <w:rPr>
          <w:rFonts w:ascii="Arial" w:hAnsi="Arial" w:cs="Arial"/>
        </w:rPr>
        <w:t>.</w:t>
      </w:r>
      <w:r w:rsidRPr="009E66F8">
        <w:rPr>
          <w:rFonts w:ascii="Arial" w:hAnsi="Arial" w:cs="Arial"/>
        </w:rPr>
        <w:t xml:space="preserve"> </w:t>
      </w:r>
    </w:p>
    <w:p w14:paraId="16D7BD25" w14:textId="4054389A" w:rsidR="006D4E4E" w:rsidRDefault="004530B0"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 xml:space="preserve">Rangovo kontrahento sutartinių įsipareigojimų nevykdymas nėra laikomas svarbia aplinkybe, kurios pagrindu būtų galima </w:t>
      </w:r>
      <w:r w:rsidR="00A84CD5" w:rsidRPr="006D4E4E">
        <w:rPr>
          <w:rFonts w:ascii="Arial" w:hAnsi="Arial" w:cs="Arial"/>
        </w:rPr>
        <w:t>pratęsti/pakeisti Darbų atlikimo terminą,</w:t>
      </w:r>
      <w:r w:rsidR="00DC1792" w:rsidRPr="006D4E4E">
        <w:rPr>
          <w:rFonts w:ascii="Arial" w:hAnsi="Arial" w:cs="Arial"/>
        </w:rPr>
        <w:t xml:space="preserve"> išskyrus atvejus, kai Rangovo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Rangovo kontrahento pakeisti kitu kontrahentu objektyviai neįmanoma (pvz. prekes gamina vienintelis kontrahentas ir nėra kitos alternatyvos), o šių aplinkybių </w:t>
      </w:r>
      <w:r w:rsidR="00B60E83" w:rsidRPr="006D4E4E">
        <w:rPr>
          <w:rFonts w:ascii="Arial" w:hAnsi="Arial" w:cs="Arial"/>
        </w:rPr>
        <w:t>Rangovas</w:t>
      </w:r>
      <w:r w:rsidR="00DC1792" w:rsidRPr="006D4E4E">
        <w:rPr>
          <w:rFonts w:ascii="Arial" w:hAnsi="Arial" w:cs="Arial"/>
        </w:rPr>
        <w:t xml:space="preserve"> negalėjo kontroliuoti bei protingai numatyti Sutarties sudarymo metu. </w:t>
      </w:r>
      <w:r w:rsidR="00B60E83" w:rsidRPr="006D4E4E">
        <w:rPr>
          <w:rFonts w:ascii="Arial" w:hAnsi="Arial" w:cs="Arial"/>
        </w:rPr>
        <w:t>Rangovas</w:t>
      </w:r>
      <w:r w:rsidR="00DC1792" w:rsidRPr="006D4E4E">
        <w:rPr>
          <w:rFonts w:ascii="Arial" w:hAnsi="Arial" w:cs="Arial"/>
        </w:rPr>
        <w:t xml:space="preserve">, šiuo pagrindu prašydamas pratęsti </w:t>
      </w:r>
      <w:r w:rsidR="00B60E83" w:rsidRPr="006D4E4E">
        <w:rPr>
          <w:rFonts w:ascii="Arial" w:hAnsi="Arial" w:cs="Arial"/>
        </w:rPr>
        <w:t>Darbų atlikimo</w:t>
      </w:r>
      <w:r w:rsidR="00DC1792" w:rsidRPr="006D4E4E">
        <w:rPr>
          <w:rFonts w:ascii="Arial" w:hAnsi="Arial" w:cs="Arial"/>
        </w:rPr>
        <w:t xml:space="preserve"> terminus, privalo </w:t>
      </w:r>
      <w:r w:rsidR="00B60E83" w:rsidRPr="006D4E4E">
        <w:rPr>
          <w:rFonts w:ascii="Arial" w:hAnsi="Arial" w:cs="Arial"/>
        </w:rPr>
        <w:t>Užsakovui</w:t>
      </w:r>
      <w:r w:rsidR="00DC1792" w:rsidRPr="006D4E4E">
        <w:rPr>
          <w:rFonts w:ascii="Arial" w:hAnsi="Arial" w:cs="Arial"/>
        </w:rPr>
        <w:t xml:space="preserve"> pateikti rašytinius įrodymus, pagrindžiančius aplinkybių, kuriomis remiamasi, egzistavimą bei dėl kokių priežasčių pakeisti kontrahento kitu objektyviai neįmanoma. </w:t>
      </w:r>
      <w:r w:rsidR="00B60E83" w:rsidRPr="006D4E4E">
        <w:rPr>
          <w:rFonts w:ascii="Arial" w:hAnsi="Arial" w:cs="Arial"/>
        </w:rPr>
        <w:t>Rangovo</w:t>
      </w:r>
      <w:r w:rsidR="00DC1792" w:rsidRPr="006D4E4E">
        <w:rPr>
          <w:rFonts w:ascii="Arial" w:hAnsi="Arial" w:cs="Arial"/>
        </w:rPr>
        <w:t xml:space="preserve"> kontrahento pakeitimo ekonominės pasekmės tenka pačiam </w:t>
      </w:r>
      <w:r w:rsidR="00B60E83" w:rsidRPr="006D4E4E">
        <w:rPr>
          <w:rFonts w:ascii="Arial" w:hAnsi="Arial" w:cs="Arial"/>
        </w:rPr>
        <w:t>Rangovui</w:t>
      </w:r>
      <w:r w:rsidR="00DC1792" w:rsidRPr="006D4E4E">
        <w:rPr>
          <w:rFonts w:ascii="Arial" w:hAnsi="Arial" w:cs="Arial"/>
        </w:rPr>
        <w:t xml:space="preserve"> ir negali būti laikomos pagrįsta priežastimi nekeisti kontrahento.</w:t>
      </w:r>
      <w:r w:rsidRPr="006D4E4E">
        <w:rPr>
          <w:rFonts w:ascii="Arial" w:hAnsi="Arial" w:cs="Arial"/>
        </w:rPr>
        <w:t xml:space="preserve"> </w:t>
      </w:r>
    </w:p>
    <w:p w14:paraId="21799FC8" w14:textId="4BAD5A02" w:rsidR="006D4E4E" w:rsidRDefault="00E54FE2"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 xml:space="preserve">Šalys įsipareigoja nedelsiant raštu informuoti viena kitą apie Sutarties </w:t>
      </w:r>
      <w:r w:rsidR="008F7142" w:rsidRPr="006D4E4E">
        <w:rPr>
          <w:rFonts w:ascii="Arial" w:hAnsi="Arial" w:cs="Arial"/>
        </w:rPr>
        <w:t xml:space="preserve">BD </w:t>
      </w:r>
      <w:r w:rsidR="008660CC" w:rsidRPr="006D4E4E">
        <w:rPr>
          <w:rFonts w:ascii="Arial" w:hAnsi="Arial" w:cs="Arial"/>
        </w:rPr>
        <w:t>9</w:t>
      </w:r>
      <w:r w:rsidRPr="006D4E4E">
        <w:rPr>
          <w:rFonts w:ascii="Arial" w:hAnsi="Arial" w:cs="Arial"/>
        </w:rPr>
        <w:t>.</w:t>
      </w:r>
      <w:r w:rsidR="00CF1B9C" w:rsidRPr="006D4E4E">
        <w:rPr>
          <w:rFonts w:ascii="Arial" w:hAnsi="Arial" w:cs="Arial"/>
        </w:rPr>
        <w:t>8</w:t>
      </w:r>
      <w:r w:rsidR="005367AD" w:rsidRPr="006D4E4E">
        <w:rPr>
          <w:rFonts w:ascii="Arial" w:hAnsi="Arial" w:cs="Arial"/>
        </w:rPr>
        <w:t>.</w:t>
      </w:r>
      <w:r w:rsidRPr="006D4E4E">
        <w:rPr>
          <w:rFonts w:ascii="Arial" w:hAnsi="Arial" w:cs="Arial"/>
        </w:rPr>
        <w:t xml:space="preserve"> </w:t>
      </w:r>
      <w:r w:rsidR="004530B0" w:rsidRPr="006D4E4E">
        <w:rPr>
          <w:rFonts w:ascii="Arial" w:hAnsi="Arial" w:cs="Arial"/>
        </w:rPr>
        <w:t xml:space="preserve">ir </w:t>
      </w:r>
      <w:r w:rsidR="00CF1B9C" w:rsidRPr="006D4E4E">
        <w:rPr>
          <w:rFonts w:ascii="Arial" w:hAnsi="Arial" w:cs="Arial"/>
        </w:rPr>
        <w:t>(</w:t>
      </w:r>
      <w:r w:rsidR="004530B0" w:rsidRPr="006D4E4E">
        <w:rPr>
          <w:rFonts w:ascii="Arial" w:hAnsi="Arial" w:cs="Arial"/>
        </w:rPr>
        <w:t>ar</w:t>
      </w:r>
      <w:r w:rsidR="00CF1B9C" w:rsidRPr="006D4E4E">
        <w:rPr>
          <w:rFonts w:ascii="Arial" w:hAnsi="Arial" w:cs="Arial"/>
        </w:rPr>
        <w:t>)</w:t>
      </w:r>
      <w:r w:rsidR="004530B0" w:rsidRPr="006D4E4E">
        <w:rPr>
          <w:rFonts w:ascii="Arial" w:hAnsi="Arial" w:cs="Arial"/>
        </w:rPr>
        <w:t xml:space="preserve"> </w:t>
      </w:r>
      <w:r w:rsidR="008660CC" w:rsidRPr="006D4E4E">
        <w:rPr>
          <w:rFonts w:ascii="Arial" w:hAnsi="Arial" w:cs="Arial"/>
        </w:rPr>
        <w:t>9</w:t>
      </w:r>
      <w:r w:rsidR="004530B0" w:rsidRPr="006D4E4E">
        <w:rPr>
          <w:rFonts w:ascii="Arial" w:hAnsi="Arial" w:cs="Arial"/>
        </w:rPr>
        <w:t>.1</w:t>
      </w:r>
      <w:r w:rsidR="00CF1B9C" w:rsidRPr="006D4E4E">
        <w:rPr>
          <w:rFonts w:ascii="Arial" w:hAnsi="Arial" w:cs="Arial"/>
        </w:rPr>
        <w:t>0</w:t>
      </w:r>
      <w:r w:rsidR="004530B0" w:rsidRPr="006D4E4E">
        <w:rPr>
          <w:rFonts w:ascii="Arial" w:hAnsi="Arial" w:cs="Arial"/>
        </w:rPr>
        <w:t xml:space="preserve"> punkte (-</w:t>
      </w:r>
      <w:proofErr w:type="spellStart"/>
      <w:r w:rsidR="004530B0" w:rsidRPr="006D4E4E">
        <w:rPr>
          <w:rFonts w:ascii="Arial" w:hAnsi="Arial" w:cs="Arial"/>
        </w:rPr>
        <w:t>uose</w:t>
      </w:r>
      <w:proofErr w:type="spellEnd"/>
      <w:r w:rsidR="004530B0" w:rsidRPr="006D4E4E">
        <w:rPr>
          <w:rFonts w:ascii="Arial" w:hAnsi="Arial" w:cs="Arial"/>
        </w:rPr>
        <w:t xml:space="preserve">) </w:t>
      </w:r>
      <w:r w:rsidRPr="006D4E4E">
        <w:rPr>
          <w:rFonts w:ascii="Arial" w:hAnsi="Arial" w:cs="Arial"/>
        </w:rPr>
        <w:t>nurodytų aplinkybių atsiradimą.</w:t>
      </w:r>
    </w:p>
    <w:p w14:paraId="00C563FD" w14:textId="0627EF1A" w:rsidR="006D4E4E" w:rsidRDefault="00E07985"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 xml:space="preserve">Sutartyje nustatytas </w:t>
      </w:r>
      <w:r w:rsidR="009430FC" w:rsidRPr="006D4E4E">
        <w:rPr>
          <w:rFonts w:ascii="Arial" w:hAnsi="Arial" w:cs="Arial"/>
        </w:rPr>
        <w:t>Darbų atlikimo terminas</w:t>
      </w:r>
      <w:r w:rsidRPr="006D4E4E">
        <w:rPr>
          <w:rFonts w:ascii="Arial" w:hAnsi="Arial" w:cs="Arial"/>
        </w:rPr>
        <w:t xml:space="preserve">, vadovaujantis Sutarties BD </w:t>
      </w:r>
      <w:r w:rsidR="008660CC" w:rsidRPr="006D4E4E">
        <w:rPr>
          <w:rFonts w:ascii="Arial" w:hAnsi="Arial" w:cs="Arial"/>
        </w:rPr>
        <w:t>9</w:t>
      </w:r>
      <w:r w:rsidRPr="006D4E4E">
        <w:rPr>
          <w:rFonts w:ascii="Arial" w:hAnsi="Arial" w:cs="Arial"/>
        </w:rPr>
        <w:t>.</w:t>
      </w:r>
      <w:r w:rsidR="00CF1B9C" w:rsidRPr="006D4E4E">
        <w:rPr>
          <w:rFonts w:ascii="Arial" w:hAnsi="Arial" w:cs="Arial"/>
        </w:rPr>
        <w:t>8</w:t>
      </w:r>
      <w:r w:rsidR="005367AD" w:rsidRPr="006D4E4E">
        <w:rPr>
          <w:rFonts w:ascii="Arial" w:hAnsi="Arial" w:cs="Arial"/>
        </w:rPr>
        <w:t>.</w:t>
      </w:r>
      <w:r w:rsidRPr="006D4E4E">
        <w:rPr>
          <w:rFonts w:ascii="Arial" w:hAnsi="Arial" w:cs="Arial"/>
        </w:rPr>
        <w:t xml:space="preserve"> </w:t>
      </w:r>
      <w:r w:rsidR="00FB206F" w:rsidRPr="006D4E4E">
        <w:rPr>
          <w:rFonts w:ascii="Arial" w:hAnsi="Arial" w:cs="Arial"/>
        </w:rPr>
        <w:t xml:space="preserve">ir </w:t>
      </w:r>
      <w:r w:rsidR="00CF1B9C" w:rsidRPr="006D4E4E">
        <w:rPr>
          <w:rFonts w:ascii="Arial" w:hAnsi="Arial" w:cs="Arial"/>
        </w:rPr>
        <w:t>(</w:t>
      </w:r>
      <w:r w:rsidR="00FB206F" w:rsidRPr="006D4E4E">
        <w:rPr>
          <w:rFonts w:ascii="Arial" w:hAnsi="Arial" w:cs="Arial"/>
        </w:rPr>
        <w:t>ar</w:t>
      </w:r>
      <w:r w:rsidR="00CF1B9C" w:rsidRPr="006D4E4E">
        <w:rPr>
          <w:rFonts w:ascii="Arial" w:hAnsi="Arial" w:cs="Arial"/>
        </w:rPr>
        <w:t>)</w:t>
      </w:r>
      <w:r w:rsidR="00FB206F" w:rsidRPr="006D4E4E">
        <w:rPr>
          <w:rFonts w:ascii="Arial" w:hAnsi="Arial" w:cs="Arial"/>
        </w:rPr>
        <w:t xml:space="preserve"> </w:t>
      </w:r>
      <w:r w:rsidR="008660CC" w:rsidRPr="006D4E4E">
        <w:rPr>
          <w:rFonts w:ascii="Arial" w:hAnsi="Arial" w:cs="Arial"/>
        </w:rPr>
        <w:t>9</w:t>
      </w:r>
      <w:r w:rsidR="00FB206F" w:rsidRPr="006D4E4E">
        <w:rPr>
          <w:rFonts w:ascii="Arial" w:hAnsi="Arial" w:cs="Arial"/>
        </w:rPr>
        <w:t>.1</w:t>
      </w:r>
      <w:r w:rsidR="00CF1B9C" w:rsidRPr="006D4E4E">
        <w:rPr>
          <w:rFonts w:ascii="Arial" w:hAnsi="Arial" w:cs="Arial"/>
        </w:rPr>
        <w:t>0</w:t>
      </w:r>
      <w:r w:rsidR="00FB206F" w:rsidRPr="006D4E4E">
        <w:rPr>
          <w:rFonts w:ascii="Arial" w:hAnsi="Arial" w:cs="Arial"/>
        </w:rPr>
        <w:t xml:space="preserve"> punktu (-</w:t>
      </w:r>
      <w:proofErr w:type="spellStart"/>
      <w:r w:rsidR="00FB206F" w:rsidRPr="006D4E4E">
        <w:rPr>
          <w:rFonts w:ascii="Arial" w:hAnsi="Arial" w:cs="Arial"/>
        </w:rPr>
        <w:t>ais</w:t>
      </w:r>
      <w:proofErr w:type="spellEnd"/>
      <w:r w:rsidR="00FB206F" w:rsidRPr="006D4E4E">
        <w:rPr>
          <w:rFonts w:ascii="Arial" w:hAnsi="Arial" w:cs="Arial"/>
        </w:rPr>
        <w:t>)</w:t>
      </w:r>
      <w:r w:rsidR="008660CC" w:rsidRPr="006D4E4E">
        <w:rPr>
          <w:rFonts w:ascii="Arial" w:hAnsi="Arial" w:cs="Arial"/>
        </w:rPr>
        <w:t xml:space="preserve"> </w:t>
      </w:r>
      <w:r w:rsidRPr="006D4E4E">
        <w:rPr>
          <w:rFonts w:ascii="Arial" w:hAnsi="Arial" w:cs="Arial"/>
        </w:rPr>
        <w:t xml:space="preserve">, gali būti </w:t>
      </w:r>
      <w:r w:rsidR="009430FC" w:rsidRPr="006D4E4E">
        <w:rPr>
          <w:rFonts w:ascii="Arial" w:hAnsi="Arial" w:cs="Arial"/>
        </w:rPr>
        <w:t xml:space="preserve">pratęsiamas </w:t>
      </w:r>
      <w:r w:rsidRPr="006D4E4E">
        <w:rPr>
          <w:rFonts w:ascii="Arial" w:hAnsi="Arial" w:cs="Arial"/>
        </w:rPr>
        <w:t xml:space="preserve">tik tam laikotarpiui, </w:t>
      </w:r>
      <w:r w:rsidR="006365C5" w:rsidRPr="006D4E4E">
        <w:rPr>
          <w:rFonts w:ascii="Arial" w:hAnsi="Arial" w:cs="Arial"/>
        </w:rPr>
        <w:t xml:space="preserve">kurį Rangovas gali įrodyti pateikęs objektyvius įrodymus </w:t>
      </w:r>
      <w:r w:rsidRPr="006D4E4E">
        <w:rPr>
          <w:rFonts w:ascii="Arial" w:hAnsi="Arial" w:cs="Arial"/>
        </w:rPr>
        <w:t xml:space="preserve">(nuotraukos, prašymai, dokumentai, raštai su datomis, valstybės institucijų patvirtinimai ar kt.). </w:t>
      </w:r>
    </w:p>
    <w:p w14:paraId="5DDCEE1A" w14:textId="412C1B9D" w:rsidR="006D4E4E" w:rsidRDefault="00231995"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 xml:space="preserve">Sutartyje nustatytas Darbų atlikimo terminas pratęsiamas ne ilgesniam kaip 30 (trisdešimties) Dienų terminui. Jeigu nesibaigus termino pratęsimo laikotarpiui paaiškėja, kad aplinkybės neišnyko ar atsirado kitų aplinkybių, nurodytų Sutarties </w:t>
      </w:r>
      <w:r w:rsidR="00780F52" w:rsidRPr="006D4E4E">
        <w:rPr>
          <w:rFonts w:ascii="Arial" w:hAnsi="Arial" w:cs="Arial"/>
        </w:rPr>
        <w:t xml:space="preserve">BD </w:t>
      </w:r>
      <w:r w:rsidR="008660CC" w:rsidRPr="006D4E4E">
        <w:rPr>
          <w:rFonts w:ascii="Arial" w:hAnsi="Arial" w:cs="Arial"/>
        </w:rPr>
        <w:t>9</w:t>
      </w:r>
      <w:r w:rsidRPr="006D4E4E">
        <w:rPr>
          <w:rFonts w:ascii="Arial" w:hAnsi="Arial" w:cs="Arial"/>
        </w:rPr>
        <w:t>.</w:t>
      </w:r>
      <w:r w:rsidR="00CF1B9C" w:rsidRPr="006D4E4E">
        <w:rPr>
          <w:rFonts w:ascii="Arial" w:hAnsi="Arial" w:cs="Arial"/>
        </w:rPr>
        <w:t>8</w:t>
      </w:r>
      <w:r w:rsidR="005367AD" w:rsidRPr="006D4E4E">
        <w:rPr>
          <w:rFonts w:ascii="Arial" w:hAnsi="Arial" w:cs="Arial"/>
        </w:rPr>
        <w:t>.</w:t>
      </w:r>
      <w:r w:rsidRPr="006D4E4E">
        <w:rPr>
          <w:rFonts w:ascii="Arial" w:hAnsi="Arial" w:cs="Arial"/>
        </w:rPr>
        <w:t xml:space="preserve"> </w:t>
      </w:r>
      <w:r w:rsidR="004355F1" w:rsidRPr="006D4E4E">
        <w:rPr>
          <w:rFonts w:ascii="Arial" w:hAnsi="Arial" w:cs="Arial"/>
        </w:rPr>
        <w:t>ir</w:t>
      </w:r>
      <w:r w:rsidR="00CF1B9C" w:rsidRPr="006D4E4E">
        <w:rPr>
          <w:rFonts w:ascii="Arial" w:hAnsi="Arial" w:cs="Arial"/>
        </w:rPr>
        <w:t xml:space="preserve"> (</w:t>
      </w:r>
      <w:r w:rsidR="004355F1" w:rsidRPr="006D4E4E">
        <w:rPr>
          <w:rFonts w:ascii="Arial" w:hAnsi="Arial" w:cs="Arial"/>
        </w:rPr>
        <w:t>ar</w:t>
      </w:r>
      <w:r w:rsidR="00CF1B9C" w:rsidRPr="006D4E4E">
        <w:rPr>
          <w:rFonts w:ascii="Arial" w:hAnsi="Arial" w:cs="Arial"/>
        </w:rPr>
        <w:t>)</w:t>
      </w:r>
      <w:r w:rsidR="004355F1" w:rsidRPr="006D4E4E">
        <w:rPr>
          <w:rFonts w:ascii="Arial" w:hAnsi="Arial" w:cs="Arial"/>
        </w:rPr>
        <w:t xml:space="preserve"> </w:t>
      </w:r>
      <w:r w:rsidR="008660CC" w:rsidRPr="006D4E4E">
        <w:rPr>
          <w:rFonts w:ascii="Arial" w:hAnsi="Arial" w:cs="Arial"/>
        </w:rPr>
        <w:t>9</w:t>
      </w:r>
      <w:r w:rsidR="004355F1" w:rsidRPr="006D4E4E">
        <w:rPr>
          <w:rFonts w:ascii="Arial" w:hAnsi="Arial" w:cs="Arial"/>
        </w:rPr>
        <w:t>.1</w:t>
      </w:r>
      <w:r w:rsidR="00CF1B9C" w:rsidRPr="006D4E4E">
        <w:rPr>
          <w:rFonts w:ascii="Arial" w:hAnsi="Arial" w:cs="Arial"/>
        </w:rPr>
        <w:t>0</w:t>
      </w:r>
      <w:r w:rsidR="004355F1" w:rsidRPr="006D4E4E">
        <w:rPr>
          <w:rFonts w:ascii="Arial" w:hAnsi="Arial" w:cs="Arial"/>
        </w:rPr>
        <w:t xml:space="preserve"> punkte (-</w:t>
      </w:r>
      <w:proofErr w:type="spellStart"/>
      <w:r w:rsidR="004355F1" w:rsidRPr="006D4E4E">
        <w:rPr>
          <w:rFonts w:ascii="Arial" w:hAnsi="Arial" w:cs="Arial"/>
        </w:rPr>
        <w:t>uose</w:t>
      </w:r>
      <w:proofErr w:type="spellEnd"/>
      <w:r w:rsidR="004355F1" w:rsidRPr="006D4E4E">
        <w:rPr>
          <w:rFonts w:ascii="Arial" w:hAnsi="Arial" w:cs="Arial"/>
        </w:rPr>
        <w:t>)</w:t>
      </w:r>
      <w:r w:rsidRPr="006D4E4E">
        <w:rPr>
          <w:rFonts w:ascii="Arial" w:hAnsi="Arial" w:cs="Arial"/>
        </w:rPr>
        <w:t xml:space="preserve">, rašytiniu Šalių susitarimu, </w:t>
      </w:r>
      <w:r w:rsidR="004355F1" w:rsidRPr="006D4E4E">
        <w:rPr>
          <w:rFonts w:ascii="Arial" w:hAnsi="Arial" w:cs="Arial"/>
        </w:rPr>
        <w:t xml:space="preserve">tik </w:t>
      </w:r>
      <w:r w:rsidRPr="006D4E4E">
        <w:rPr>
          <w:rFonts w:ascii="Arial" w:hAnsi="Arial" w:cs="Arial"/>
        </w:rPr>
        <w:t>Rangovui pateikus prašymą su pagrindimu</w:t>
      </w:r>
      <w:r w:rsidR="004355F1" w:rsidRPr="006D4E4E">
        <w:rPr>
          <w:rFonts w:ascii="Arial" w:hAnsi="Arial" w:cs="Arial"/>
        </w:rPr>
        <w:t xml:space="preserve"> ir įrodymais</w:t>
      </w:r>
      <w:r w:rsidRPr="006D4E4E">
        <w:rPr>
          <w:rFonts w:ascii="Arial" w:hAnsi="Arial" w:cs="Arial"/>
        </w:rPr>
        <w:t xml:space="preserve">, terminas gali būti pratęsiamas dar 30 (trisdešimties) Dienų terminui. Pratęsimų skaičius neribojamas, tačiau bendras </w:t>
      </w:r>
      <w:r w:rsidR="00323A3F" w:rsidRPr="006D4E4E">
        <w:rPr>
          <w:rFonts w:ascii="Arial" w:hAnsi="Arial" w:cs="Arial"/>
        </w:rPr>
        <w:t>Darbų vykdymo</w:t>
      </w:r>
      <w:r w:rsidRPr="006D4E4E">
        <w:rPr>
          <w:rFonts w:ascii="Arial" w:hAnsi="Arial" w:cs="Arial"/>
        </w:rPr>
        <w:t xml:space="preserve"> laikotarpis negali būti ilgesnis </w:t>
      </w:r>
      <w:r w:rsidR="3C5EFD10" w:rsidRPr="006D4E4E">
        <w:rPr>
          <w:rFonts w:ascii="Arial" w:hAnsi="Arial" w:cs="Arial"/>
        </w:rPr>
        <w:t>nei numatyta Sutartyje</w:t>
      </w:r>
      <w:r w:rsidRPr="006D4E4E">
        <w:rPr>
          <w:rFonts w:ascii="Arial" w:hAnsi="Arial" w:cs="Arial"/>
        </w:rPr>
        <w:t>.</w:t>
      </w:r>
    </w:p>
    <w:p w14:paraId="456307E3" w14:textId="267F73FE" w:rsidR="006D4E4E" w:rsidRDefault="003F3FFC"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Darbų atlikimo</w:t>
      </w:r>
      <w:r w:rsidR="00D3473D" w:rsidRPr="006D4E4E">
        <w:rPr>
          <w:rFonts w:ascii="Arial" w:hAnsi="Arial" w:cs="Arial"/>
        </w:rPr>
        <w:t xml:space="preserve"> termino pratęsimas visais atvejais įforminamas rašytiniu Šalių susitarimu.</w:t>
      </w:r>
    </w:p>
    <w:p w14:paraId="602F382E" w14:textId="7D359D9D" w:rsidR="006D4E4E" w:rsidRDefault="000A38A2"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Užsakovas taip pat turi teisę inicijuoti Darbų atlikimo termino (-ų) pratęsimą, jei yra bent viena iš Sutarties BD 9.</w:t>
      </w:r>
      <w:r w:rsidR="00CF1B9C" w:rsidRPr="006D4E4E">
        <w:rPr>
          <w:rFonts w:ascii="Arial" w:hAnsi="Arial" w:cs="Arial"/>
        </w:rPr>
        <w:t>8</w:t>
      </w:r>
      <w:r w:rsidRPr="006D4E4E">
        <w:rPr>
          <w:rFonts w:ascii="Arial" w:hAnsi="Arial" w:cs="Arial"/>
        </w:rPr>
        <w:t>. ir</w:t>
      </w:r>
      <w:r w:rsidR="00CF1B9C" w:rsidRPr="006D4E4E">
        <w:rPr>
          <w:rFonts w:ascii="Arial" w:hAnsi="Arial" w:cs="Arial"/>
        </w:rPr>
        <w:t xml:space="preserve"> (</w:t>
      </w:r>
      <w:r w:rsidRPr="006D4E4E">
        <w:rPr>
          <w:rFonts w:ascii="Arial" w:hAnsi="Arial" w:cs="Arial"/>
        </w:rPr>
        <w:t>ar</w:t>
      </w:r>
      <w:r w:rsidR="00CF1B9C" w:rsidRPr="006D4E4E">
        <w:rPr>
          <w:rFonts w:ascii="Arial" w:hAnsi="Arial" w:cs="Arial"/>
        </w:rPr>
        <w:t>)</w:t>
      </w:r>
      <w:r w:rsidRPr="006D4E4E">
        <w:rPr>
          <w:rFonts w:ascii="Arial" w:hAnsi="Arial" w:cs="Arial"/>
        </w:rPr>
        <w:t xml:space="preserve"> 9.1</w:t>
      </w:r>
      <w:r w:rsidR="00CF1B9C" w:rsidRPr="006D4E4E">
        <w:rPr>
          <w:rFonts w:ascii="Arial" w:hAnsi="Arial" w:cs="Arial"/>
        </w:rPr>
        <w:t>0</w:t>
      </w:r>
      <w:r w:rsidRPr="006D4E4E">
        <w:rPr>
          <w:rFonts w:ascii="Arial" w:hAnsi="Arial" w:cs="Arial"/>
        </w:rPr>
        <w:t xml:space="preserve"> punkte (-</w:t>
      </w:r>
      <w:proofErr w:type="spellStart"/>
      <w:r w:rsidRPr="006D4E4E">
        <w:rPr>
          <w:rFonts w:ascii="Arial" w:hAnsi="Arial" w:cs="Arial"/>
        </w:rPr>
        <w:t>uose</w:t>
      </w:r>
      <w:proofErr w:type="spellEnd"/>
      <w:r w:rsidRPr="006D4E4E">
        <w:rPr>
          <w:rFonts w:ascii="Arial" w:hAnsi="Arial" w:cs="Arial"/>
        </w:rPr>
        <w:t>) nurodytų aplinkybių, pateikiant rašytinį nurodymą Rangovui pratęsti Darbų atlikimo terminą ne ilgesniam kaip 30 (trisdešimt) kalendorinių dienų terminui. Šalims susitarus dėl pratęsimo, pasirašomas rašytinis susitarimas. Pratęsimų skaičius neribojamas (tik esant bent vienai iš Sutarties BD 9.</w:t>
      </w:r>
      <w:r w:rsidR="00CF1B9C" w:rsidRPr="006D4E4E">
        <w:rPr>
          <w:rFonts w:ascii="Arial" w:hAnsi="Arial" w:cs="Arial"/>
        </w:rPr>
        <w:t>8</w:t>
      </w:r>
      <w:r w:rsidRPr="006D4E4E">
        <w:rPr>
          <w:rFonts w:ascii="Arial" w:hAnsi="Arial" w:cs="Arial"/>
        </w:rPr>
        <w:t xml:space="preserve">. ir </w:t>
      </w:r>
      <w:r w:rsidR="00CF1B9C" w:rsidRPr="006D4E4E">
        <w:rPr>
          <w:rFonts w:ascii="Arial" w:hAnsi="Arial" w:cs="Arial"/>
        </w:rPr>
        <w:t>(</w:t>
      </w:r>
      <w:r w:rsidRPr="006D4E4E">
        <w:rPr>
          <w:rFonts w:ascii="Arial" w:hAnsi="Arial" w:cs="Arial"/>
        </w:rPr>
        <w:t>ar</w:t>
      </w:r>
      <w:r w:rsidR="00CF1B9C" w:rsidRPr="006D4E4E">
        <w:rPr>
          <w:rFonts w:ascii="Arial" w:hAnsi="Arial" w:cs="Arial"/>
        </w:rPr>
        <w:t>)</w:t>
      </w:r>
      <w:r w:rsidRPr="006D4E4E">
        <w:rPr>
          <w:rFonts w:ascii="Arial" w:hAnsi="Arial" w:cs="Arial"/>
        </w:rPr>
        <w:t xml:space="preserve"> 9.1</w:t>
      </w:r>
      <w:r w:rsidR="00CF1B9C" w:rsidRPr="006D4E4E">
        <w:rPr>
          <w:rFonts w:ascii="Arial" w:hAnsi="Arial" w:cs="Arial"/>
        </w:rPr>
        <w:t>0</w:t>
      </w:r>
      <w:r w:rsidRPr="006D4E4E">
        <w:rPr>
          <w:rFonts w:ascii="Arial" w:hAnsi="Arial" w:cs="Arial"/>
        </w:rPr>
        <w:t xml:space="preserve"> punkte (-</w:t>
      </w:r>
      <w:proofErr w:type="spellStart"/>
      <w:r w:rsidRPr="006D4E4E">
        <w:rPr>
          <w:rFonts w:ascii="Arial" w:hAnsi="Arial" w:cs="Arial"/>
        </w:rPr>
        <w:t>uose</w:t>
      </w:r>
      <w:proofErr w:type="spellEnd"/>
      <w:r w:rsidRPr="006D4E4E">
        <w:rPr>
          <w:rFonts w:ascii="Arial" w:hAnsi="Arial" w:cs="Arial"/>
        </w:rPr>
        <w:t>) nurodytų aplinkybių, kurias galima pagrįsti objektyviai), tačiau bendras Darbų vykdymo laikotarpis negali būti ilgesnis kaip 3 (treji) metai.</w:t>
      </w:r>
    </w:p>
    <w:p w14:paraId="37C6C98F" w14:textId="43D54893" w:rsidR="006D4E4E" w:rsidRDefault="000A38A2"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Terminų pratęsimų laikas visais atvejais įskaitomas į Sutarties galiojimo laiką.</w:t>
      </w:r>
    </w:p>
    <w:p w14:paraId="411AAF64" w14:textId="0D6A0822" w:rsidR="006D4E4E" w:rsidRDefault="0055006D"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Rangovui vėluojant atlikti Darbus Sutartyje nustatytais terminais Rangovas, Užsakovui pareikalavus, moka Užsakovui Sutarties SD nustatyto dydžio netesybas ir atlygina Užsakovo dėl to patirtus tiesioginius nuostolius tiek, kiek jų nepadengia netesybos. Jei vėlavimas trunka ilgiau nei 10 (dešimt) Dienų, Užsakovas, prieš tai informavęs Rangovą ir nelaukdamas Rangovo atsakymo, turi teisę įsigyti tokius pat ar lygiaverčius Darbus rinkoje ar kitokiu būdu panaikinti žalos atsiradimo tikimybę ar ją sumažinti, o Rangovas įsipareigoja atlyginti turėtas išlaidas pagal Užsakovo pateiktą apmokėjimo dokumentą. Turėtos išlaidos – visos išlaidos, susijusios su šiame punkte nurodytais veiksmais</w:t>
      </w:r>
      <w:r w:rsidR="008D3CC1" w:rsidRPr="006D4E4E">
        <w:rPr>
          <w:rFonts w:ascii="Arial" w:hAnsi="Arial" w:cs="Arial"/>
        </w:rPr>
        <w:t>,</w:t>
      </w:r>
      <w:r w:rsidRPr="006D4E4E">
        <w:rPr>
          <w:rFonts w:ascii="Arial" w:hAnsi="Arial" w:cs="Arial"/>
        </w:rPr>
        <w:t xml:space="preserve"> įskaitant</w:t>
      </w:r>
      <w:r w:rsidR="008D3CC1" w:rsidRPr="006D4E4E">
        <w:rPr>
          <w:rFonts w:ascii="Arial" w:hAnsi="Arial" w:cs="Arial"/>
        </w:rPr>
        <w:t>,</w:t>
      </w:r>
      <w:r w:rsidRPr="006D4E4E">
        <w:rPr>
          <w:rFonts w:ascii="Arial" w:hAnsi="Arial" w:cs="Arial"/>
        </w:rPr>
        <w:t xml:space="preserve"> bet neapsiribojant: Darbų kainos skirtumas, naujo pirkimo konkurso organizavimo kaštai, alternatyvių priemonių žalai sumažinti taikymo kaštai, Užsakovo darbuotojų kaštai ir pan.</w:t>
      </w:r>
    </w:p>
    <w:p w14:paraId="0CA010C7" w14:textId="7D408262" w:rsidR="006D4E4E" w:rsidRDefault="00635428"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 xml:space="preserve">Netesybų sumokėjimas neatleidžia </w:t>
      </w:r>
      <w:r w:rsidRPr="006D4E4E">
        <w:rPr>
          <w:rFonts w:ascii="Arial" w:hAnsi="Arial" w:cs="Arial"/>
          <w:lang w:eastAsia="lt-LT"/>
        </w:rPr>
        <w:t>Rangovo</w:t>
      </w:r>
      <w:r w:rsidRPr="006D4E4E" w:rsidDel="00054C98">
        <w:rPr>
          <w:rFonts w:ascii="Arial" w:hAnsi="Arial" w:cs="Arial"/>
        </w:rPr>
        <w:t xml:space="preserve"> </w:t>
      </w:r>
      <w:r w:rsidRPr="006D4E4E">
        <w:rPr>
          <w:rFonts w:ascii="Arial" w:hAnsi="Arial" w:cs="Arial"/>
        </w:rPr>
        <w:t>nuo pareigos pašalinti trūkumus ir tinkamai vykdyti Sutartį. Užsakovui pareiškus reikalavimą atlyginti patirtus nuostolius, netesybos įskaitomos į nuostolių atlyginimą.</w:t>
      </w:r>
    </w:p>
    <w:p w14:paraId="70A569A9" w14:textId="50C7C8BF" w:rsidR="006D4E4E" w:rsidRDefault="00902567"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 xml:space="preserve">Užsakovas, gavęs </w:t>
      </w:r>
      <w:r w:rsidR="0030329C" w:rsidRPr="006D4E4E">
        <w:rPr>
          <w:rFonts w:ascii="Arial" w:hAnsi="Arial" w:cs="Arial"/>
        </w:rPr>
        <w:t>argumentuotą</w:t>
      </w:r>
      <w:r w:rsidRPr="006D4E4E">
        <w:rPr>
          <w:rFonts w:ascii="Arial" w:hAnsi="Arial" w:cs="Arial"/>
        </w:rPr>
        <w:t xml:space="preserve"> Rangovo prašymą, kuriame </w:t>
      </w:r>
      <w:r w:rsidR="008F7142" w:rsidRPr="006D4E4E">
        <w:rPr>
          <w:rFonts w:ascii="Arial" w:hAnsi="Arial" w:cs="Arial"/>
        </w:rPr>
        <w:t xml:space="preserve">aiškiai nurodomos ir objektyviai pagrindžiamos Darbų atlikimo terminų pažeidimo (vėlavimo) priežastys, susijusios su bent viena iš Sutarties </w:t>
      </w:r>
      <w:r w:rsidR="008660CC" w:rsidRPr="006D4E4E">
        <w:rPr>
          <w:rFonts w:ascii="Arial" w:hAnsi="Arial" w:cs="Arial"/>
        </w:rPr>
        <w:t>9</w:t>
      </w:r>
      <w:r w:rsidR="00635428" w:rsidRPr="006D4E4E">
        <w:rPr>
          <w:rFonts w:ascii="Arial" w:hAnsi="Arial" w:cs="Arial"/>
        </w:rPr>
        <w:t>.</w:t>
      </w:r>
      <w:r w:rsidR="00CF1B9C" w:rsidRPr="006D4E4E">
        <w:rPr>
          <w:rFonts w:ascii="Arial" w:hAnsi="Arial" w:cs="Arial"/>
        </w:rPr>
        <w:t>8</w:t>
      </w:r>
      <w:r w:rsidR="00635428" w:rsidRPr="006D4E4E">
        <w:rPr>
          <w:rFonts w:ascii="Arial" w:hAnsi="Arial" w:cs="Arial"/>
        </w:rPr>
        <w:t xml:space="preserve">. ir </w:t>
      </w:r>
      <w:r w:rsidR="00CF1B9C" w:rsidRPr="006D4E4E">
        <w:rPr>
          <w:rFonts w:ascii="Arial" w:hAnsi="Arial" w:cs="Arial"/>
        </w:rPr>
        <w:t>(</w:t>
      </w:r>
      <w:r w:rsidR="00635428" w:rsidRPr="006D4E4E">
        <w:rPr>
          <w:rFonts w:ascii="Arial" w:hAnsi="Arial" w:cs="Arial"/>
        </w:rPr>
        <w:t>ar</w:t>
      </w:r>
      <w:r w:rsidR="00CF1B9C" w:rsidRPr="006D4E4E">
        <w:rPr>
          <w:rFonts w:ascii="Arial" w:hAnsi="Arial" w:cs="Arial"/>
        </w:rPr>
        <w:t>)</w:t>
      </w:r>
      <w:r w:rsidR="00635428" w:rsidRPr="006D4E4E">
        <w:rPr>
          <w:rFonts w:ascii="Arial" w:hAnsi="Arial" w:cs="Arial"/>
        </w:rPr>
        <w:t xml:space="preserve"> </w:t>
      </w:r>
      <w:r w:rsidR="008660CC" w:rsidRPr="006D4E4E">
        <w:rPr>
          <w:rFonts w:ascii="Arial" w:hAnsi="Arial" w:cs="Arial"/>
        </w:rPr>
        <w:t>9</w:t>
      </w:r>
      <w:r w:rsidR="00635428" w:rsidRPr="006D4E4E">
        <w:rPr>
          <w:rFonts w:ascii="Arial" w:hAnsi="Arial" w:cs="Arial"/>
        </w:rPr>
        <w:t>.1</w:t>
      </w:r>
      <w:r w:rsidR="00CF1B9C" w:rsidRPr="006D4E4E">
        <w:rPr>
          <w:rFonts w:ascii="Arial" w:hAnsi="Arial" w:cs="Arial"/>
        </w:rPr>
        <w:t>0</w:t>
      </w:r>
      <w:r w:rsidR="00635428" w:rsidRPr="006D4E4E">
        <w:rPr>
          <w:rFonts w:ascii="Arial" w:hAnsi="Arial" w:cs="Arial"/>
        </w:rPr>
        <w:t xml:space="preserve"> punkte (-</w:t>
      </w:r>
      <w:proofErr w:type="spellStart"/>
      <w:r w:rsidR="00635428" w:rsidRPr="006D4E4E">
        <w:rPr>
          <w:rFonts w:ascii="Arial" w:hAnsi="Arial" w:cs="Arial"/>
        </w:rPr>
        <w:t>uose</w:t>
      </w:r>
      <w:proofErr w:type="spellEnd"/>
      <w:r w:rsidR="00635428" w:rsidRPr="006D4E4E">
        <w:rPr>
          <w:rFonts w:ascii="Arial" w:hAnsi="Arial" w:cs="Arial"/>
        </w:rPr>
        <w:t>)</w:t>
      </w:r>
      <w:r w:rsidR="00CF1B9C" w:rsidRPr="006D4E4E">
        <w:rPr>
          <w:rFonts w:ascii="Arial" w:hAnsi="Arial" w:cs="Arial"/>
        </w:rPr>
        <w:t xml:space="preserve"> </w:t>
      </w:r>
      <w:r w:rsidR="008F7142" w:rsidRPr="006D4E4E">
        <w:rPr>
          <w:rFonts w:ascii="Arial" w:hAnsi="Arial" w:cs="Arial"/>
        </w:rPr>
        <w:t xml:space="preserve">išvardintų aplinkybių, pagrįstų faktiniais įrodymais, turi teisę nereikalauti </w:t>
      </w:r>
      <w:r w:rsidR="00A635E8" w:rsidRPr="006D4E4E">
        <w:rPr>
          <w:rFonts w:ascii="Arial" w:hAnsi="Arial" w:cs="Arial"/>
        </w:rPr>
        <w:t>Rangovo</w:t>
      </w:r>
      <w:r w:rsidR="008F7142" w:rsidRPr="006D4E4E">
        <w:rPr>
          <w:rFonts w:ascii="Arial" w:hAnsi="Arial" w:cs="Arial"/>
        </w:rPr>
        <w:t xml:space="preserve"> mokėti netesybų</w:t>
      </w:r>
      <w:r w:rsidR="001C4C39" w:rsidRPr="006D4E4E">
        <w:rPr>
          <w:rFonts w:ascii="Arial" w:hAnsi="Arial" w:cs="Arial"/>
        </w:rPr>
        <w:t xml:space="preserve"> (atleisti nuo netesybų mokėjimo)</w:t>
      </w:r>
      <w:r w:rsidR="008F7142" w:rsidRPr="006D4E4E">
        <w:rPr>
          <w:rFonts w:ascii="Arial" w:hAnsi="Arial" w:cs="Arial"/>
        </w:rPr>
        <w:t xml:space="preserve"> šių aplinkybių egzistavimo laikotarpiu, tačiau tik tuo atveju, jei </w:t>
      </w:r>
      <w:r w:rsidR="00A635E8" w:rsidRPr="006D4E4E">
        <w:rPr>
          <w:rFonts w:ascii="Arial" w:hAnsi="Arial" w:cs="Arial"/>
        </w:rPr>
        <w:t>Darbų atlikimo</w:t>
      </w:r>
      <w:r w:rsidR="008F7142" w:rsidRPr="006D4E4E">
        <w:rPr>
          <w:rFonts w:ascii="Arial" w:hAnsi="Arial" w:cs="Arial"/>
        </w:rPr>
        <w:t xml:space="preserve"> terminas nebuvo pratęstas laiku ne dėl </w:t>
      </w:r>
      <w:r w:rsidR="00A635E8" w:rsidRPr="006D4E4E">
        <w:rPr>
          <w:rFonts w:ascii="Arial" w:hAnsi="Arial" w:cs="Arial"/>
        </w:rPr>
        <w:t>Rangovo</w:t>
      </w:r>
      <w:r w:rsidR="008F7142" w:rsidRPr="006D4E4E">
        <w:rPr>
          <w:rFonts w:ascii="Arial" w:hAnsi="Arial" w:cs="Arial"/>
        </w:rPr>
        <w:t xml:space="preserve"> aplaidumo ar neveikimo.</w:t>
      </w:r>
      <w:r w:rsidR="001C4C39" w:rsidRPr="006D4E4E">
        <w:rPr>
          <w:rFonts w:ascii="Arial" w:hAnsi="Arial" w:cs="Arial"/>
        </w:rPr>
        <w:t xml:space="preserve"> </w:t>
      </w:r>
    </w:p>
    <w:p w14:paraId="057286D5" w14:textId="6E742FE7" w:rsidR="006D4E4E" w:rsidRDefault="00361393"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 xml:space="preserve">Rangovas taip pat turi teisę inicijuoti atleidimo nuo netesybų procedūrą, jei jis nustato, kad aplinkybės, dėl kurių turi būti mokamos netesybos, atsirado dėl Užsakovo veiksmų, priklausančių nuo Užsakovo, ar yra bent viena iš Sutarties BD </w:t>
      </w:r>
      <w:r w:rsidR="008660CC" w:rsidRPr="006D4E4E">
        <w:rPr>
          <w:rFonts w:ascii="Arial" w:hAnsi="Arial" w:cs="Arial"/>
        </w:rPr>
        <w:t>9</w:t>
      </w:r>
      <w:r w:rsidR="002B0BA0" w:rsidRPr="006D4E4E">
        <w:rPr>
          <w:rFonts w:ascii="Arial" w:hAnsi="Arial" w:cs="Arial"/>
        </w:rPr>
        <w:t>.</w:t>
      </w:r>
      <w:r w:rsidR="00CF1B9C" w:rsidRPr="006D4E4E">
        <w:rPr>
          <w:rFonts w:ascii="Arial" w:hAnsi="Arial" w:cs="Arial"/>
        </w:rPr>
        <w:t>8</w:t>
      </w:r>
      <w:r w:rsidRPr="006D4E4E">
        <w:rPr>
          <w:rFonts w:ascii="Arial" w:hAnsi="Arial" w:cs="Arial"/>
        </w:rPr>
        <w:t xml:space="preserve">. ir (ar) </w:t>
      </w:r>
      <w:r w:rsidR="008660CC" w:rsidRPr="006D4E4E">
        <w:rPr>
          <w:rFonts w:ascii="Arial" w:hAnsi="Arial" w:cs="Arial"/>
        </w:rPr>
        <w:t>9</w:t>
      </w:r>
      <w:r w:rsidR="00CF1B9C" w:rsidRPr="006D4E4E">
        <w:rPr>
          <w:rFonts w:ascii="Arial" w:hAnsi="Arial" w:cs="Arial"/>
        </w:rPr>
        <w:t>.</w:t>
      </w:r>
      <w:r w:rsidR="0076565F" w:rsidRPr="006D4E4E">
        <w:rPr>
          <w:rFonts w:ascii="Arial" w:hAnsi="Arial" w:cs="Arial"/>
        </w:rPr>
        <w:t>1</w:t>
      </w:r>
      <w:r w:rsidR="00CF1B9C" w:rsidRPr="006D4E4E">
        <w:rPr>
          <w:rFonts w:ascii="Arial" w:hAnsi="Arial" w:cs="Arial"/>
        </w:rPr>
        <w:t>0</w:t>
      </w:r>
      <w:r w:rsidRPr="006D4E4E">
        <w:rPr>
          <w:rFonts w:ascii="Arial" w:hAnsi="Arial" w:cs="Arial"/>
        </w:rPr>
        <w:t xml:space="preserve">. punkte </w:t>
      </w:r>
      <w:r w:rsidR="0076565F" w:rsidRPr="006D4E4E">
        <w:rPr>
          <w:rFonts w:ascii="Arial" w:hAnsi="Arial" w:cs="Arial"/>
        </w:rPr>
        <w:t>(-</w:t>
      </w:r>
      <w:proofErr w:type="spellStart"/>
      <w:r w:rsidR="0076565F" w:rsidRPr="006D4E4E">
        <w:rPr>
          <w:rFonts w:ascii="Arial" w:hAnsi="Arial" w:cs="Arial"/>
        </w:rPr>
        <w:t>uose</w:t>
      </w:r>
      <w:proofErr w:type="spellEnd"/>
      <w:r w:rsidR="0076565F" w:rsidRPr="006D4E4E">
        <w:rPr>
          <w:rFonts w:ascii="Arial" w:hAnsi="Arial" w:cs="Arial"/>
        </w:rPr>
        <w:t xml:space="preserve">) </w:t>
      </w:r>
      <w:r w:rsidRPr="006D4E4E">
        <w:rPr>
          <w:rFonts w:ascii="Arial" w:hAnsi="Arial" w:cs="Arial"/>
        </w:rPr>
        <w:t xml:space="preserve">nurodytų aplinkybių. Tokiu atveju </w:t>
      </w:r>
      <w:r w:rsidR="00CE7548" w:rsidRPr="006D4E4E">
        <w:rPr>
          <w:rFonts w:ascii="Arial" w:hAnsi="Arial" w:cs="Arial"/>
        </w:rPr>
        <w:t>Užsakovas</w:t>
      </w:r>
      <w:r w:rsidRPr="006D4E4E">
        <w:rPr>
          <w:rFonts w:ascii="Arial" w:hAnsi="Arial" w:cs="Arial"/>
        </w:rPr>
        <w:t xml:space="preserve"> privalo objektyviai pagrįsti aplinkybes ir raštu pranešti </w:t>
      </w:r>
      <w:r w:rsidR="00CE7548" w:rsidRPr="006D4E4E">
        <w:rPr>
          <w:rFonts w:ascii="Arial" w:hAnsi="Arial" w:cs="Arial"/>
        </w:rPr>
        <w:t>Rangovui</w:t>
      </w:r>
      <w:r w:rsidRPr="006D4E4E">
        <w:rPr>
          <w:rFonts w:ascii="Arial" w:hAnsi="Arial" w:cs="Arial"/>
        </w:rPr>
        <w:t xml:space="preserve"> apie netesybų netaikymą, nurodydamas priežastis ir netesybų netaikymo periodą. </w:t>
      </w:r>
    </w:p>
    <w:p w14:paraId="15AB59AC" w14:textId="31D5BF91" w:rsidR="006D4E4E" w:rsidRDefault="0076565F"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lastRenderedPageBreak/>
        <w:t>Rangovo</w:t>
      </w:r>
      <w:r w:rsidR="00361393" w:rsidRPr="006D4E4E">
        <w:rPr>
          <w:rFonts w:ascii="Arial" w:hAnsi="Arial" w:cs="Arial"/>
        </w:rPr>
        <w:t xml:space="preserve"> kontrahento sutartinių įsipareigojimų nevykdymas nėra laikomas aplinkybe, kurios pagrindu būtų galima atleisti </w:t>
      </w:r>
      <w:r w:rsidRPr="006D4E4E">
        <w:rPr>
          <w:rFonts w:ascii="Arial" w:hAnsi="Arial" w:cs="Arial"/>
        </w:rPr>
        <w:t>Rangovą</w:t>
      </w:r>
      <w:r w:rsidR="00361393" w:rsidRPr="006D4E4E">
        <w:rPr>
          <w:rFonts w:ascii="Arial" w:hAnsi="Arial" w:cs="Arial"/>
        </w:rPr>
        <w:t xml:space="preserve"> nuo netesybų mokėjimo</w:t>
      </w:r>
      <w:r w:rsidRPr="006D4E4E">
        <w:rPr>
          <w:rFonts w:ascii="Arial" w:hAnsi="Arial" w:cs="Arial"/>
        </w:rPr>
        <w:t xml:space="preserve">, išskyrus atvejus, kai Rangovo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Rangovo kontrahento pakeisti kitu kontrahentu objektyviai neįmanoma (pvz. prekes gamina vienintelis kontrahentas ir nėra kitos alternatyvos), o šių aplinkybių Rangovas negalėjo kontroliuoti bei protingai numatyti Sutarties sudarymo metu. Rangovas, šiuo pagrindu prašydamas </w:t>
      </w:r>
      <w:r w:rsidR="00902C94" w:rsidRPr="006D4E4E">
        <w:rPr>
          <w:rFonts w:ascii="Arial" w:hAnsi="Arial" w:cs="Arial"/>
        </w:rPr>
        <w:t>atleisti nuo netesybų mokėjimo</w:t>
      </w:r>
      <w:r w:rsidRPr="006D4E4E">
        <w:rPr>
          <w:rFonts w:ascii="Arial" w:hAnsi="Arial" w:cs="Arial"/>
        </w:rPr>
        <w:t>, privalo Užsakovui pateikti rašytinius įrodymus, pagrindžiančius aplinkybių, kuriomis remiamasi, egzistavimą bei dėl kokių priežasčių pakeisti kontrahento kitu objektyviai neįmanoma. Rangovo kontrahento pakeitimo ekonominės pasekmės tenka pačiam Rangovui ir negali būti laikomos pagrįsta priežastimi nekeisti kontrahento.</w:t>
      </w:r>
    </w:p>
    <w:p w14:paraId="469D358C" w14:textId="58065D42" w:rsidR="006D4E4E" w:rsidRDefault="00902C94"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Sutartyje nustatytas a</w:t>
      </w:r>
      <w:r w:rsidR="001C4C39" w:rsidRPr="006D4E4E">
        <w:rPr>
          <w:rFonts w:ascii="Arial" w:hAnsi="Arial" w:cs="Arial"/>
        </w:rPr>
        <w:t xml:space="preserve">tleidimas nuo netesybų, vadovaujantis Sutarties BD </w:t>
      </w:r>
      <w:r w:rsidR="00344100" w:rsidRPr="006D4E4E">
        <w:rPr>
          <w:rFonts w:ascii="Arial" w:hAnsi="Arial" w:cs="Arial"/>
        </w:rPr>
        <w:t>9.</w:t>
      </w:r>
      <w:r w:rsidR="00CF1B9C" w:rsidRPr="006D4E4E">
        <w:rPr>
          <w:rFonts w:ascii="Arial" w:hAnsi="Arial" w:cs="Arial"/>
        </w:rPr>
        <w:t>8</w:t>
      </w:r>
      <w:r w:rsidR="00344100" w:rsidRPr="006D4E4E">
        <w:rPr>
          <w:rFonts w:ascii="Arial" w:hAnsi="Arial" w:cs="Arial"/>
        </w:rPr>
        <w:t>. ir (ar) 9</w:t>
      </w:r>
      <w:r w:rsidR="000A1D36" w:rsidRPr="006D4E4E">
        <w:rPr>
          <w:rFonts w:ascii="Arial" w:hAnsi="Arial" w:cs="Arial"/>
        </w:rPr>
        <w:t>.</w:t>
      </w:r>
      <w:r w:rsidR="00344100" w:rsidRPr="006D4E4E">
        <w:rPr>
          <w:rFonts w:ascii="Arial" w:hAnsi="Arial" w:cs="Arial"/>
        </w:rPr>
        <w:t>1</w:t>
      </w:r>
      <w:r w:rsidR="00CF1B9C" w:rsidRPr="006D4E4E">
        <w:rPr>
          <w:rFonts w:ascii="Arial" w:hAnsi="Arial" w:cs="Arial"/>
        </w:rPr>
        <w:t>0</w:t>
      </w:r>
      <w:r w:rsidR="00344100" w:rsidRPr="006D4E4E">
        <w:rPr>
          <w:rFonts w:ascii="Arial" w:hAnsi="Arial" w:cs="Arial"/>
        </w:rPr>
        <w:t>. punktu (-</w:t>
      </w:r>
      <w:proofErr w:type="spellStart"/>
      <w:r w:rsidR="00344100" w:rsidRPr="006D4E4E">
        <w:rPr>
          <w:rFonts w:ascii="Arial" w:hAnsi="Arial" w:cs="Arial"/>
        </w:rPr>
        <w:t>ais</w:t>
      </w:r>
      <w:proofErr w:type="spellEnd"/>
      <w:r w:rsidR="00344100" w:rsidRPr="006D4E4E">
        <w:rPr>
          <w:rFonts w:ascii="Arial" w:hAnsi="Arial" w:cs="Arial"/>
        </w:rPr>
        <w:t>)</w:t>
      </w:r>
      <w:r w:rsidR="001C4C39" w:rsidRPr="006D4E4E">
        <w:rPr>
          <w:rFonts w:ascii="Arial" w:hAnsi="Arial" w:cs="Arial"/>
        </w:rPr>
        <w:t xml:space="preserve">, gali būti taikomas tik tam laikotarpiui, kurį gali įrodyti ir pagrįsti atleidimą inicijavusi Šalis, pateikusi objektyvius įrodymus </w:t>
      </w:r>
      <w:r w:rsidR="00A84382" w:rsidRPr="006D4E4E">
        <w:rPr>
          <w:rFonts w:ascii="Arial" w:hAnsi="Arial" w:cs="Arial"/>
        </w:rPr>
        <w:t>ir argumentus</w:t>
      </w:r>
      <w:r w:rsidR="00E048DB" w:rsidRPr="006D4E4E">
        <w:rPr>
          <w:rFonts w:ascii="Arial" w:hAnsi="Arial" w:cs="Arial"/>
        </w:rPr>
        <w:t xml:space="preserve"> </w:t>
      </w:r>
      <w:r w:rsidR="001C4C39" w:rsidRPr="006D4E4E">
        <w:rPr>
          <w:rFonts w:ascii="Arial" w:hAnsi="Arial" w:cs="Arial"/>
        </w:rPr>
        <w:t>(nuotraukos, prašymai, dokumentai, raštai su datomis, valstybės institucijų patvirtinimai ar kt.)</w:t>
      </w:r>
      <w:r w:rsidR="00D61772" w:rsidRPr="006D4E4E">
        <w:rPr>
          <w:rFonts w:ascii="Arial" w:hAnsi="Arial" w:cs="Arial"/>
        </w:rPr>
        <w:t xml:space="preserve"> kiekvienai prašomai atleidimo dienai, aiškiai nurodant kaip pasireiškė aplinkybė, kiek laiko ji trūko, kodėl tiek laiko Rangovas negalėjo jos pašalinti ir pan.</w:t>
      </w:r>
    </w:p>
    <w:p w14:paraId="3CC84B4E" w14:textId="43385271" w:rsidR="006D4E4E" w:rsidRDefault="00F27F6E"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Užsakovas visais atvejais privalo raštu išnagrinėti visus argumentus bei įrodymus ir nustatyti pagrįstą atleidimo nuo netesybų laikotarpį bei raštu informuoti Rangovą. Netesybų netaikymas neatleidžia Tiekėjo nuo tinkamo sutartinių įsipareigojimų vykdymo Sutartyje nustatyta tvarka ir terminais. Netesybų netaikymas nepratęsia Sutarties galiojimo termino.</w:t>
      </w:r>
    </w:p>
    <w:p w14:paraId="30CF6886" w14:textId="77777777" w:rsidR="006D4E4E" w:rsidRDefault="00AE314E"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Netesybų netaikymas visais atvejais įforminamas rašytiniu Šalių susitarimu. Lygiaverčiu dokumentu bus laikomas rašytinis Rangovo prašymas su įrodymais ir rašytinis Užsakovo patvirtinimas, pasirašytas įgalioto Užsakovo atstovo.</w:t>
      </w:r>
    </w:p>
    <w:p w14:paraId="468F7E0B" w14:textId="77777777" w:rsidR="006D4E4E" w:rsidRDefault="00FD7B04"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Užsakovas. Rangovas, pateikęs raštišką prašymą ir visus susijusius įrodymus, gauna raštišką Užsakovo sutikimą dėl įsipareigojimų vykdymo termino sustabdymo. Siekiant išvengti bet kokių abejonių, Šalys susitaria, kad Šalims įvykdžius visas šiame punkte nurodytas sąlygas, atskiras susitarimas dėl Sutarties pakeitimo nebus sudaromas</w:t>
      </w:r>
      <w:r w:rsidR="00463011" w:rsidRPr="006D4E4E">
        <w:rPr>
          <w:rFonts w:ascii="Arial" w:hAnsi="Arial" w:cs="Arial"/>
        </w:rPr>
        <w:t>.</w:t>
      </w:r>
    </w:p>
    <w:p w14:paraId="25825006" w14:textId="54488DCF" w:rsidR="006D4E4E" w:rsidRDefault="002B0BA0"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 xml:space="preserve">Aiškumo tikslais pažymėtina, kad Sutartyje numatyti atitinkami institutai taikomi tokiu eiliškumu: Darbų atlikimo terminų pratęsimas, sutartinių įsipareigojimų vykdymo stabdymas Sutarties BD </w:t>
      </w:r>
      <w:r w:rsidR="00344100" w:rsidRPr="006D4E4E">
        <w:rPr>
          <w:rFonts w:ascii="Arial" w:hAnsi="Arial" w:cs="Arial"/>
        </w:rPr>
        <w:t>9</w:t>
      </w:r>
      <w:r w:rsidRPr="006D4E4E">
        <w:rPr>
          <w:rFonts w:ascii="Arial" w:hAnsi="Arial" w:cs="Arial"/>
        </w:rPr>
        <w:t>.2</w:t>
      </w:r>
      <w:r w:rsidR="00344100" w:rsidRPr="006D4E4E">
        <w:rPr>
          <w:rFonts w:ascii="Arial" w:hAnsi="Arial" w:cs="Arial"/>
        </w:rPr>
        <w:t>5</w:t>
      </w:r>
      <w:r w:rsidRPr="006D4E4E">
        <w:rPr>
          <w:rFonts w:ascii="Arial" w:hAnsi="Arial" w:cs="Arial"/>
        </w:rPr>
        <w:t xml:space="preserve">. punkto pagrindu, atleidimas nuo atsakomybės dėl nenugalimos jėgos (force majeure) aplinkybių. Nenugalimos jėgos (force majeure) institutas taikomas tik tais atvejais, kai Darbų atlikimo terminų negalima pratęsti Sutarties BD </w:t>
      </w:r>
      <w:r w:rsidR="00344100" w:rsidRPr="006D4E4E">
        <w:rPr>
          <w:rFonts w:ascii="Arial" w:hAnsi="Arial" w:cs="Arial"/>
        </w:rPr>
        <w:t>9</w:t>
      </w:r>
      <w:r w:rsidRPr="006D4E4E">
        <w:rPr>
          <w:rFonts w:ascii="Arial" w:hAnsi="Arial" w:cs="Arial"/>
        </w:rPr>
        <w:t>.</w:t>
      </w:r>
      <w:r w:rsidR="00CF1B9C" w:rsidRPr="006D4E4E">
        <w:rPr>
          <w:rFonts w:ascii="Arial" w:hAnsi="Arial" w:cs="Arial"/>
        </w:rPr>
        <w:t>8</w:t>
      </w:r>
      <w:r w:rsidRPr="006D4E4E">
        <w:rPr>
          <w:rFonts w:ascii="Arial" w:hAnsi="Arial" w:cs="Arial"/>
        </w:rPr>
        <w:t xml:space="preserve">. ir (ar) </w:t>
      </w:r>
      <w:r w:rsidR="00344100" w:rsidRPr="006D4E4E">
        <w:rPr>
          <w:rFonts w:ascii="Arial" w:hAnsi="Arial" w:cs="Arial"/>
        </w:rPr>
        <w:t>9.</w:t>
      </w:r>
      <w:r w:rsidRPr="006D4E4E">
        <w:rPr>
          <w:rFonts w:ascii="Arial" w:hAnsi="Arial" w:cs="Arial"/>
        </w:rPr>
        <w:t>1</w:t>
      </w:r>
      <w:r w:rsidR="00CF1B9C" w:rsidRPr="006D4E4E">
        <w:rPr>
          <w:rFonts w:ascii="Arial" w:hAnsi="Arial" w:cs="Arial"/>
        </w:rPr>
        <w:t>0</w:t>
      </w:r>
      <w:r w:rsidRPr="006D4E4E">
        <w:rPr>
          <w:rFonts w:ascii="Arial" w:hAnsi="Arial" w:cs="Arial"/>
        </w:rPr>
        <w:t>. punkte (-</w:t>
      </w:r>
      <w:proofErr w:type="spellStart"/>
      <w:r w:rsidRPr="006D4E4E">
        <w:rPr>
          <w:rFonts w:ascii="Arial" w:hAnsi="Arial" w:cs="Arial"/>
        </w:rPr>
        <w:t>uose</w:t>
      </w:r>
      <w:proofErr w:type="spellEnd"/>
      <w:r w:rsidRPr="006D4E4E">
        <w:rPr>
          <w:rFonts w:ascii="Arial" w:hAnsi="Arial" w:cs="Arial"/>
        </w:rPr>
        <w:t xml:space="preserve">) numatytais pagrindais ar sustabdyti sutartinių įsipareigojimų vykdymo Sutarties BD </w:t>
      </w:r>
      <w:r w:rsidR="00344100" w:rsidRPr="006D4E4E">
        <w:rPr>
          <w:rFonts w:ascii="Arial" w:hAnsi="Arial" w:cs="Arial"/>
        </w:rPr>
        <w:t>9</w:t>
      </w:r>
      <w:r w:rsidRPr="006D4E4E">
        <w:rPr>
          <w:rFonts w:ascii="Arial" w:hAnsi="Arial" w:cs="Arial"/>
        </w:rPr>
        <w:t>.2</w:t>
      </w:r>
      <w:r w:rsidR="00344100" w:rsidRPr="006D4E4E">
        <w:rPr>
          <w:rFonts w:ascii="Arial" w:hAnsi="Arial" w:cs="Arial"/>
        </w:rPr>
        <w:t>5</w:t>
      </w:r>
      <w:r w:rsidRPr="006D4E4E">
        <w:rPr>
          <w:rFonts w:ascii="Arial" w:hAnsi="Arial" w:cs="Arial"/>
        </w:rPr>
        <w:t xml:space="preserve">. punkto pagrindu ir iš Rangovo pateiktų įrodymų, pagrindžiančių nenugalimos jėgos (force majeure) aplinkybes, galima spręsti, kad įvykis atitinka visas force majeure taikymo sąlygas. Visais atvejais sprendimo teisė, kurį institutą taikyti, priklauso </w:t>
      </w:r>
      <w:r w:rsidR="00956C59" w:rsidRPr="006D4E4E">
        <w:rPr>
          <w:rFonts w:ascii="Arial" w:hAnsi="Arial" w:cs="Arial"/>
        </w:rPr>
        <w:t>Užsakovui</w:t>
      </w:r>
      <w:r w:rsidRPr="006D4E4E">
        <w:rPr>
          <w:rFonts w:ascii="Arial" w:hAnsi="Arial" w:cs="Arial"/>
        </w:rPr>
        <w:t xml:space="preserve">, atsižvelgiant į Sutarties nuostatas ir </w:t>
      </w:r>
      <w:r w:rsidR="000A1D36" w:rsidRPr="006D4E4E">
        <w:rPr>
          <w:rFonts w:ascii="Arial" w:hAnsi="Arial" w:cs="Arial"/>
        </w:rPr>
        <w:t>Rangovo</w:t>
      </w:r>
      <w:r w:rsidRPr="006D4E4E">
        <w:rPr>
          <w:rFonts w:ascii="Arial" w:hAnsi="Arial" w:cs="Arial"/>
        </w:rPr>
        <w:t xml:space="preserve"> pateiktus įrodymus.</w:t>
      </w:r>
    </w:p>
    <w:p w14:paraId="2A3F3D08" w14:textId="77777777" w:rsidR="006D4E4E" w:rsidRDefault="00396B99" w:rsidP="006D4E4E">
      <w:pPr>
        <w:pStyle w:val="ListParagraph"/>
        <w:numPr>
          <w:ilvl w:val="1"/>
          <w:numId w:val="3"/>
        </w:numPr>
        <w:tabs>
          <w:tab w:val="left" w:pos="567"/>
        </w:tabs>
        <w:ind w:left="567" w:hanging="567"/>
        <w:jc w:val="both"/>
        <w:rPr>
          <w:rFonts w:ascii="Arial" w:hAnsi="Arial" w:cs="Arial"/>
        </w:rPr>
      </w:pPr>
      <w:r w:rsidRPr="006D4E4E">
        <w:rPr>
          <w:rFonts w:ascii="Arial" w:hAnsi="Arial" w:cs="Arial"/>
        </w:rPr>
        <w:t xml:space="preserve">Tais atvejais, kai kartu su </w:t>
      </w:r>
      <w:r w:rsidR="00343A8A" w:rsidRPr="006D4E4E">
        <w:rPr>
          <w:rFonts w:ascii="Arial" w:hAnsi="Arial" w:cs="Arial"/>
        </w:rPr>
        <w:t>Darbais perkamos</w:t>
      </w:r>
      <w:r w:rsidRPr="006D4E4E">
        <w:rPr>
          <w:rFonts w:ascii="Arial" w:hAnsi="Arial" w:cs="Arial"/>
        </w:rPr>
        <w:t xml:space="preserve"> Prekės taikomos žemiau išdėstytos sąlygos:</w:t>
      </w:r>
    </w:p>
    <w:p w14:paraId="624F9807" w14:textId="77777777" w:rsidR="006D4E4E" w:rsidRDefault="00396B99" w:rsidP="006D4E4E">
      <w:pPr>
        <w:pStyle w:val="ListParagraph"/>
        <w:numPr>
          <w:ilvl w:val="2"/>
          <w:numId w:val="3"/>
        </w:numPr>
        <w:tabs>
          <w:tab w:val="left" w:pos="567"/>
        </w:tabs>
        <w:ind w:left="1418" w:hanging="851"/>
        <w:jc w:val="both"/>
        <w:rPr>
          <w:rFonts w:ascii="Arial" w:hAnsi="Arial" w:cs="Arial"/>
        </w:rPr>
      </w:pPr>
      <w:r w:rsidRPr="006D4E4E">
        <w:rPr>
          <w:rFonts w:ascii="Arial" w:hAnsi="Arial" w:cs="Arial"/>
        </w:rPr>
        <w:t xml:space="preserve">Sutarties galiojimo metu </w:t>
      </w:r>
      <w:r w:rsidR="00343A8A" w:rsidRPr="006D4E4E">
        <w:rPr>
          <w:rFonts w:ascii="Arial" w:hAnsi="Arial" w:cs="Arial"/>
        </w:rPr>
        <w:t>Rangovas</w:t>
      </w:r>
      <w:r w:rsidRPr="006D4E4E">
        <w:rPr>
          <w:rFonts w:ascii="Arial" w:hAnsi="Arial" w:cs="Arial"/>
        </w:rPr>
        <w:t xml:space="preserve"> turi teisę keisti Prekės modelį ar (ir) gamintoją, tik gavęs rašytinį </w:t>
      </w:r>
      <w:r w:rsidR="00343A8A" w:rsidRPr="006D4E4E">
        <w:rPr>
          <w:rFonts w:ascii="Arial" w:hAnsi="Arial" w:cs="Arial"/>
        </w:rPr>
        <w:t>Užsakovo</w:t>
      </w:r>
      <w:r w:rsidRPr="006D4E4E">
        <w:rPr>
          <w:rFonts w:ascii="Arial" w:hAnsi="Arial" w:cs="Arial"/>
        </w:rPr>
        <w:t xml:space="preserve"> sutikimą. Siekdamas keisti Prekę, </w:t>
      </w:r>
      <w:r w:rsidR="00343A8A" w:rsidRPr="006D4E4E">
        <w:rPr>
          <w:rFonts w:ascii="Arial" w:hAnsi="Arial" w:cs="Arial"/>
        </w:rPr>
        <w:t>Rangovas</w:t>
      </w:r>
      <w:r w:rsidRPr="006D4E4E">
        <w:rPr>
          <w:rFonts w:ascii="Arial" w:hAnsi="Arial" w:cs="Arial"/>
        </w:rPr>
        <w:t xml:space="preserve"> privalo pateikti </w:t>
      </w:r>
      <w:r w:rsidR="00343A8A" w:rsidRPr="006D4E4E">
        <w:rPr>
          <w:rFonts w:ascii="Arial" w:hAnsi="Arial" w:cs="Arial"/>
        </w:rPr>
        <w:t>Užsakovui</w:t>
      </w:r>
      <w:r w:rsidRPr="006D4E4E">
        <w:rPr>
          <w:rFonts w:ascii="Arial" w:hAnsi="Arial" w:cs="Arial"/>
        </w:rPr>
        <w:t xml:space="preserve">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5F28084C" w14:textId="77777777" w:rsidR="006D4E4E" w:rsidRDefault="00396B99" w:rsidP="006D4E4E">
      <w:pPr>
        <w:pStyle w:val="ListParagraph"/>
        <w:numPr>
          <w:ilvl w:val="2"/>
          <w:numId w:val="3"/>
        </w:numPr>
        <w:tabs>
          <w:tab w:val="left" w:pos="567"/>
        </w:tabs>
        <w:ind w:left="1418" w:hanging="851"/>
        <w:jc w:val="both"/>
        <w:rPr>
          <w:rFonts w:ascii="Arial" w:hAnsi="Arial" w:cs="Arial"/>
        </w:rPr>
      </w:pPr>
      <w:r w:rsidRPr="006D4E4E">
        <w:rPr>
          <w:rFonts w:ascii="Arial" w:hAnsi="Arial" w:cs="Arial"/>
        </w:rPr>
        <w:t xml:space="preserve">Šalys susitaria, kad atskiras susitarimas dėl Sutarties keitimo (modelio ar gamintojo keitimo) pasirašomas nebus, lygiaverčiu dokumentu bus laikoma </w:t>
      </w:r>
      <w:r w:rsidR="008C21D7" w:rsidRPr="006D4E4E">
        <w:rPr>
          <w:rFonts w:ascii="Arial" w:hAnsi="Arial" w:cs="Arial"/>
        </w:rPr>
        <w:t>Rangovo</w:t>
      </w:r>
      <w:r w:rsidRPr="006D4E4E">
        <w:rPr>
          <w:rFonts w:ascii="Arial" w:hAnsi="Arial" w:cs="Arial"/>
        </w:rPr>
        <w:t xml:space="preserve"> rašytinis prašymas su dokumentais ir paaiškinimais bei rašytinis </w:t>
      </w:r>
      <w:r w:rsidR="008C21D7" w:rsidRPr="006D4E4E">
        <w:rPr>
          <w:rFonts w:ascii="Arial" w:hAnsi="Arial" w:cs="Arial"/>
        </w:rPr>
        <w:t>Užsakovo</w:t>
      </w:r>
      <w:r w:rsidRPr="006D4E4E">
        <w:rPr>
          <w:rFonts w:ascii="Arial" w:hAnsi="Arial" w:cs="Arial"/>
        </w:rPr>
        <w:t xml:space="preserve"> sutikimas, pasirašytas įgalioto atstovo. Visi </w:t>
      </w:r>
      <w:r w:rsidR="008C21D7" w:rsidRPr="006D4E4E">
        <w:rPr>
          <w:rFonts w:ascii="Arial" w:hAnsi="Arial" w:cs="Arial"/>
        </w:rPr>
        <w:t>Rangovo</w:t>
      </w:r>
      <w:r w:rsidRPr="006D4E4E">
        <w:rPr>
          <w:rFonts w:ascii="Arial" w:hAnsi="Arial" w:cs="Arial"/>
        </w:rPr>
        <w:t xml:space="preserve"> pateikti dokumentai bei </w:t>
      </w:r>
      <w:r w:rsidR="008C21D7" w:rsidRPr="006D4E4E">
        <w:rPr>
          <w:rFonts w:ascii="Arial" w:hAnsi="Arial" w:cs="Arial"/>
        </w:rPr>
        <w:t>Užsakovo</w:t>
      </w:r>
      <w:r w:rsidRPr="006D4E4E">
        <w:rPr>
          <w:rFonts w:ascii="Arial" w:hAnsi="Arial" w:cs="Arial"/>
        </w:rPr>
        <w:t xml:space="preserve"> sutikimas laikomi neatskiriama Sutarties dalimi. </w:t>
      </w:r>
    </w:p>
    <w:p w14:paraId="5CAE636F" w14:textId="3769567F" w:rsidR="00396B99" w:rsidRPr="006D4E4E" w:rsidRDefault="00396B99" w:rsidP="006D4E4E">
      <w:pPr>
        <w:pStyle w:val="ListParagraph"/>
        <w:numPr>
          <w:ilvl w:val="2"/>
          <w:numId w:val="3"/>
        </w:numPr>
        <w:tabs>
          <w:tab w:val="left" w:pos="567"/>
        </w:tabs>
        <w:ind w:left="1418" w:hanging="851"/>
        <w:jc w:val="both"/>
        <w:rPr>
          <w:rFonts w:ascii="Arial" w:hAnsi="Arial" w:cs="Arial"/>
        </w:rPr>
      </w:pPr>
      <w:r w:rsidRPr="006D4E4E">
        <w:rPr>
          <w:rFonts w:ascii="Arial" w:hAnsi="Arial" w:cs="Arial"/>
        </w:rPr>
        <w:t>Šalys susitaria, kad atskiras susitarimas (</w:t>
      </w:r>
      <w:r w:rsidR="008C21D7" w:rsidRPr="006D4E4E">
        <w:rPr>
          <w:rFonts w:ascii="Arial" w:hAnsi="Arial" w:cs="Arial"/>
        </w:rPr>
        <w:t>P</w:t>
      </w:r>
      <w:r w:rsidRPr="006D4E4E">
        <w:rPr>
          <w:rFonts w:ascii="Arial" w:hAnsi="Arial" w:cs="Arial"/>
        </w:rPr>
        <w:t xml:space="preserve">rekių keitimo naujomis atveju) dėl Sutarties keitimo pasirašomas nebus. Lygiaverčiu dokumentu bus laikomas </w:t>
      </w:r>
      <w:r w:rsidR="008C21D7" w:rsidRPr="006D4E4E">
        <w:rPr>
          <w:rFonts w:ascii="Arial" w:hAnsi="Arial" w:cs="Arial"/>
        </w:rPr>
        <w:t>Rangovo</w:t>
      </w:r>
      <w:r w:rsidRPr="006D4E4E">
        <w:rPr>
          <w:rFonts w:ascii="Arial" w:hAnsi="Arial" w:cs="Arial"/>
        </w:rPr>
        <w:t xml:space="preserve"> prašymas bei rašytinis </w:t>
      </w:r>
      <w:r w:rsidR="008C21D7" w:rsidRPr="006D4E4E">
        <w:rPr>
          <w:rFonts w:ascii="Arial" w:hAnsi="Arial" w:cs="Arial"/>
        </w:rPr>
        <w:t>Užsakovo</w:t>
      </w:r>
      <w:r w:rsidRPr="006D4E4E">
        <w:rPr>
          <w:rFonts w:ascii="Arial" w:hAnsi="Arial" w:cs="Arial"/>
        </w:rPr>
        <w:t xml:space="preserve"> sutikimas. Visi </w:t>
      </w:r>
      <w:r w:rsidR="008C21D7" w:rsidRPr="006D4E4E">
        <w:rPr>
          <w:rFonts w:ascii="Arial" w:hAnsi="Arial" w:cs="Arial"/>
        </w:rPr>
        <w:t>Rangovo</w:t>
      </w:r>
      <w:r w:rsidRPr="006D4E4E">
        <w:rPr>
          <w:rFonts w:ascii="Arial" w:hAnsi="Arial" w:cs="Arial"/>
        </w:rPr>
        <w:t xml:space="preserve"> pateikti dokumentai bei </w:t>
      </w:r>
      <w:r w:rsidR="008C21D7" w:rsidRPr="006D4E4E">
        <w:rPr>
          <w:rFonts w:ascii="Arial" w:hAnsi="Arial" w:cs="Arial"/>
        </w:rPr>
        <w:t>Užsakovo</w:t>
      </w:r>
      <w:r w:rsidRPr="006D4E4E">
        <w:rPr>
          <w:rFonts w:ascii="Arial" w:hAnsi="Arial" w:cs="Arial"/>
        </w:rPr>
        <w:t xml:space="preserve"> sutikimas laikomi neatskiriama Sutarties dalimi.</w:t>
      </w:r>
    </w:p>
    <w:p w14:paraId="610047C7" w14:textId="3AEF573A" w:rsidR="003E2703" w:rsidRPr="00B1321A" w:rsidRDefault="003E2703" w:rsidP="003E2703">
      <w:pPr>
        <w:numPr>
          <w:ilvl w:val="0"/>
          <w:numId w:val="3"/>
        </w:numPr>
        <w:shd w:val="clear" w:color="auto" w:fill="DBE5F1"/>
        <w:tabs>
          <w:tab w:val="left" w:pos="426"/>
        </w:tabs>
        <w:spacing w:before="240" w:after="240"/>
        <w:ind w:left="0" w:firstLine="0"/>
        <w:rPr>
          <w:rFonts w:ascii="Arial" w:hAnsi="Arial" w:cs="Arial"/>
          <w:b/>
          <w:color w:val="1F497D"/>
        </w:rPr>
      </w:pPr>
      <w:r>
        <w:rPr>
          <w:rFonts w:ascii="Arial" w:hAnsi="Arial" w:cs="Arial"/>
          <w:b/>
          <w:color w:val="1F497D"/>
        </w:rPr>
        <w:t>ŠALIŲ PATVIRTINIMAI IR GARANTIJOS</w:t>
      </w:r>
    </w:p>
    <w:p w14:paraId="3FB6D340" w14:textId="77777777" w:rsidR="000C5D63" w:rsidRDefault="6244ADFE" w:rsidP="000C5D63">
      <w:pPr>
        <w:pStyle w:val="ListParagraph"/>
        <w:numPr>
          <w:ilvl w:val="1"/>
          <w:numId w:val="3"/>
        </w:numPr>
        <w:tabs>
          <w:tab w:val="left" w:pos="567"/>
        </w:tabs>
        <w:ind w:left="567" w:hanging="567"/>
        <w:jc w:val="both"/>
        <w:rPr>
          <w:rFonts w:ascii="Arial" w:hAnsi="Arial" w:cs="Arial"/>
        </w:rPr>
      </w:pPr>
      <w:r w:rsidRPr="5DE8794F">
        <w:rPr>
          <w:rFonts w:ascii="Arial" w:hAnsi="Arial" w:cs="Arial"/>
        </w:rPr>
        <w:t xml:space="preserve"> Šalys pareiškia ir garantuoja viena kitai, kad:</w:t>
      </w:r>
    </w:p>
    <w:p w14:paraId="14D04F57" w14:textId="77777777" w:rsidR="000C5D63" w:rsidRDefault="004361E0" w:rsidP="000C5D63">
      <w:pPr>
        <w:pStyle w:val="ListParagraph"/>
        <w:numPr>
          <w:ilvl w:val="2"/>
          <w:numId w:val="3"/>
        </w:numPr>
        <w:tabs>
          <w:tab w:val="left" w:pos="567"/>
        </w:tabs>
        <w:ind w:left="1418" w:hanging="851"/>
        <w:jc w:val="both"/>
        <w:rPr>
          <w:rFonts w:ascii="Arial" w:hAnsi="Arial" w:cs="Arial"/>
        </w:rPr>
      </w:pPr>
      <w:r w:rsidRPr="000C5D63">
        <w:rPr>
          <w:rFonts w:ascii="Arial" w:hAnsi="Arial" w:cs="Arial"/>
        </w:rPr>
        <w:t xml:space="preserve">Šalis </w:t>
      </w:r>
      <w:r w:rsidR="1E8087BB" w:rsidRPr="000C5D63">
        <w:rPr>
          <w:rFonts w:ascii="Arial" w:hAnsi="Arial" w:cs="Arial"/>
        </w:rPr>
        <w:t xml:space="preserve"> yra pagal buveinės valstybės teisės aktų reikalavimus tinkamai įsteigta ir teisėtai veikianti, turinti teisę sudaryti ir vykdyti šią Sutartį pagal joje numatytas sąlygas</w:t>
      </w:r>
      <w:r w:rsidR="00FF27A1" w:rsidRPr="000C5D63">
        <w:rPr>
          <w:rFonts w:ascii="Arial" w:hAnsi="Arial" w:cs="Arial"/>
          <w:color w:val="000000" w:themeColor="text1"/>
        </w:rPr>
        <w:t>;</w:t>
      </w:r>
      <w:r w:rsidRPr="000C5D63">
        <w:rPr>
          <w:rFonts w:ascii="Arial" w:hAnsi="Arial" w:cs="Arial"/>
        </w:rPr>
        <w:t xml:space="preserve"> </w:t>
      </w:r>
    </w:p>
    <w:p w14:paraId="049D8CC7" w14:textId="77777777" w:rsidR="000C5D63" w:rsidRDefault="004361E0" w:rsidP="000C5D63">
      <w:pPr>
        <w:pStyle w:val="ListParagraph"/>
        <w:numPr>
          <w:ilvl w:val="2"/>
          <w:numId w:val="3"/>
        </w:numPr>
        <w:tabs>
          <w:tab w:val="left" w:pos="567"/>
        </w:tabs>
        <w:ind w:left="1418" w:hanging="851"/>
        <w:jc w:val="both"/>
        <w:rPr>
          <w:rFonts w:ascii="Arial" w:hAnsi="Arial" w:cs="Arial"/>
        </w:rPr>
      </w:pPr>
      <w:r w:rsidRPr="000C5D63">
        <w:rPr>
          <w:rFonts w:ascii="Arial" w:hAnsi="Arial" w:cs="Arial"/>
        </w:rPr>
        <w:t>Šalis atliko visus teisinius veiksmus, būtinus, kad Sutartis būtų tinkamai sudaryta ir galiotų;</w:t>
      </w:r>
    </w:p>
    <w:p w14:paraId="60C10A03" w14:textId="77777777" w:rsidR="000C5D63" w:rsidRDefault="004361E0" w:rsidP="000C5D63">
      <w:pPr>
        <w:pStyle w:val="ListParagraph"/>
        <w:numPr>
          <w:ilvl w:val="2"/>
          <w:numId w:val="3"/>
        </w:numPr>
        <w:tabs>
          <w:tab w:val="left" w:pos="567"/>
        </w:tabs>
        <w:ind w:left="1418" w:hanging="851"/>
        <w:jc w:val="both"/>
        <w:rPr>
          <w:rFonts w:ascii="Arial" w:hAnsi="Arial" w:cs="Arial"/>
        </w:rPr>
      </w:pPr>
      <w:r w:rsidRPr="000C5D63">
        <w:rPr>
          <w:rFonts w:ascii="Arial" w:hAnsi="Arial" w:cs="Arial"/>
        </w:rPr>
        <w:t>sudarydama Sutartį, Šalis neviršija savo kompetencijos ir nepažeidžia ją saistančių teisės aktų, taisyklių, statutų, teismo sprendimų, įstatų, nuostatų, potvarkių, įsipareigojimų ir susitarimų;</w:t>
      </w:r>
    </w:p>
    <w:p w14:paraId="752D6D57" w14:textId="77777777" w:rsidR="000C5D63" w:rsidRDefault="004361E0" w:rsidP="000C5D63">
      <w:pPr>
        <w:pStyle w:val="ListParagraph"/>
        <w:numPr>
          <w:ilvl w:val="2"/>
          <w:numId w:val="3"/>
        </w:numPr>
        <w:tabs>
          <w:tab w:val="left" w:pos="567"/>
        </w:tabs>
        <w:ind w:left="1418" w:hanging="851"/>
        <w:jc w:val="both"/>
        <w:rPr>
          <w:rFonts w:ascii="Arial" w:hAnsi="Arial" w:cs="Arial"/>
        </w:rPr>
      </w:pPr>
      <w:r w:rsidRPr="000C5D63">
        <w:rPr>
          <w:rFonts w:ascii="Arial" w:hAnsi="Arial" w:cs="Arial"/>
        </w:rPr>
        <w:lastRenderedPageBreak/>
        <w:t>Šalies atstovai, pasirašę šią Sutartį, yra Šalies tinkamai įgalioti ją pasirašyti ir Šalių ir (ar) jų atstovų asmens duomenys, būtini tinkamam Sutarties sudarymui, nelaikomi konfidencialia informacija;</w:t>
      </w:r>
    </w:p>
    <w:p w14:paraId="162F2792" w14:textId="77777777" w:rsidR="00570AED" w:rsidRDefault="004361E0" w:rsidP="00570AED">
      <w:pPr>
        <w:pStyle w:val="ListParagraph"/>
        <w:numPr>
          <w:ilvl w:val="2"/>
          <w:numId w:val="3"/>
        </w:numPr>
        <w:tabs>
          <w:tab w:val="left" w:pos="567"/>
        </w:tabs>
        <w:ind w:left="1418" w:hanging="851"/>
        <w:jc w:val="both"/>
        <w:rPr>
          <w:rFonts w:ascii="Arial" w:hAnsi="Arial" w:cs="Arial"/>
        </w:rPr>
      </w:pPr>
      <w:r w:rsidRPr="000C5D63">
        <w:rPr>
          <w:rFonts w:ascii="Arial" w:hAnsi="Arial" w:cs="Arial"/>
        </w:rPr>
        <w:t>Šaliai nėra žinoma apie jokius būsimus teisinės aplinkos pasikeitimus, kurie gali turėti įtakos Šalies įsipareigojimų pagal šią Sutartį vykdymui;</w:t>
      </w:r>
    </w:p>
    <w:p w14:paraId="3AAA81D6" w14:textId="77777777" w:rsidR="00570AED" w:rsidRDefault="004361E0" w:rsidP="00570AED">
      <w:pPr>
        <w:pStyle w:val="ListParagraph"/>
        <w:numPr>
          <w:ilvl w:val="2"/>
          <w:numId w:val="3"/>
        </w:numPr>
        <w:tabs>
          <w:tab w:val="left" w:pos="567"/>
        </w:tabs>
        <w:ind w:left="1418" w:hanging="851"/>
        <w:jc w:val="both"/>
        <w:rPr>
          <w:rFonts w:ascii="Arial" w:hAnsi="Arial" w:cs="Arial"/>
        </w:rPr>
      </w:pPr>
      <w:r w:rsidRPr="00570AED">
        <w:rPr>
          <w:rFonts w:ascii="Arial" w:hAnsi="Arial" w:cs="Arial"/>
        </w:rPr>
        <w:t>Sutartis yra Šaliai galiojantis, teisinis ir ją saistantis įsipareigojimas, kurio vykdymo galima pareikalauti pagal Sutarties sąlygas;</w:t>
      </w:r>
    </w:p>
    <w:p w14:paraId="0C81B7B7" w14:textId="77777777" w:rsidR="00570AED" w:rsidRDefault="3E61730E" w:rsidP="00570AED">
      <w:pPr>
        <w:pStyle w:val="ListParagraph"/>
        <w:numPr>
          <w:ilvl w:val="2"/>
          <w:numId w:val="3"/>
        </w:numPr>
        <w:tabs>
          <w:tab w:val="left" w:pos="567"/>
        </w:tabs>
        <w:ind w:left="1418" w:hanging="851"/>
        <w:jc w:val="both"/>
        <w:rPr>
          <w:rFonts w:ascii="Arial" w:hAnsi="Arial" w:cs="Arial"/>
        </w:rPr>
      </w:pPr>
      <w:r w:rsidRPr="00570AED">
        <w:rPr>
          <w:rFonts w:ascii="Arial" w:hAnsi="Arial" w:cs="Arial"/>
        </w:rPr>
        <w:t>Šalis atskleidė viena kitai visą joms žinomą informaciją, turinčią esminės reikšmės šios Sutarties sudarymui ir vykdymui, nepateikė kitai Šaliai jokios klaidinančios informacijos;</w:t>
      </w:r>
    </w:p>
    <w:p w14:paraId="71F30727" w14:textId="77777777" w:rsidR="00570AED" w:rsidRDefault="004361E0" w:rsidP="00570AED">
      <w:pPr>
        <w:pStyle w:val="ListParagraph"/>
        <w:numPr>
          <w:ilvl w:val="2"/>
          <w:numId w:val="3"/>
        </w:numPr>
        <w:tabs>
          <w:tab w:val="left" w:pos="567"/>
        </w:tabs>
        <w:ind w:left="1418" w:hanging="851"/>
        <w:jc w:val="both"/>
        <w:rPr>
          <w:rFonts w:ascii="Arial" w:hAnsi="Arial" w:cs="Arial"/>
        </w:rPr>
      </w:pPr>
      <w:r w:rsidRPr="00570AED">
        <w:rPr>
          <w:rFonts w:ascii="Arial" w:hAnsi="Arial" w:cs="Arial"/>
        </w:rPr>
        <w:t>Sutarties įsigaliojimo dieną Šalims šios Sutarties sąlygos yra aiškios ir vykdytinos;</w:t>
      </w:r>
    </w:p>
    <w:p w14:paraId="6B834D26" w14:textId="77777777" w:rsidR="00570AED" w:rsidRPr="00570AED" w:rsidRDefault="00F82C87" w:rsidP="00570AED">
      <w:pPr>
        <w:pStyle w:val="ListParagraph"/>
        <w:numPr>
          <w:ilvl w:val="2"/>
          <w:numId w:val="3"/>
        </w:numPr>
        <w:tabs>
          <w:tab w:val="left" w:pos="567"/>
        </w:tabs>
        <w:ind w:left="1418" w:hanging="851"/>
        <w:jc w:val="both"/>
        <w:rPr>
          <w:rFonts w:ascii="Arial" w:hAnsi="Arial" w:cs="Arial"/>
        </w:rPr>
      </w:pPr>
      <w:r w:rsidRPr="00570AED">
        <w:rPr>
          <w:rFonts w:ascii="Arial" w:hAnsi="Arial" w:cs="Arial"/>
          <w:color w:val="000000"/>
          <w:shd w:val="clear" w:color="auto" w:fill="FFFFFF"/>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68483C8B" w14:textId="77777777" w:rsidR="00570AED" w:rsidRDefault="00443E7A" w:rsidP="00570AED">
      <w:pPr>
        <w:pStyle w:val="ListParagraph"/>
        <w:numPr>
          <w:ilvl w:val="2"/>
          <w:numId w:val="3"/>
        </w:numPr>
        <w:tabs>
          <w:tab w:val="left" w:pos="567"/>
        </w:tabs>
        <w:ind w:left="1418" w:hanging="851"/>
        <w:jc w:val="both"/>
        <w:rPr>
          <w:rFonts w:ascii="Arial" w:hAnsi="Arial" w:cs="Arial"/>
        </w:rPr>
      </w:pPr>
      <w:r w:rsidRPr="00570AED">
        <w:rPr>
          <w:rFonts w:ascii="Arial" w:hAnsi="Arial" w:cs="Arial"/>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579D2FF9" w14:textId="77777777" w:rsidR="00570AED" w:rsidRDefault="006E72A3" w:rsidP="00570AED">
      <w:pPr>
        <w:pStyle w:val="ListParagraph"/>
        <w:numPr>
          <w:ilvl w:val="2"/>
          <w:numId w:val="3"/>
        </w:numPr>
        <w:tabs>
          <w:tab w:val="left" w:pos="567"/>
        </w:tabs>
        <w:ind w:left="1418" w:hanging="851"/>
        <w:jc w:val="both"/>
        <w:rPr>
          <w:rFonts w:ascii="Arial" w:hAnsi="Arial" w:cs="Arial"/>
        </w:rPr>
      </w:pPr>
      <w:r w:rsidRPr="00570AED">
        <w:rPr>
          <w:rFonts w:ascii="Arial" w:hAnsi="Arial" w:cs="Arial"/>
          <w:w w:val="0"/>
        </w:rPr>
        <w:t>sudarydamos Sutartį, Šalys neviršija savo kompetencijos ir nepažeidžia</w:t>
      </w:r>
      <w:r w:rsidRPr="00570AED" w:rsidDel="006E72A3">
        <w:rPr>
          <w:rFonts w:ascii="Arial" w:hAnsi="Arial" w:cs="Arial"/>
          <w:w w:val="0"/>
        </w:rPr>
        <w:t xml:space="preserve"> </w:t>
      </w:r>
      <w:r w:rsidR="004361E0" w:rsidRPr="00570AED">
        <w:rPr>
          <w:rFonts w:ascii="Arial" w:hAnsi="Arial" w:cs="Arial"/>
          <w:w w:val="0"/>
        </w:rPr>
        <w:t>(i) jokio teismo, arbitražo, valstybinės ar savivaldos institucijos sprendimo, įsakymo, potvarkio ar nurodymo, kuris yra taikomas Šalims; (ii) jokios sutarties ar kitokio sandorio, kurio šalimi yra atitinkama Šalis, ar (iii) jokio</w:t>
      </w:r>
      <w:r w:rsidR="00FF1CA3" w:rsidRPr="00570AED">
        <w:rPr>
          <w:rFonts w:ascii="Arial" w:hAnsi="Arial" w:cs="Arial"/>
          <w:w w:val="0"/>
        </w:rPr>
        <w:t xml:space="preserve"> vidaus teisės akto, įskaitant Šalies steigimo dokumentus</w:t>
      </w:r>
      <w:r w:rsidR="004361E0" w:rsidRPr="00570AED">
        <w:rPr>
          <w:rFonts w:ascii="Arial" w:hAnsi="Arial" w:cs="Arial"/>
        </w:rPr>
        <w:t>.</w:t>
      </w:r>
    </w:p>
    <w:p w14:paraId="363688AF" w14:textId="77777777" w:rsidR="00570AED" w:rsidRDefault="00FC587D" w:rsidP="00570AED">
      <w:pPr>
        <w:pStyle w:val="ListParagraph"/>
        <w:numPr>
          <w:ilvl w:val="2"/>
          <w:numId w:val="3"/>
        </w:numPr>
        <w:tabs>
          <w:tab w:val="left" w:pos="567"/>
        </w:tabs>
        <w:ind w:left="1418" w:hanging="851"/>
        <w:jc w:val="both"/>
        <w:rPr>
          <w:rFonts w:ascii="Arial" w:hAnsi="Arial" w:cs="Arial"/>
        </w:rPr>
      </w:pPr>
      <w:r w:rsidRPr="00570AED">
        <w:rPr>
          <w:rFonts w:ascii="Arial" w:hAnsi="Arial" w:cs="Arial"/>
          <w:color w:val="000000"/>
          <w:shd w:val="clear" w:color="auto" w:fill="FFFFFF"/>
        </w:rPr>
        <w:t>atskleidė viena kitai visą joms žinomą informaciją, turinčią esminės reikšmės šios Sutarties sudarymui ir vykdymui, nepateikė kitai Šaliai jokios klaidinančios informacijos;</w:t>
      </w:r>
    </w:p>
    <w:p w14:paraId="5E0BAC6A" w14:textId="08E4379F" w:rsidR="00304543" w:rsidRPr="00570AED" w:rsidRDefault="00304543" w:rsidP="00570AED">
      <w:pPr>
        <w:pStyle w:val="ListParagraph"/>
        <w:numPr>
          <w:ilvl w:val="2"/>
          <w:numId w:val="3"/>
        </w:numPr>
        <w:tabs>
          <w:tab w:val="left" w:pos="567"/>
        </w:tabs>
        <w:ind w:left="1418" w:hanging="851"/>
        <w:jc w:val="both"/>
        <w:rPr>
          <w:rFonts w:ascii="Arial" w:hAnsi="Arial" w:cs="Arial"/>
        </w:rPr>
      </w:pPr>
      <w:r w:rsidRPr="00570AED">
        <w:rPr>
          <w:rFonts w:ascii="Arial" w:hAnsi="Arial" w:cs="Arial"/>
          <w:color w:val="000000"/>
          <w:shd w:val="clear" w:color="auto" w:fill="FFFFFF"/>
        </w:rPr>
        <w:t>Jei paaiškėja, kad šioje Sutartyje nurodyti Šalių patvirtinimai (-</w:t>
      </w:r>
      <w:proofErr w:type="spellStart"/>
      <w:r w:rsidRPr="00570AED">
        <w:rPr>
          <w:rFonts w:ascii="Arial" w:hAnsi="Arial" w:cs="Arial"/>
          <w:color w:val="000000"/>
          <w:shd w:val="clear" w:color="auto" w:fill="FFFFFF"/>
        </w:rPr>
        <w:t>as</w:t>
      </w:r>
      <w:proofErr w:type="spellEnd"/>
      <w:r w:rsidRPr="00570AED">
        <w:rPr>
          <w:rFonts w:ascii="Arial" w:hAnsi="Arial" w:cs="Arial"/>
          <w:color w:val="000000"/>
          <w:shd w:val="clear" w:color="auto" w:fill="FFFFFF"/>
        </w:rPr>
        <w:t>) ir / ar pareiškimai (-</w:t>
      </w:r>
      <w:proofErr w:type="spellStart"/>
      <w:r w:rsidRPr="00570AED">
        <w:rPr>
          <w:rFonts w:ascii="Arial" w:hAnsi="Arial" w:cs="Arial"/>
          <w:color w:val="000000"/>
          <w:shd w:val="clear" w:color="auto" w:fill="FFFFFF"/>
        </w:rPr>
        <w:t>as</w:t>
      </w:r>
      <w:proofErr w:type="spellEnd"/>
      <w:r w:rsidRPr="00570AED">
        <w:rPr>
          <w:rFonts w:ascii="Arial" w:hAnsi="Arial" w:cs="Arial"/>
          <w:color w:val="000000"/>
          <w:shd w:val="clear" w:color="auto" w:fill="FFFFFF"/>
        </w:rPr>
        <w:t>) yra melagingas (-i) ir / ar klaidingas (-i), tai Šalis privalo atlyginti kitai Šaliai dėl tokio (-</w:t>
      </w:r>
      <w:proofErr w:type="spellStart"/>
      <w:r w:rsidRPr="00570AED">
        <w:rPr>
          <w:rFonts w:ascii="Arial" w:hAnsi="Arial" w:cs="Arial"/>
          <w:color w:val="000000"/>
          <w:shd w:val="clear" w:color="auto" w:fill="FFFFFF"/>
        </w:rPr>
        <w:t>ių</w:t>
      </w:r>
      <w:proofErr w:type="spellEnd"/>
      <w:r w:rsidRPr="00570AED">
        <w:rPr>
          <w:rFonts w:ascii="Arial" w:hAnsi="Arial" w:cs="Arial"/>
          <w:color w:val="000000"/>
          <w:shd w:val="clear" w:color="auto" w:fill="FFFFFF"/>
        </w:rPr>
        <w:t>) melagingo (-ų), ir / ar klaidingo (-ų) patvirtinimo (-ų) ir / ar pareiškimo (-ų) patirtus nuostolius.</w:t>
      </w:r>
    </w:p>
    <w:p w14:paraId="3D1E8C60" w14:textId="77777777" w:rsidR="00570AED" w:rsidRDefault="004361E0" w:rsidP="00570AED">
      <w:pPr>
        <w:pStyle w:val="ListParagraph"/>
        <w:numPr>
          <w:ilvl w:val="1"/>
          <w:numId w:val="3"/>
        </w:numPr>
        <w:tabs>
          <w:tab w:val="left" w:pos="567"/>
        </w:tabs>
        <w:ind w:left="567" w:hanging="567"/>
        <w:jc w:val="both"/>
        <w:rPr>
          <w:rFonts w:ascii="Arial" w:hAnsi="Arial" w:cs="Arial"/>
        </w:rPr>
      </w:pPr>
      <w:r w:rsidRPr="00EC4BA9">
        <w:rPr>
          <w:rFonts w:ascii="Arial" w:hAnsi="Arial" w:cs="Arial"/>
        </w:rPr>
        <w:t>Rangovas patvirtina, kad:</w:t>
      </w:r>
    </w:p>
    <w:p w14:paraId="290627EE" w14:textId="77777777" w:rsidR="00570AED" w:rsidRDefault="004361E0" w:rsidP="00570AED">
      <w:pPr>
        <w:pStyle w:val="ListParagraph"/>
        <w:numPr>
          <w:ilvl w:val="2"/>
          <w:numId w:val="3"/>
        </w:numPr>
        <w:tabs>
          <w:tab w:val="left" w:pos="567"/>
        </w:tabs>
        <w:ind w:left="1418" w:hanging="851"/>
        <w:jc w:val="both"/>
        <w:rPr>
          <w:rFonts w:ascii="Arial" w:hAnsi="Arial" w:cs="Arial"/>
        </w:rPr>
      </w:pPr>
      <w:r w:rsidRPr="00570AED">
        <w:rPr>
          <w:rFonts w:ascii="Arial" w:hAnsi="Arial" w:cs="Arial"/>
        </w:rPr>
        <w:t>nedalyvauja Lietuvos Respublikos konkurencijos įstatymo 5 straipsnyje nurodytuose draudžiamuose susitarimuose ir susitarimuose</w:t>
      </w:r>
      <w:r w:rsidR="00EC4BA9" w:rsidRPr="00570AED">
        <w:rPr>
          <w:rFonts w:ascii="Arial" w:hAnsi="Arial" w:cs="Arial"/>
        </w:rPr>
        <w:t>, pažeidžiančiuose Įstatyme nurodytus principus;</w:t>
      </w:r>
    </w:p>
    <w:p w14:paraId="669109B3" w14:textId="77777777" w:rsidR="00570AED" w:rsidRPr="00570AED" w:rsidRDefault="00531FC1" w:rsidP="00570AED">
      <w:pPr>
        <w:pStyle w:val="ListParagraph"/>
        <w:numPr>
          <w:ilvl w:val="2"/>
          <w:numId w:val="3"/>
        </w:numPr>
        <w:tabs>
          <w:tab w:val="left" w:pos="567"/>
        </w:tabs>
        <w:ind w:left="1418" w:hanging="851"/>
        <w:jc w:val="both"/>
        <w:rPr>
          <w:rFonts w:ascii="Arial" w:hAnsi="Arial" w:cs="Arial"/>
        </w:rPr>
      </w:pPr>
      <w:r w:rsidRPr="00570AED">
        <w:rPr>
          <w:rFonts w:ascii="Arial" w:hAnsi="Arial" w:cs="Arial"/>
          <w:iCs/>
        </w:rPr>
        <w:t xml:space="preserve">turi visus pagal teisės aktų reikalavimus būtinus leidimus, atestatus, licencijas, darbuotojus, organizacines ir technines priemones, reikalingas Darbams atlikti; </w:t>
      </w:r>
    </w:p>
    <w:p w14:paraId="7B3867B4" w14:textId="77777777" w:rsidR="00570AED" w:rsidRDefault="004361E0" w:rsidP="00570AED">
      <w:pPr>
        <w:pStyle w:val="ListParagraph"/>
        <w:numPr>
          <w:ilvl w:val="2"/>
          <w:numId w:val="3"/>
        </w:numPr>
        <w:tabs>
          <w:tab w:val="left" w:pos="567"/>
        </w:tabs>
        <w:ind w:left="1418" w:hanging="851"/>
        <w:jc w:val="both"/>
        <w:rPr>
          <w:rFonts w:ascii="Arial" w:hAnsi="Arial" w:cs="Arial"/>
        </w:rPr>
      </w:pPr>
      <w:r w:rsidRPr="00570AED">
        <w:rPr>
          <w:rFonts w:ascii="Arial" w:hAnsi="Arial" w:cs="Arial"/>
        </w:rPr>
        <w:t>į Pasiūlymo kainą įskaičiavo visas išlaidas</w:t>
      </w:r>
      <w:r w:rsidR="00EC4BA9" w:rsidRPr="00570AED">
        <w:rPr>
          <w:rFonts w:ascii="Arial" w:hAnsi="Arial" w:cs="Arial"/>
        </w:rPr>
        <w:t xml:space="preserve"> ir mokesčius</w:t>
      </w:r>
      <w:r w:rsidRPr="00570AED">
        <w:rPr>
          <w:rFonts w:ascii="Arial" w:hAnsi="Arial" w:cs="Arial"/>
        </w:rPr>
        <w:t xml:space="preserve">, </w:t>
      </w:r>
      <w:r w:rsidR="00EC4BA9" w:rsidRPr="00570AED">
        <w:rPr>
          <w:rFonts w:ascii="Arial" w:hAnsi="Arial" w:cs="Arial"/>
        </w:rPr>
        <w:t xml:space="preserve">būtinus tinkamam Sutarties įvykdymui </w:t>
      </w:r>
      <w:r w:rsidRPr="00570AED">
        <w:rPr>
          <w:rFonts w:ascii="Arial" w:hAnsi="Arial" w:cs="Arial"/>
        </w:rPr>
        <w:t xml:space="preserve">bei prisiima riziką dėl to, kad ne nuo Užsakovo priklausančių aplinkybių </w:t>
      </w:r>
      <w:r w:rsidR="00EC4BA9" w:rsidRPr="00570AED">
        <w:rPr>
          <w:rFonts w:ascii="Arial" w:hAnsi="Arial" w:cs="Arial"/>
        </w:rPr>
        <w:t xml:space="preserve">gali padidėti </w:t>
      </w:r>
      <w:r w:rsidRPr="00570AED">
        <w:rPr>
          <w:rFonts w:ascii="Arial" w:hAnsi="Arial" w:cs="Arial"/>
        </w:rPr>
        <w:t xml:space="preserve">su Sutarties vykdymu susijusios </w:t>
      </w:r>
      <w:r w:rsidR="00EC4BA9" w:rsidRPr="00570AED">
        <w:rPr>
          <w:rFonts w:ascii="Arial" w:hAnsi="Arial" w:cs="Arial"/>
        </w:rPr>
        <w:t xml:space="preserve">Rangovo </w:t>
      </w:r>
      <w:r w:rsidRPr="00570AED">
        <w:rPr>
          <w:rFonts w:ascii="Arial" w:hAnsi="Arial" w:cs="Arial"/>
        </w:rPr>
        <w:t>išlaidos ir (arba) Rangovui Sutarties vykdymas taps sudėtingesnis;</w:t>
      </w:r>
    </w:p>
    <w:p w14:paraId="4EDBD6FB" w14:textId="77777777" w:rsidR="00570AED" w:rsidRDefault="004361E0" w:rsidP="00570AED">
      <w:pPr>
        <w:pStyle w:val="ListParagraph"/>
        <w:numPr>
          <w:ilvl w:val="2"/>
          <w:numId w:val="3"/>
        </w:numPr>
        <w:tabs>
          <w:tab w:val="left" w:pos="567"/>
        </w:tabs>
        <w:ind w:left="1418" w:hanging="851"/>
        <w:jc w:val="both"/>
        <w:rPr>
          <w:rFonts w:ascii="Arial" w:hAnsi="Arial" w:cs="Arial"/>
        </w:rPr>
      </w:pPr>
      <w:r w:rsidRPr="00570AED">
        <w:rPr>
          <w:rFonts w:ascii="Arial" w:hAnsi="Arial" w:cs="Arial"/>
        </w:rPr>
        <w:t>yra susipažinęs arba įsipareigoja susipažinti su visais Užsakovo vidaus teisės aktais, reikšmingais tinkamam Rangovo įsipareigojimų vykdymui, ir įsipareigoja tinkamai juos vykdyti.</w:t>
      </w:r>
    </w:p>
    <w:p w14:paraId="478A4F18" w14:textId="77777777" w:rsidR="00FB0BBD" w:rsidRDefault="008365BC" w:rsidP="00FB0BBD">
      <w:pPr>
        <w:pStyle w:val="ListParagraph"/>
        <w:numPr>
          <w:ilvl w:val="2"/>
          <w:numId w:val="3"/>
        </w:numPr>
        <w:tabs>
          <w:tab w:val="left" w:pos="567"/>
        </w:tabs>
        <w:ind w:left="1418" w:hanging="851"/>
        <w:jc w:val="both"/>
        <w:rPr>
          <w:rFonts w:ascii="Arial" w:hAnsi="Arial" w:cs="Arial"/>
        </w:rPr>
      </w:pPr>
      <w:r w:rsidRPr="00570AED">
        <w:rPr>
          <w:rFonts w:ascii="Arial" w:hAnsi="Arial" w:cs="Arial"/>
        </w:rPr>
        <w:t>tiek Sutarties sudarymo metu, tiek visą jos galiojimo laikotarpį Rangovas (jo pasitelkiami subtiekėjai, ūkio subjektai ar kitos trečiosios šalys) ir/ar jo (jų) akcininkas (-ai) ir/ar tiesioginis (-</w:t>
      </w:r>
      <w:proofErr w:type="spellStart"/>
      <w:r w:rsidRPr="00570AED">
        <w:rPr>
          <w:rFonts w:ascii="Arial" w:hAnsi="Arial" w:cs="Arial"/>
        </w:rPr>
        <w:t>iai</w:t>
      </w:r>
      <w:proofErr w:type="spellEnd"/>
      <w:r w:rsidRPr="00570AED">
        <w:rPr>
          <w:rFonts w:ascii="Arial" w:hAnsi="Arial" w:cs="Arial"/>
        </w:rPr>
        <w:t>) ar netiesioginis (-</w:t>
      </w:r>
      <w:proofErr w:type="spellStart"/>
      <w:r w:rsidRPr="00570AED">
        <w:rPr>
          <w:rFonts w:ascii="Arial" w:hAnsi="Arial" w:cs="Arial"/>
        </w:rPr>
        <w:t>iai</w:t>
      </w:r>
      <w:proofErr w:type="spellEnd"/>
      <w:r w:rsidRPr="00570AED">
        <w:rPr>
          <w:rFonts w:ascii="Arial" w:hAnsi="Arial" w:cs="Arial"/>
        </w:rPr>
        <w:t>) galutinis (-</w:t>
      </w:r>
      <w:proofErr w:type="spellStart"/>
      <w:r w:rsidRPr="00570AED">
        <w:rPr>
          <w:rFonts w:ascii="Arial" w:hAnsi="Arial" w:cs="Arial"/>
        </w:rPr>
        <w:t>iai</w:t>
      </w:r>
      <w:proofErr w:type="spellEnd"/>
      <w:r w:rsidRPr="00570AED">
        <w:rPr>
          <w:rFonts w:ascii="Arial" w:hAnsi="Arial" w:cs="Arial"/>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570AED">
        <w:rPr>
          <w:rFonts w:ascii="Arial" w:hAnsi="Arial" w:cs="Arial"/>
        </w:rPr>
        <w:t>us</w:t>
      </w:r>
      <w:proofErr w:type="spellEnd"/>
      <w:r w:rsidRPr="00570AED">
        <w:rPr>
          <w:rFonts w:ascii="Arial" w:hAnsi="Arial" w:cs="Arial"/>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Rangovas Sutarties vykdymo metu įsipareigoja nedelsdamas raštu, bet ne vėliau nei per 1 (vieną) darbo dieną nuo nurodytų aplinkybių atsiradimo, pranešti Užsakovui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p w14:paraId="4B562070" w14:textId="77777777" w:rsidR="00FB0BBD" w:rsidRPr="00FB0BBD" w:rsidRDefault="00C15F5D" w:rsidP="00FB0BBD">
      <w:pPr>
        <w:pStyle w:val="ListParagraph"/>
        <w:numPr>
          <w:ilvl w:val="2"/>
          <w:numId w:val="3"/>
        </w:numPr>
        <w:tabs>
          <w:tab w:val="left" w:pos="567"/>
        </w:tabs>
        <w:ind w:left="1418" w:hanging="851"/>
        <w:jc w:val="both"/>
        <w:rPr>
          <w:rFonts w:ascii="Arial" w:hAnsi="Arial" w:cs="Arial"/>
        </w:rPr>
      </w:pPr>
      <w:r w:rsidRPr="00FB0BBD">
        <w:rPr>
          <w:rFonts w:ascii="Arial" w:hAnsi="Arial" w:cs="Arial"/>
          <w:bCs/>
        </w:rPr>
        <w:t>Rangovui yra žinoma, kad AB „</w:t>
      </w:r>
      <w:proofErr w:type="spellStart"/>
      <w:r w:rsidRPr="00FB0BBD">
        <w:rPr>
          <w:rFonts w:ascii="Arial" w:hAnsi="Arial" w:cs="Arial"/>
          <w:bCs/>
        </w:rPr>
        <w:t>Ignitis</w:t>
      </w:r>
      <w:proofErr w:type="spellEnd"/>
      <w:r w:rsidRPr="00FB0BBD">
        <w:rPr>
          <w:rFonts w:ascii="Arial" w:hAnsi="Arial" w:cs="Arial"/>
          <w:bCs/>
        </w:rPr>
        <w:t xml:space="preserve"> grupė“ yra išplatinusi finansines priemones, kurios yra įtrauktos į prekybą reguliuojamose rinkose NASDAQ OMX Vilnius ir Londono biržose. Atsižvelgiant į tai, AB „</w:t>
      </w:r>
      <w:proofErr w:type="spellStart"/>
      <w:r w:rsidRPr="00FB0BBD">
        <w:rPr>
          <w:rFonts w:ascii="Arial" w:hAnsi="Arial" w:cs="Arial"/>
          <w:bCs/>
        </w:rPr>
        <w:t>Ignitis</w:t>
      </w:r>
      <w:proofErr w:type="spellEnd"/>
      <w:r w:rsidRPr="00FB0BBD">
        <w:rPr>
          <w:rFonts w:ascii="Arial" w:hAnsi="Arial" w:cs="Arial"/>
          <w:bCs/>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FB0BBD">
        <w:rPr>
          <w:rFonts w:ascii="Arial" w:hAnsi="Arial" w:cs="Arial"/>
          <w:bCs/>
          <w:i/>
          <w:iCs/>
        </w:rPr>
        <w:t>inside</w:t>
      </w:r>
      <w:proofErr w:type="spellEnd"/>
      <w:r w:rsidRPr="00FB0BBD">
        <w:rPr>
          <w:rFonts w:ascii="Arial" w:hAnsi="Arial" w:cs="Arial"/>
          <w:bCs/>
          <w:i/>
          <w:iCs/>
        </w:rPr>
        <w:t xml:space="preserve"> </w:t>
      </w:r>
      <w:proofErr w:type="spellStart"/>
      <w:r w:rsidRPr="00FB0BBD">
        <w:rPr>
          <w:rFonts w:ascii="Arial" w:hAnsi="Arial" w:cs="Arial"/>
          <w:bCs/>
          <w:i/>
          <w:iCs/>
        </w:rPr>
        <w:t>information</w:t>
      </w:r>
      <w:proofErr w:type="spellEnd"/>
      <w:r w:rsidRPr="00FB0BBD">
        <w:rPr>
          <w:rFonts w:ascii="Arial" w:hAnsi="Arial" w:cs="Arial"/>
          <w:bCs/>
        </w:rPr>
        <w:t>), visiems šią informaciją žinantiems asmenims draudžiama neteisėtai ja pasinaudoti atliekant prekybos AB „</w:t>
      </w:r>
      <w:proofErr w:type="spellStart"/>
      <w:r w:rsidRPr="00FB0BBD">
        <w:rPr>
          <w:rFonts w:ascii="Arial" w:hAnsi="Arial" w:cs="Arial"/>
          <w:bCs/>
        </w:rPr>
        <w:t>Ignitis</w:t>
      </w:r>
      <w:proofErr w:type="spellEnd"/>
      <w:r w:rsidRPr="00FB0BBD">
        <w:rPr>
          <w:rFonts w:ascii="Arial" w:hAnsi="Arial" w:cs="Arial"/>
          <w:bCs/>
        </w:rPr>
        <w:t xml:space="preserve"> grupė“ finansinėmis priemonėmis veiksmus arba perduodant šią informaciją bet kuriam asmeniui, kuris neturi teisės su ja susipažinti. Rangovas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FB0BBD">
        <w:rPr>
          <w:rFonts w:ascii="Arial" w:hAnsi="Arial" w:cs="Arial"/>
          <w:bCs/>
          <w:i/>
          <w:iCs/>
        </w:rPr>
        <w:t>insider</w:t>
      </w:r>
      <w:proofErr w:type="spellEnd"/>
      <w:r w:rsidRPr="00FB0BBD">
        <w:rPr>
          <w:rFonts w:ascii="Arial" w:hAnsi="Arial" w:cs="Arial"/>
          <w:bCs/>
          <w:i/>
          <w:iCs/>
        </w:rPr>
        <w:t xml:space="preserve"> </w:t>
      </w:r>
      <w:proofErr w:type="spellStart"/>
      <w:r w:rsidRPr="00FB0BBD">
        <w:rPr>
          <w:rFonts w:ascii="Arial" w:hAnsi="Arial" w:cs="Arial"/>
          <w:bCs/>
          <w:i/>
          <w:iCs/>
        </w:rPr>
        <w:t>list</w:t>
      </w:r>
      <w:proofErr w:type="spellEnd"/>
      <w:r w:rsidRPr="00FB0BBD">
        <w:rPr>
          <w:rFonts w:ascii="Arial" w:hAnsi="Arial" w:cs="Arial"/>
          <w:bCs/>
        </w:rPr>
        <w:t>) sąrašą</w:t>
      </w:r>
      <w:r w:rsidR="00AD12A3" w:rsidRPr="00FB0BBD">
        <w:rPr>
          <w:rFonts w:ascii="Arial" w:hAnsi="Arial" w:cs="Arial"/>
          <w:bCs/>
        </w:rPr>
        <w:t>.</w:t>
      </w:r>
    </w:p>
    <w:p w14:paraId="0B62ADA2" w14:textId="77777777" w:rsidR="00FB0BBD" w:rsidRPr="00FB0BBD" w:rsidRDefault="00AD12A3" w:rsidP="00FB0BBD">
      <w:pPr>
        <w:pStyle w:val="ListParagraph"/>
        <w:numPr>
          <w:ilvl w:val="2"/>
          <w:numId w:val="3"/>
        </w:numPr>
        <w:tabs>
          <w:tab w:val="left" w:pos="567"/>
        </w:tabs>
        <w:ind w:left="1418" w:hanging="851"/>
        <w:jc w:val="both"/>
        <w:rPr>
          <w:rFonts w:ascii="Arial" w:hAnsi="Arial" w:cs="Arial"/>
        </w:rPr>
      </w:pPr>
      <w:r w:rsidRPr="00FB0BBD">
        <w:rPr>
          <w:rFonts w:ascii="Arial" w:hAnsi="Arial" w:cs="Arial"/>
          <w:color w:val="000000"/>
          <w:shd w:val="clear" w:color="auto" w:fill="FFFFFF"/>
        </w:rPr>
        <w:t xml:space="preserve">darbus atliks darbuotojai, turintys tinkamą Darbams atlikti kvalifikaciją, t. y., turintys valstybės institucijų išduotus dokumentus, suteikiančius teisę atlikti Darbus bei įrangos gamintojų išduotus </w:t>
      </w:r>
      <w:r w:rsidRPr="00FB0BBD">
        <w:rPr>
          <w:rFonts w:ascii="Arial" w:hAnsi="Arial" w:cs="Arial"/>
          <w:color w:val="000000"/>
          <w:shd w:val="clear" w:color="auto" w:fill="FFFFFF"/>
        </w:rPr>
        <w:lastRenderedPageBreak/>
        <w:t>sertifikatus, patvirtinančius, kad darbuotojai yra apmokyti dirbti su Darbams naudojama gamintojo įranga;</w:t>
      </w:r>
    </w:p>
    <w:p w14:paraId="23FF93C4" w14:textId="77777777" w:rsidR="00FB0BBD" w:rsidRPr="00FB0BBD" w:rsidRDefault="00900FDA" w:rsidP="00FB0BBD">
      <w:pPr>
        <w:pStyle w:val="ListParagraph"/>
        <w:numPr>
          <w:ilvl w:val="2"/>
          <w:numId w:val="3"/>
        </w:numPr>
        <w:tabs>
          <w:tab w:val="left" w:pos="567"/>
        </w:tabs>
        <w:ind w:left="1418" w:hanging="851"/>
        <w:jc w:val="both"/>
        <w:rPr>
          <w:rFonts w:ascii="Arial" w:hAnsi="Arial" w:cs="Arial"/>
        </w:rPr>
      </w:pPr>
      <w:r w:rsidRPr="00FB0BBD">
        <w:rPr>
          <w:rFonts w:ascii="Arial" w:hAnsi="Arial" w:cs="Arial"/>
          <w:color w:val="000000"/>
          <w:shd w:val="clear" w:color="auto" w:fill="FFFFFF"/>
        </w:rPr>
        <w:t>prisiima visišką atsakomybę dėl Sutarties vykdymui pasitelktų darbuotojų ar laikinųjų darbuotojų ar trečiųjų asmenų veiksmų ir kilus žalai įsipareigoja visiškai atlyginti nuostolius;</w:t>
      </w:r>
    </w:p>
    <w:p w14:paraId="074633EA" w14:textId="5B493EEB" w:rsidR="002D2E1D" w:rsidRPr="00FB0BBD" w:rsidRDefault="002D2E1D" w:rsidP="00FB0BBD">
      <w:pPr>
        <w:pStyle w:val="ListParagraph"/>
        <w:numPr>
          <w:ilvl w:val="2"/>
          <w:numId w:val="3"/>
        </w:numPr>
        <w:tabs>
          <w:tab w:val="left" w:pos="567"/>
        </w:tabs>
        <w:ind w:left="1418" w:hanging="851"/>
        <w:jc w:val="both"/>
        <w:rPr>
          <w:rFonts w:ascii="Arial" w:hAnsi="Arial" w:cs="Arial"/>
        </w:rPr>
      </w:pPr>
      <w:r w:rsidRPr="00FB0BBD">
        <w:rPr>
          <w:rFonts w:ascii="Arial" w:hAnsi="Arial" w:cs="Arial"/>
          <w:color w:val="000000"/>
          <w:shd w:val="clear" w:color="auto" w:fill="FFFFFF"/>
        </w:rPr>
        <w:t>suteikia Užsakovui teisę iš Rangovo gautus Darbų rezultatus naudoti savo nuožiūra, perduoti tretiesiems asmenims, taip pat skelbti Darbų rezultato duomenis be atskiro Rangovo sutikimo;</w:t>
      </w:r>
    </w:p>
    <w:p w14:paraId="52442896" w14:textId="77777777" w:rsidR="00FB0BBD" w:rsidRPr="00FB0BBD" w:rsidRDefault="00F57377" w:rsidP="00FB0BBD">
      <w:pPr>
        <w:pStyle w:val="ListParagraph"/>
        <w:numPr>
          <w:ilvl w:val="1"/>
          <w:numId w:val="3"/>
        </w:numPr>
        <w:tabs>
          <w:tab w:val="left" w:pos="567"/>
        </w:tabs>
        <w:ind w:left="567" w:hanging="567"/>
        <w:jc w:val="both"/>
        <w:rPr>
          <w:rFonts w:ascii="Arial" w:hAnsi="Arial" w:cs="Arial"/>
        </w:rPr>
      </w:pPr>
      <w:r>
        <w:rPr>
          <w:rFonts w:ascii="Arial" w:hAnsi="Arial" w:cs="Arial"/>
          <w:color w:val="000000"/>
          <w:shd w:val="clear" w:color="auto" w:fill="FFFFFF"/>
        </w:rPr>
        <w:t>Rangovas užtikrina, kad jo vykdoma veikla yra teisėta ir neprieštarauja jokioms teisės normoms. Jei Užsakovui bet kurios valstybinės/savivaldos institucijos ar bet kurie tretieji asmenys pareikš pretenzijas ir/ar ieškinius arba jei Užsakovas patirs bet kokias kitas neigiamas pasekmes dėl to, kad Rangovo vykdoma veikla yra neteisėta ir/arba prieštarauja teisės normoms, Rangovas įsipareigoja visiškai atlyginti dėl to padarytą žalą Užsakovui, įskaitant, bet neapsiribojant, žalą Užsakovo vardui, prekiniam ženklui, reputacijai, bei sumokėti valstybinėms/savivaldos institucijoms ir/ar kitiems tretiesiems asmenims mokėtinas baudas ir/ar priteistas sumas, ir/arba kompensuoti Užsakovui jo sumokėtas baudas, kurias paskirs valstybinės/savivaldos institucijos dėl Rangovo vykdomos veiklos;</w:t>
      </w:r>
    </w:p>
    <w:p w14:paraId="1C4F7D32" w14:textId="58B27BCC" w:rsidR="002A2451" w:rsidRPr="00FB0BBD" w:rsidRDefault="002A2451" w:rsidP="00FB0BBD">
      <w:pPr>
        <w:pStyle w:val="ListParagraph"/>
        <w:numPr>
          <w:ilvl w:val="1"/>
          <w:numId w:val="3"/>
        </w:numPr>
        <w:tabs>
          <w:tab w:val="left" w:pos="567"/>
        </w:tabs>
        <w:ind w:left="567" w:hanging="567"/>
        <w:jc w:val="both"/>
        <w:rPr>
          <w:rFonts w:ascii="Arial" w:hAnsi="Arial" w:cs="Arial"/>
        </w:rPr>
      </w:pPr>
      <w:r w:rsidRPr="00FB0BBD">
        <w:rPr>
          <w:rFonts w:ascii="Arial" w:hAnsi="Arial" w:cs="Arial"/>
          <w:color w:val="000000"/>
          <w:shd w:val="clear" w:color="auto" w:fill="FFFFFF"/>
        </w:rPr>
        <w:t>Rangovas patvirtina ir garantuoja, kad atliktiems Darbams tretieji asmenys neturi jokių teisių ar pretenzijų, taip pat, kad Darbai neareštuoti ir kad jie nėra teisminio ginčo objektas. Rangovas taip pat patvirtina ir garantuoja, kad nėra jokių viešosios teisės pažeidimų ar apribojimų, kurie galėtų turėti įtakos Užsakovo nuosavybės teisei į perduodamus Darbus. Rangovui pažeidus šio punkto reikalavimus, Užsakovas turi teisę reikalauti sumažinti Bendrą Sutarties kainą, sustabdyti mokėjimus Rangovui pagal šią Sutartį ir/arba nutraukti Sutartį dėl Rangovo kaltės. Rangovas sutinka, kad netinkama Darbų kokybė gali būti bet kokių mokėjimų nutraukimo ir/ar sustabdymo priežastimi. Trūkumai užfiksuojami priėmimo – perdavimo aktuose arba Užsakovo rašytiniais nurodymais.</w:t>
      </w:r>
    </w:p>
    <w:p w14:paraId="4A92ADA2" w14:textId="77777777" w:rsidR="00FB0BBD" w:rsidRDefault="004361E0" w:rsidP="00FB0BBD">
      <w:pPr>
        <w:pStyle w:val="ListParagraph"/>
        <w:numPr>
          <w:ilvl w:val="1"/>
          <w:numId w:val="3"/>
        </w:numPr>
        <w:tabs>
          <w:tab w:val="left" w:pos="567"/>
        </w:tabs>
        <w:ind w:left="567" w:hanging="567"/>
        <w:jc w:val="both"/>
        <w:rPr>
          <w:rFonts w:ascii="Arial" w:hAnsi="Arial" w:cs="Arial"/>
        </w:rPr>
      </w:pPr>
      <w:r w:rsidRPr="00EC4BA9">
        <w:rPr>
          <w:rFonts w:ascii="Arial" w:hAnsi="Arial" w:cs="Arial"/>
        </w:rPr>
        <w:t>Užsakovas patvirtina, kad:</w:t>
      </w:r>
    </w:p>
    <w:p w14:paraId="4C5A188A" w14:textId="77777777" w:rsidR="00FB0BBD" w:rsidRDefault="004361E0" w:rsidP="00FB0BBD">
      <w:pPr>
        <w:pStyle w:val="ListParagraph"/>
        <w:numPr>
          <w:ilvl w:val="2"/>
          <w:numId w:val="3"/>
        </w:numPr>
        <w:tabs>
          <w:tab w:val="left" w:pos="567"/>
        </w:tabs>
        <w:ind w:left="1418" w:hanging="851"/>
        <w:jc w:val="both"/>
        <w:rPr>
          <w:rFonts w:ascii="Arial" w:hAnsi="Arial" w:cs="Arial"/>
        </w:rPr>
      </w:pPr>
      <w:r w:rsidRPr="00FB0BBD">
        <w:rPr>
          <w:rFonts w:ascii="Arial" w:hAnsi="Arial" w:cs="Arial"/>
        </w:rPr>
        <w:t>įvykdė arba įgaliojo Perkančiąją organizaciją įvykdyti šiai Sutarčiai sudaryti būtinas viešųjų pirkimų procedūras;</w:t>
      </w:r>
    </w:p>
    <w:p w14:paraId="7AB91179" w14:textId="361485B4" w:rsidR="004361E0" w:rsidRPr="00FB0BBD" w:rsidRDefault="004361E0" w:rsidP="00FB0BBD">
      <w:pPr>
        <w:pStyle w:val="ListParagraph"/>
        <w:numPr>
          <w:ilvl w:val="2"/>
          <w:numId w:val="3"/>
        </w:numPr>
        <w:tabs>
          <w:tab w:val="left" w:pos="567"/>
        </w:tabs>
        <w:ind w:left="1418" w:hanging="851"/>
        <w:jc w:val="both"/>
        <w:rPr>
          <w:rFonts w:ascii="Arial" w:hAnsi="Arial" w:cs="Arial"/>
        </w:rPr>
      </w:pPr>
      <w:r w:rsidRPr="00FB0BBD">
        <w:rPr>
          <w:rFonts w:ascii="Arial" w:hAnsi="Arial" w:cs="Arial"/>
        </w:rPr>
        <w:t>priims pagal Sutarties nuostatas tinkam</w:t>
      </w:r>
      <w:r w:rsidR="00531FC1" w:rsidRPr="00FB0BBD">
        <w:rPr>
          <w:rFonts w:ascii="Arial" w:hAnsi="Arial" w:cs="Arial"/>
        </w:rPr>
        <w:t xml:space="preserve">ai atliktus </w:t>
      </w:r>
      <w:r w:rsidRPr="00FB0BBD">
        <w:rPr>
          <w:rFonts w:ascii="Arial" w:hAnsi="Arial" w:cs="Arial"/>
        </w:rPr>
        <w:t>Darbus ir už tokius Darbus atsiskaitys Sutartyje nustatyta tvarka</w:t>
      </w:r>
      <w:r w:rsidR="00531FC1" w:rsidRPr="00FB0BBD">
        <w:rPr>
          <w:rFonts w:ascii="Arial" w:hAnsi="Arial" w:cs="Arial"/>
        </w:rPr>
        <w:t>.</w:t>
      </w:r>
    </w:p>
    <w:p w14:paraId="6D11C8ED" w14:textId="4A8BA514" w:rsidR="00DF731D" w:rsidRPr="002A2451" w:rsidRDefault="004361E0" w:rsidP="00FB0BBD">
      <w:pPr>
        <w:pStyle w:val="ListParagraph"/>
        <w:numPr>
          <w:ilvl w:val="1"/>
          <w:numId w:val="3"/>
        </w:numPr>
        <w:tabs>
          <w:tab w:val="left" w:pos="567"/>
        </w:tabs>
        <w:ind w:left="567" w:hanging="567"/>
        <w:jc w:val="both"/>
        <w:rPr>
          <w:rFonts w:ascii="Arial" w:hAnsi="Arial" w:cs="Arial"/>
        </w:rPr>
      </w:pPr>
      <w:r w:rsidRPr="00EC4BA9">
        <w:rPr>
          <w:rFonts w:ascii="Arial" w:hAnsi="Arial" w:cs="Arial"/>
        </w:rPr>
        <w:t>Jei paaiškėja, kad šioje Sutartyje nurodyti Šalių patvirtinimai (-</w:t>
      </w:r>
      <w:proofErr w:type="spellStart"/>
      <w:r w:rsidRPr="00EC4BA9">
        <w:rPr>
          <w:rFonts w:ascii="Arial" w:hAnsi="Arial" w:cs="Arial"/>
        </w:rPr>
        <w:t>as</w:t>
      </w:r>
      <w:proofErr w:type="spellEnd"/>
      <w:r w:rsidRPr="00EC4BA9">
        <w:rPr>
          <w:rFonts w:ascii="Arial" w:hAnsi="Arial" w:cs="Arial"/>
        </w:rPr>
        <w:t>) ir</w:t>
      </w:r>
      <w:r w:rsidR="00167839">
        <w:rPr>
          <w:rFonts w:ascii="Arial" w:hAnsi="Arial" w:cs="Arial"/>
        </w:rPr>
        <w:t xml:space="preserve"> </w:t>
      </w:r>
      <w:r w:rsidRPr="00EC4BA9">
        <w:rPr>
          <w:rFonts w:ascii="Arial" w:hAnsi="Arial" w:cs="Arial"/>
        </w:rPr>
        <w:t>(ar) pareiškimai (-</w:t>
      </w:r>
      <w:proofErr w:type="spellStart"/>
      <w:r w:rsidRPr="00EC4BA9">
        <w:rPr>
          <w:rFonts w:ascii="Arial" w:hAnsi="Arial" w:cs="Arial"/>
        </w:rPr>
        <w:t>as</w:t>
      </w:r>
      <w:proofErr w:type="spellEnd"/>
      <w:r w:rsidRPr="00EC4BA9">
        <w:rPr>
          <w:rFonts w:ascii="Arial" w:hAnsi="Arial" w:cs="Arial"/>
        </w:rPr>
        <w:t>) yra melaging</w:t>
      </w:r>
      <w:r w:rsidR="00426557">
        <w:rPr>
          <w:rFonts w:ascii="Arial" w:hAnsi="Arial" w:cs="Arial"/>
        </w:rPr>
        <w:t>i</w:t>
      </w:r>
      <w:r w:rsidRPr="00EC4BA9">
        <w:rPr>
          <w:rFonts w:ascii="Arial" w:hAnsi="Arial" w:cs="Arial"/>
        </w:rPr>
        <w:t xml:space="preserve"> (-</w:t>
      </w:r>
      <w:proofErr w:type="spellStart"/>
      <w:r w:rsidR="00426557">
        <w:rPr>
          <w:rFonts w:ascii="Arial" w:hAnsi="Arial" w:cs="Arial"/>
        </w:rPr>
        <w:t>as</w:t>
      </w:r>
      <w:proofErr w:type="spellEnd"/>
      <w:r w:rsidRPr="00EC4BA9">
        <w:rPr>
          <w:rFonts w:ascii="Arial" w:hAnsi="Arial" w:cs="Arial"/>
        </w:rPr>
        <w:t>) ir</w:t>
      </w:r>
      <w:r w:rsidR="00167839">
        <w:rPr>
          <w:rFonts w:ascii="Arial" w:hAnsi="Arial" w:cs="Arial"/>
        </w:rPr>
        <w:t xml:space="preserve"> </w:t>
      </w:r>
      <w:r w:rsidRPr="00EC4BA9">
        <w:rPr>
          <w:rFonts w:ascii="Arial" w:hAnsi="Arial" w:cs="Arial"/>
        </w:rPr>
        <w:t>(ar) klaiding</w:t>
      </w:r>
      <w:r w:rsidR="00426557">
        <w:rPr>
          <w:rFonts w:ascii="Arial" w:hAnsi="Arial" w:cs="Arial"/>
        </w:rPr>
        <w:t>i</w:t>
      </w:r>
      <w:r w:rsidRPr="00EC4BA9">
        <w:rPr>
          <w:rFonts w:ascii="Arial" w:hAnsi="Arial" w:cs="Arial"/>
        </w:rPr>
        <w:t xml:space="preserve"> (-</w:t>
      </w:r>
      <w:proofErr w:type="spellStart"/>
      <w:r w:rsidR="00426557">
        <w:rPr>
          <w:rFonts w:ascii="Arial" w:hAnsi="Arial" w:cs="Arial"/>
        </w:rPr>
        <w:t>as</w:t>
      </w:r>
      <w:proofErr w:type="spellEnd"/>
      <w:r w:rsidRPr="00EC4BA9">
        <w:rPr>
          <w:rFonts w:ascii="Arial" w:hAnsi="Arial" w:cs="Arial"/>
        </w:rPr>
        <w:t>), tai Šalis privalo atlyginti kitai Šaliai dėl tokio (-</w:t>
      </w:r>
      <w:proofErr w:type="spellStart"/>
      <w:r w:rsidRPr="00EC4BA9">
        <w:rPr>
          <w:rFonts w:ascii="Arial" w:hAnsi="Arial" w:cs="Arial"/>
        </w:rPr>
        <w:t>ių</w:t>
      </w:r>
      <w:proofErr w:type="spellEnd"/>
      <w:r w:rsidRPr="00EC4BA9">
        <w:rPr>
          <w:rFonts w:ascii="Arial" w:hAnsi="Arial" w:cs="Arial"/>
        </w:rPr>
        <w:t>) melagingo (-ų) ir</w:t>
      </w:r>
      <w:r w:rsidR="00167839">
        <w:rPr>
          <w:rFonts w:ascii="Arial" w:hAnsi="Arial" w:cs="Arial"/>
        </w:rPr>
        <w:t xml:space="preserve"> </w:t>
      </w:r>
      <w:r w:rsidRPr="00EC4BA9">
        <w:rPr>
          <w:rFonts w:ascii="Arial" w:hAnsi="Arial" w:cs="Arial"/>
        </w:rPr>
        <w:t>(ar) klaidingo (-ų) patvirtinimo (-ų) ir</w:t>
      </w:r>
      <w:r w:rsidR="00167839">
        <w:rPr>
          <w:rFonts w:ascii="Arial" w:hAnsi="Arial" w:cs="Arial"/>
        </w:rPr>
        <w:t xml:space="preserve"> </w:t>
      </w:r>
      <w:r w:rsidRPr="00EC4BA9">
        <w:rPr>
          <w:rFonts w:ascii="Arial" w:hAnsi="Arial" w:cs="Arial"/>
        </w:rPr>
        <w:t>(ar) pareiškimo (-ų) patirtus nuostolius.</w:t>
      </w:r>
    </w:p>
    <w:bookmarkEnd w:id="5"/>
    <w:p w14:paraId="5D052D43" w14:textId="77777777" w:rsidR="004361E0" w:rsidRPr="00811CEE" w:rsidRDefault="004361E0" w:rsidP="004766A9">
      <w:pPr>
        <w:numPr>
          <w:ilvl w:val="0"/>
          <w:numId w:val="3"/>
        </w:numPr>
        <w:shd w:val="clear" w:color="auto" w:fill="DBE5F1"/>
        <w:tabs>
          <w:tab w:val="left" w:pos="426"/>
        </w:tabs>
        <w:spacing w:before="240" w:after="240"/>
        <w:ind w:left="0" w:firstLine="0"/>
        <w:rPr>
          <w:rFonts w:ascii="Arial" w:hAnsi="Arial" w:cs="Arial"/>
          <w:color w:val="1F497D"/>
        </w:rPr>
      </w:pPr>
      <w:r w:rsidRPr="00811CEE">
        <w:rPr>
          <w:rFonts w:ascii="Arial" w:hAnsi="Arial" w:cs="Arial"/>
          <w:b/>
          <w:color w:val="1F497D"/>
        </w:rPr>
        <w:t>ŠALIŲ TEISĖS IR PAREIGOS</w:t>
      </w:r>
    </w:p>
    <w:p w14:paraId="11B69B9A" w14:textId="77777777" w:rsidR="00811CEE" w:rsidRDefault="004C7F19" w:rsidP="00811CEE">
      <w:pPr>
        <w:pStyle w:val="ListParagraph"/>
        <w:numPr>
          <w:ilvl w:val="1"/>
          <w:numId w:val="3"/>
        </w:numPr>
        <w:tabs>
          <w:tab w:val="left" w:pos="567"/>
        </w:tabs>
        <w:ind w:left="567" w:hanging="567"/>
        <w:jc w:val="both"/>
        <w:rPr>
          <w:rFonts w:ascii="Arial" w:hAnsi="Arial" w:cs="Arial"/>
          <w:bCs/>
        </w:rPr>
      </w:pPr>
      <w:r w:rsidRPr="004766A9">
        <w:rPr>
          <w:rFonts w:ascii="Arial" w:hAnsi="Arial" w:cs="Arial"/>
          <w:bCs/>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0611AD77" w14:textId="77777777" w:rsidR="00811CEE" w:rsidRDefault="004361E0" w:rsidP="00811CEE">
      <w:pPr>
        <w:pStyle w:val="ListParagraph"/>
        <w:numPr>
          <w:ilvl w:val="1"/>
          <w:numId w:val="3"/>
        </w:numPr>
        <w:tabs>
          <w:tab w:val="left" w:pos="567"/>
        </w:tabs>
        <w:ind w:left="567" w:hanging="567"/>
        <w:jc w:val="both"/>
        <w:rPr>
          <w:rFonts w:ascii="Arial" w:hAnsi="Arial" w:cs="Arial"/>
          <w:bCs/>
        </w:rPr>
      </w:pPr>
      <w:r w:rsidRPr="00811CEE">
        <w:rPr>
          <w:rFonts w:ascii="Arial" w:hAnsi="Arial" w:cs="Arial"/>
          <w:b/>
        </w:rPr>
        <w:t>Užsakovas įsipareigoja:</w:t>
      </w:r>
    </w:p>
    <w:p w14:paraId="106FF5F0" w14:textId="77777777" w:rsidR="00811CEE" w:rsidRDefault="00F21EA6" w:rsidP="00811CEE">
      <w:pPr>
        <w:pStyle w:val="ListParagraph"/>
        <w:numPr>
          <w:ilvl w:val="2"/>
          <w:numId w:val="3"/>
        </w:numPr>
        <w:tabs>
          <w:tab w:val="left" w:pos="567"/>
        </w:tabs>
        <w:ind w:left="1418" w:hanging="851"/>
        <w:jc w:val="both"/>
        <w:rPr>
          <w:rFonts w:ascii="Arial" w:hAnsi="Arial" w:cs="Arial"/>
          <w:bCs/>
        </w:rPr>
      </w:pPr>
      <w:r w:rsidRPr="00811CEE">
        <w:rPr>
          <w:rFonts w:ascii="Arial" w:hAnsi="Arial" w:cs="Arial"/>
        </w:rPr>
        <w:t xml:space="preserve">vykdyti Sutartį, laikantis Sutartyje nurodytų </w:t>
      </w:r>
      <w:r w:rsidR="00D63981" w:rsidRPr="00811CEE">
        <w:rPr>
          <w:rFonts w:ascii="Arial" w:hAnsi="Arial" w:cs="Arial"/>
        </w:rPr>
        <w:t xml:space="preserve">ir Teisės aktų </w:t>
      </w:r>
      <w:r w:rsidRPr="00811CEE">
        <w:rPr>
          <w:rFonts w:ascii="Arial" w:hAnsi="Arial" w:cs="Arial"/>
        </w:rPr>
        <w:t>reikalavimų;</w:t>
      </w:r>
    </w:p>
    <w:p w14:paraId="448396B9" w14:textId="77777777" w:rsidR="00811CEE" w:rsidRDefault="004361E0" w:rsidP="00811CEE">
      <w:pPr>
        <w:pStyle w:val="ListParagraph"/>
        <w:numPr>
          <w:ilvl w:val="2"/>
          <w:numId w:val="3"/>
        </w:numPr>
        <w:tabs>
          <w:tab w:val="left" w:pos="567"/>
        </w:tabs>
        <w:ind w:left="1418" w:hanging="851"/>
        <w:jc w:val="both"/>
        <w:rPr>
          <w:rFonts w:ascii="Arial" w:hAnsi="Arial" w:cs="Arial"/>
          <w:bCs/>
        </w:rPr>
      </w:pPr>
      <w:r w:rsidRPr="00811CEE">
        <w:rPr>
          <w:rFonts w:ascii="Arial" w:hAnsi="Arial" w:cs="Arial"/>
        </w:rPr>
        <w:t xml:space="preserve">Sutarties vykdymo metu bendradarbiauti su Rangovu, teikiant Sutarties vykdymui pagrįstai reikalingą informaciją, </w:t>
      </w:r>
      <w:r w:rsidR="00F21EA6" w:rsidRPr="00811CEE">
        <w:rPr>
          <w:rFonts w:ascii="Arial" w:hAnsi="Arial" w:cs="Arial"/>
        </w:rPr>
        <w:t>kuri buvo aiškiai nurodyta Pasiūlyme ar Šalių suderintame dokumente (darbų grafike, plane ar kitame dokumente);</w:t>
      </w:r>
    </w:p>
    <w:p w14:paraId="7FEDD2A9" w14:textId="77777777" w:rsidR="00811CEE" w:rsidRPr="00811CEE" w:rsidRDefault="004361E0" w:rsidP="00811CEE">
      <w:pPr>
        <w:pStyle w:val="ListParagraph"/>
        <w:numPr>
          <w:ilvl w:val="2"/>
          <w:numId w:val="3"/>
        </w:numPr>
        <w:tabs>
          <w:tab w:val="left" w:pos="567"/>
        </w:tabs>
        <w:ind w:left="1418" w:hanging="851"/>
        <w:jc w:val="both"/>
        <w:rPr>
          <w:rFonts w:ascii="Arial" w:hAnsi="Arial" w:cs="Arial"/>
          <w:bCs/>
        </w:rPr>
      </w:pPr>
      <w:r w:rsidRPr="00811CEE">
        <w:rPr>
          <w:rFonts w:ascii="Arial" w:hAnsi="Arial" w:cs="Arial"/>
        </w:rPr>
        <w:t xml:space="preserve">Rangovui tinkamai įvykdžius sutartinius įsipareigojimus, priimti atliktus Darbus </w:t>
      </w:r>
      <w:r w:rsidR="00F21EA6" w:rsidRPr="00811CEE">
        <w:rPr>
          <w:rFonts w:ascii="Arial" w:hAnsi="Arial" w:cs="Arial"/>
        </w:rPr>
        <w:t xml:space="preserve">bei už juos sumokėti, jeigu </w:t>
      </w:r>
      <w:r w:rsidR="009E2893" w:rsidRPr="00811CEE">
        <w:rPr>
          <w:rFonts w:ascii="Arial" w:hAnsi="Arial" w:cs="Arial"/>
        </w:rPr>
        <w:t>D</w:t>
      </w:r>
      <w:r w:rsidR="00F21EA6" w:rsidRPr="00811CEE">
        <w:rPr>
          <w:rFonts w:ascii="Arial" w:hAnsi="Arial" w:cs="Arial"/>
        </w:rPr>
        <w:t xml:space="preserve">arbai atitinka </w:t>
      </w:r>
      <w:r w:rsidRPr="00811CEE">
        <w:rPr>
          <w:rFonts w:ascii="Arial" w:hAnsi="Arial" w:cs="Arial"/>
        </w:rPr>
        <w:t>Sutartyje nustatyt</w:t>
      </w:r>
      <w:r w:rsidR="00F21EA6" w:rsidRPr="00811CEE">
        <w:rPr>
          <w:rFonts w:ascii="Arial" w:hAnsi="Arial" w:cs="Arial"/>
        </w:rPr>
        <w:t>us reikalavimus</w:t>
      </w:r>
      <w:r w:rsidRPr="00811CEE">
        <w:rPr>
          <w:rFonts w:ascii="Arial" w:hAnsi="Arial" w:cs="Arial"/>
        </w:rPr>
        <w:t>;</w:t>
      </w:r>
    </w:p>
    <w:p w14:paraId="0CD70526" w14:textId="77777777" w:rsidR="00811CEE" w:rsidRPr="00811CEE" w:rsidRDefault="004361E0" w:rsidP="00811CEE">
      <w:pPr>
        <w:pStyle w:val="ListParagraph"/>
        <w:numPr>
          <w:ilvl w:val="2"/>
          <w:numId w:val="3"/>
        </w:numPr>
        <w:tabs>
          <w:tab w:val="left" w:pos="567"/>
        </w:tabs>
        <w:ind w:left="1418" w:hanging="851"/>
        <w:jc w:val="both"/>
        <w:rPr>
          <w:rFonts w:ascii="Arial" w:hAnsi="Arial" w:cs="Arial"/>
          <w:bCs/>
        </w:rPr>
      </w:pPr>
      <w:r w:rsidRPr="00811CEE">
        <w:rPr>
          <w:rFonts w:ascii="Arial" w:hAnsi="Arial" w:cs="Arial"/>
        </w:rPr>
        <w:t>suteikti reikiamus įgaliojimus Rangovui veikti Užsakovo vardu (jei tokie įgaliojimai yra reikalingi);</w:t>
      </w:r>
    </w:p>
    <w:p w14:paraId="5A9F0F0E" w14:textId="0A94E30C" w:rsidR="004361E0" w:rsidRPr="00811CEE" w:rsidRDefault="004361E0" w:rsidP="00811CEE">
      <w:pPr>
        <w:pStyle w:val="ListParagraph"/>
        <w:numPr>
          <w:ilvl w:val="2"/>
          <w:numId w:val="3"/>
        </w:numPr>
        <w:tabs>
          <w:tab w:val="left" w:pos="567"/>
        </w:tabs>
        <w:ind w:left="1418" w:hanging="851"/>
        <w:jc w:val="both"/>
        <w:rPr>
          <w:rFonts w:ascii="Arial" w:hAnsi="Arial" w:cs="Arial"/>
          <w:bCs/>
        </w:rPr>
      </w:pPr>
      <w:r w:rsidRPr="00811CEE">
        <w:rPr>
          <w:rFonts w:ascii="Arial" w:hAnsi="Arial" w:cs="Arial"/>
        </w:rPr>
        <w:t xml:space="preserve">tinkamai vykdyti kitus įsipareigojimus, </w:t>
      </w:r>
      <w:r w:rsidR="00F21EA6" w:rsidRPr="00811CEE">
        <w:rPr>
          <w:rFonts w:ascii="Arial" w:hAnsi="Arial" w:cs="Arial"/>
        </w:rPr>
        <w:t>numatytus</w:t>
      </w:r>
      <w:r w:rsidRPr="00811CEE">
        <w:rPr>
          <w:rFonts w:ascii="Arial" w:hAnsi="Arial" w:cs="Arial"/>
        </w:rPr>
        <w:t xml:space="preserve"> Sutartyje</w:t>
      </w:r>
      <w:r w:rsidR="00F21EA6" w:rsidRPr="00811CEE">
        <w:rPr>
          <w:rFonts w:ascii="Arial" w:hAnsi="Arial" w:cs="Arial"/>
        </w:rPr>
        <w:t>.</w:t>
      </w:r>
    </w:p>
    <w:p w14:paraId="1C24E879" w14:textId="77777777" w:rsidR="00811CEE" w:rsidRDefault="004361E0" w:rsidP="00811CEE">
      <w:pPr>
        <w:pStyle w:val="ListParagraph"/>
        <w:numPr>
          <w:ilvl w:val="1"/>
          <w:numId w:val="3"/>
        </w:numPr>
        <w:tabs>
          <w:tab w:val="left" w:pos="567"/>
        </w:tabs>
        <w:ind w:left="567" w:hanging="567"/>
        <w:jc w:val="both"/>
        <w:rPr>
          <w:rFonts w:ascii="Arial" w:hAnsi="Arial" w:cs="Arial"/>
          <w:b/>
        </w:rPr>
      </w:pPr>
      <w:r w:rsidRPr="00215B91">
        <w:rPr>
          <w:rFonts w:ascii="Arial" w:hAnsi="Arial" w:cs="Arial"/>
          <w:b/>
        </w:rPr>
        <w:t>Užsakovas turi teisę:</w:t>
      </w:r>
    </w:p>
    <w:p w14:paraId="4DD82F63" w14:textId="77777777" w:rsidR="00811CEE" w:rsidRPr="00811CEE" w:rsidRDefault="00C95FCE"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 xml:space="preserve">į tinkamą, sąžiningą </w:t>
      </w:r>
      <w:r w:rsidR="009975DD" w:rsidRPr="00811CEE">
        <w:rPr>
          <w:rFonts w:ascii="Arial" w:hAnsi="Arial" w:cs="Arial"/>
        </w:rPr>
        <w:t>Rangovo</w:t>
      </w:r>
      <w:r w:rsidRPr="00811CEE">
        <w:rPr>
          <w:rFonts w:ascii="Arial" w:hAnsi="Arial" w:cs="Arial"/>
        </w:rPr>
        <w:t xml:space="preserve"> sutartinių įsipareigojimų vykdymą visą Sutarties galiojimo laikotarpį bei netesybas, nuostolių atlyginimą, jei </w:t>
      </w:r>
      <w:r w:rsidR="009975DD" w:rsidRPr="00811CEE">
        <w:rPr>
          <w:rFonts w:ascii="Arial" w:hAnsi="Arial" w:cs="Arial"/>
        </w:rPr>
        <w:t xml:space="preserve">Rangovas </w:t>
      </w:r>
      <w:r w:rsidRPr="00811CEE">
        <w:rPr>
          <w:rFonts w:ascii="Arial" w:hAnsi="Arial" w:cs="Arial"/>
        </w:rPr>
        <w:t xml:space="preserve">nesilaiko sutartinių įsipareigojimų ar (ir) pažeidžia </w:t>
      </w:r>
      <w:r w:rsidR="00044D8C" w:rsidRPr="00811CEE">
        <w:rPr>
          <w:rFonts w:ascii="Arial" w:hAnsi="Arial" w:cs="Arial"/>
        </w:rPr>
        <w:t>T</w:t>
      </w:r>
      <w:r w:rsidRPr="00811CEE">
        <w:rPr>
          <w:rFonts w:ascii="Arial" w:hAnsi="Arial" w:cs="Arial"/>
        </w:rPr>
        <w:t>eisės aktų reikalavimus;</w:t>
      </w:r>
    </w:p>
    <w:p w14:paraId="18F22D0B" w14:textId="77777777" w:rsidR="00811CEE" w:rsidRPr="00811CEE" w:rsidRDefault="00C95FCE"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 xml:space="preserve">įspėjus prieš 5 (penkias) </w:t>
      </w:r>
      <w:r w:rsidR="00241571" w:rsidRPr="00811CEE">
        <w:rPr>
          <w:rFonts w:ascii="Arial" w:hAnsi="Arial" w:cs="Arial"/>
        </w:rPr>
        <w:t>D</w:t>
      </w:r>
      <w:r w:rsidRPr="00811CEE">
        <w:rPr>
          <w:rFonts w:ascii="Arial" w:hAnsi="Arial" w:cs="Arial"/>
        </w:rPr>
        <w:t xml:space="preserve">arbo dienas, atlikti </w:t>
      </w:r>
      <w:r w:rsidR="009975DD" w:rsidRPr="00811CEE">
        <w:rPr>
          <w:rFonts w:ascii="Arial" w:hAnsi="Arial" w:cs="Arial"/>
        </w:rPr>
        <w:t xml:space="preserve">Rangovo </w:t>
      </w:r>
      <w:r w:rsidRPr="00811CEE">
        <w:rPr>
          <w:rFonts w:ascii="Arial" w:hAnsi="Arial" w:cs="Arial"/>
        </w:rPr>
        <w:t xml:space="preserve">(ir jo pasitelktų </w:t>
      </w:r>
      <w:r w:rsidR="002B143E" w:rsidRPr="00811CEE">
        <w:rPr>
          <w:rFonts w:ascii="Arial" w:hAnsi="Arial" w:cs="Arial"/>
        </w:rPr>
        <w:t>asmenų</w:t>
      </w:r>
      <w:r w:rsidRPr="00811CEE">
        <w:rPr>
          <w:rFonts w:ascii="Arial" w:hAnsi="Arial" w:cs="Arial"/>
        </w:rPr>
        <w:t>) patikrinimus ar reikalauti pateikti įvykdytų įsipareigojimų ataskaitą raštu ar kitus dokumentus, patvirtinančius tinkamą Sutarties vykdymą ir (ar) su Sutarties vykdymu ar Sutartyje dalyvaujančių asmenų kvalifikaciją, kompetenciją,</w:t>
      </w:r>
      <w:r w:rsidR="008B3A89" w:rsidRPr="00811CEE">
        <w:rPr>
          <w:rFonts w:ascii="Arial" w:hAnsi="Arial" w:cs="Arial"/>
        </w:rPr>
        <w:t xml:space="preserve"> pašalinimo pagrindų nebuvimą,</w:t>
      </w:r>
      <w:r w:rsidRPr="00811CEE">
        <w:rPr>
          <w:rFonts w:ascii="Arial" w:hAnsi="Arial" w:cs="Arial"/>
        </w:rPr>
        <w:t xml:space="preserve"> kitus pajėgumus. Atsisakymas teikti ataskaitą, kitą </w:t>
      </w:r>
      <w:r w:rsidR="008B3A89" w:rsidRPr="00811CEE">
        <w:rPr>
          <w:rFonts w:ascii="Arial" w:hAnsi="Arial" w:cs="Arial"/>
        </w:rPr>
        <w:t xml:space="preserve">pagrįstai </w:t>
      </w:r>
      <w:r w:rsidRPr="00811CEE">
        <w:rPr>
          <w:rFonts w:ascii="Arial" w:hAnsi="Arial" w:cs="Arial"/>
        </w:rPr>
        <w:t xml:space="preserve">prašomą dokumentaciją ar vėlavimas ilgiau nei 30 (trisdešimt) </w:t>
      </w:r>
      <w:r w:rsidR="00241571" w:rsidRPr="00811CEE">
        <w:rPr>
          <w:rFonts w:ascii="Arial" w:hAnsi="Arial" w:cs="Arial"/>
        </w:rPr>
        <w:t>D</w:t>
      </w:r>
      <w:r w:rsidRPr="00811CEE">
        <w:rPr>
          <w:rFonts w:ascii="Arial" w:hAnsi="Arial" w:cs="Arial"/>
        </w:rPr>
        <w:t xml:space="preserve">ienų nuo </w:t>
      </w:r>
      <w:r w:rsidR="009975DD" w:rsidRPr="00811CEE">
        <w:rPr>
          <w:rFonts w:ascii="Arial" w:hAnsi="Arial" w:cs="Arial"/>
        </w:rPr>
        <w:t xml:space="preserve">Užsakovo </w:t>
      </w:r>
      <w:r w:rsidRPr="00811CEE">
        <w:rPr>
          <w:rFonts w:ascii="Arial" w:hAnsi="Arial" w:cs="Arial"/>
        </w:rPr>
        <w:t xml:space="preserve">prašyme nurodyto termino pateikti ataskaitą, dokumentus ar leisti atlikti patikrinimus laikomas atsisakymu vykdyti Sutartį; </w:t>
      </w:r>
    </w:p>
    <w:p w14:paraId="0B4533AB" w14:textId="77777777" w:rsidR="00811CEE" w:rsidRPr="00811CEE" w:rsidRDefault="009975DD"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Darbų atlikimo</w:t>
      </w:r>
      <w:r w:rsidR="00C95FCE" w:rsidRPr="00811CEE">
        <w:rPr>
          <w:rFonts w:ascii="Arial" w:hAnsi="Arial" w:cs="Arial"/>
        </w:rPr>
        <w:t xml:space="preserve"> metu raštiško ir motyvuoto prašymo pagrindu reikalauti </w:t>
      </w:r>
      <w:r w:rsidRPr="00811CEE">
        <w:rPr>
          <w:rFonts w:ascii="Arial" w:hAnsi="Arial" w:cs="Arial"/>
        </w:rPr>
        <w:t>Rangovo</w:t>
      </w:r>
      <w:r w:rsidR="00B37FE1" w:rsidRPr="00811CEE">
        <w:rPr>
          <w:rFonts w:ascii="Arial" w:hAnsi="Arial" w:cs="Arial"/>
        </w:rPr>
        <w:t>, jo</w:t>
      </w:r>
      <w:r w:rsidRPr="00811CEE">
        <w:rPr>
          <w:rFonts w:ascii="Arial" w:hAnsi="Arial" w:cs="Arial"/>
        </w:rPr>
        <w:t xml:space="preserve"> </w:t>
      </w:r>
      <w:r w:rsidR="00C95FCE" w:rsidRPr="00811CEE">
        <w:rPr>
          <w:rFonts w:ascii="Arial" w:hAnsi="Arial" w:cs="Arial"/>
        </w:rPr>
        <w:t>darbuotojo</w:t>
      </w:r>
      <w:r w:rsidR="00D27B25" w:rsidRPr="00811CEE">
        <w:rPr>
          <w:rFonts w:ascii="Arial" w:hAnsi="Arial" w:cs="Arial"/>
        </w:rPr>
        <w:t>,</w:t>
      </w:r>
      <w:r w:rsidR="00C95FCE" w:rsidRPr="00811CEE">
        <w:rPr>
          <w:rFonts w:ascii="Arial" w:hAnsi="Arial" w:cs="Arial"/>
        </w:rPr>
        <w:t xml:space="preserve"> </w:t>
      </w:r>
      <w:r w:rsidR="00D27B25" w:rsidRPr="00811CEE">
        <w:rPr>
          <w:rFonts w:ascii="Arial" w:hAnsi="Arial" w:cs="Arial"/>
        </w:rPr>
        <w:t>specialisto, pasitelktų asmenų ar vadovaujančio personalo</w:t>
      </w:r>
      <w:r w:rsidR="00C95FCE" w:rsidRPr="00811CEE">
        <w:rPr>
          <w:rFonts w:ascii="Arial" w:hAnsi="Arial" w:cs="Arial"/>
        </w:rPr>
        <w:t xml:space="preserve"> pakeitimo, jei mano, kad </w:t>
      </w:r>
      <w:r w:rsidR="00D27B25" w:rsidRPr="00811CEE">
        <w:rPr>
          <w:rFonts w:ascii="Arial" w:hAnsi="Arial" w:cs="Arial"/>
        </w:rPr>
        <w:t xml:space="preserve">atitinkamas </w:t>
      </w:r>
      <w:r w:rsidR="00C95FCE" w:rsidRPr="00811CEE">
        <w:rPr>
          <w:rFonts w:ascii="Arial" w:hAnsi="Arial" w:cs="Arial"/>
        </w:rPr>
        <w:t>asmuo</w:t>
      </w:r>
      <w:r w:rsidR="00D27B25" w:rsidRPr="00811CEE">
        <w:rPr>
          <w:rFonts w:ascii="Arial" w:hAnsi="Arial" w:cs="Arial"/>
        </w:rPr>
        <w:t xml:space="preserve"> ar jų grupė</w:t>
      </w:r>
      <w:r w:rsidR="00C95FCE" w:rsidRPr="00811CEE">
        <w:rPr>
          <w:rFonts w:ascii="Arial" w:hAnsi="Arial" w:cs="Arial"/>
        </w:rPr>
        <w:t xml:space="preserve"> kelia grėsmę nacionaliniam saugumui, Sutarties vykdymo saugumui ir (ar) nėra stropus ar netinkamai vykdo pareigas;</w:t>
      </w:r>
    </w:p>
    <w:p w14:paraId="7ADAAB89" w14:textId="77777777" w:rsidR="00811CEE" w:rsidRPr="00811CEE" w:rsidRDefault="00C95FCE"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 xml:space="preserve">teikti pastabas, susijusias su </w:t>
      </w:r>
      <w:r w:rsidR="00B72D95" w:rsidRPr="00811CEE">
        <w:rPr>
          <w:rFonts w:ascii="Arial" w:hAnsi="Arial" w:cs="Arial"/>
        </w:rPr>
        <w:t>Sutarties vykdymo ar Darbų atlikimo kokybe</w:t>
      </w:r>
      <w:r w:rsidRPr="00811CEE">
        <w:rPr>
          <w:rFonts w:ascii="Arial" w:hAnsi="Arial" w:cs="Arial"/>
        </w:rPr>
        <w:t xml:space="preserve">, į kurias </w:t>
      </w:r>
      <w:r w:rsidR="009975DD" w:rsidRPr="00811CEE">
        <w:rPr>
          <w:rFonts w:ascii="Arial" w:hAnsi="Arial" w:cs="Arial"/>
        </w:rPr>
        <w:t>Rangovas</w:t>
      </w:r>
      <w:r w:rsidRPr="00811CEE">
        <w:rPr>
          <w:rFonts w:ascii="Arial" w:hAnsi="Arial" w:cs="Arial"/>
        </w:rPr>
        <w:t xml:space="preserve"> privalo atsižvelgti.</w:t>
      </w:r>
      <w:r w:rsidR="00F90DBE" w:rsidRPr="00811CEE">
        <w:rPr>
          <w:rFonts w:ascii="Arial" w:hAnsi="Arial" w:cs="Arial"/>
        </w:rPr>
        <w:t xml:space="preserve"> Pastabų pateikimas, susijęs su </w:t>
      </w:r>
      <w:r w:rsidR="00DC06D4" w:rsidRPr="00811CEE">
        <w:rPr>
          <w:rFonts w:ascii="Arial" w:hAnsi="Arial" w:cs="Arial"/>
        </w:rPr>
        <w:t>Užsakovo</w:t>
      </w:r>
      <w:r w:rsidR="00F90DBE" w:rsidRPr="00811CEE">
        <w:rPr>
          <w:rFonts w:ascii="Arial" w:hAnsi="Arial" w:cs="Arial"/>
        </w:rPr>
        <w:t xml:space="preserve"> </w:t>
      </w:r>
      <w:r w:rsidR="00B72D95" w:rsidRPr="00811CEE">
        <w:rPr>
          <w:rFonts w:ascii="Arial" w:hAnsi="Arial" w:cs="Arial"/>
        </w:rPr>
        <w:t xml:space="preserve">prievole </w:t>
      </w:r>
      <w:r w:rsidR="00F90DBE" w:rsidRPr="00811CEE">
        <w:rPr>
          <w:rFonts w:ascii="Arial" w:hAnsi="Arial" w:cs="Arial"/>
        </w:rPr>
        <w:t xml:space="preserve">vykdyti Sutarties kontrolę ar (ir) įsitikinti </w:t>
      </w:r>
      <w:r w:rsidR="00DC06D4" w:rsidRPr="00811CEE">
        <w:rPr>
          <w:rFonts w:ascii="Arial" w:hAnsi="Arial" w:cs="Arial"/>
        </w:rPr>
        <w:t>Darbų</w:t>
      </w:r>
      <w:r w:rsidR="00F90DBE" w:rsidRPr="00811CEE">
        <w:rPr>
          <w:rFonts w:ascii="Arial" w:hAnsi="Arial" w:cs="Arial"/>
        </w:rPr>
        <w:t xml:space="preserve"> atitikimu, kitų </w:t>
      </w:r>
      <w:r w:rsidR="004058F0" w:rsidRPr="00811CEE">
        <w:rPr>
          <w:rFonts w:ascii="Arial" w:hAnsi="Arial" w:cs="Arial"/>
        </w:rPr>
        <w:t>Rangovo</w:t>
      </w:r>
      <w:r w:rsidR="00F90DBE" w:rsidRPr="00811CEE">
        <w:rPr>
          <w:rFonts w:ascii="Arial" w:hAnsi="Arial" w:cs="Arial"/>
        </w:rPr>
        <w:t xml:space="preserve"> įsipareigojimų tinkamu vykdymu, nelaikomi pagrindu pratęsti terminus.</w:t>
      </w:r>
    </w:p>
    <w:p w14:paraId="32DF06A4" w14:textId="77777777" w:rsidR="00811CEE" w:rsidRPr="00811CEE" w:rsidRDefault="00755631"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lastRenderedPageBreak/>
        <w:t>Užsakovas turi teisę kreiptis į Valstybinę darbo inspekciją dėl informacijos apie nelaimingus atsitikimus, įvykusius su Rangovo darbuotojais, už aktualų periodą tuo atveju, jeigu Sutartyje nustatyta tvarka Rangovas neteikia reikiamos informacijos apie galimus TRIR įvykius.</w:t>
      </w:r>
    </w:p>
    <w:p w14:paraId="2D53E710" w14:textId="77777777" w:rsidR="00811CEE" w:rsidRPr="00811CEE" w:rsidRDefault="00661C42"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teikti Rangovui pastabas, pasiūlymus, pageidavimus bei nurodymus dėl Darbų atlikimo tvarkos. Užsakovo pastabos, pasiūlymai, pageidavimai bei nurodymai Rangovui yra privalomi ir jis turi juos įvykdyti. Tuo atveju, jeigu Rangovas mano, kad Užsakovo pastabos, pasiūlymai, pageidavimai bei nurodymai prieštarauja Teisės aktų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p>
    <w:p w14:paraId="17F93513" w14:textId="79B8459F" w:rsidR="00D36382" w:rsidRPr="00811CEE" w:rsidRDefault="00D36382"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pareikalauti pakeisti Rangovo pasitelktą Subrangovą (nepaisant to, kad yra gautas raštiškas Užsakovo pritarimas jo pasitelkimui), jeigu Darbų vykdymo metu atsiranda pagrįstų abejonių dėl Subrangovo kvalifikacijos, Darbų kokybės, garantijų, finansinės padėties. Rangovas privalo šį Užsakovo reikalavimą vykdyti nedelsiant.</w:t>
      </w:r>
    </w:p>
    <w:p w14:paraId="1A866D12" w14:textId="77777777" w:rsidR="00811CEE" w:rsidRDefault="004361E0" w:rsidP="00811CEE">
      <w:pPr>
        <w:pStyle w:val="ListParagraph"/>
        <w:numPr>
          <w:ilvl w:val="1"/>
          <w:numId w:val="3"/>
        </w:numPr>
        <w:tabs>
          <w:tab w:val="left" w:pos="567"/>
        </w:tabs>
        <w:ind w:left="567" w:hanging="567"/>
        <w:jc w:val="both"/>
        <w:rPr>
          <w:rFonts w:ascii="Arial" w:hAnsi="Arial" w:cs="Arial"/>
          <w:b/>
        </w:rPr>
      </w:pPr>
      <w:r w:rsidRPr="00215B91">
        <w:rPr>
          <w:rFonts w:ascii="Arial" w:hAnsi="Arial" w:cs="Arial"/>
          <w:b/>
        </w:rPr>
        <w:t>Rangovas įsipareigoja:</w:t>
      </w:r>
    </w:p>
    <w:p w14:paraId="611F47C1" w14:textId="77777777" w:rsidR="00811CEE" w:rsidRPr="00811CEE" w:rsidRDefault="004361E0"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tinkamai ir sąžiningai vykdyti Sutartį;</w:t>
      </w:r>
    </w:p>
    <w:p w14:paraId="5BFBD59A" w14:textId="77777777" w:rsidR="00811CEE" w:rsidRPr="00811CEE" w:rsidRDefault="5F1B24D6"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darbus atlikti Sutartyje numatytais terminais;</w:t>
      </w:r>
    </w:p>
    <w:p w14:paraId="6F1DB4B2" w14:textId="77777777" w:rsidR="00811CEE" w:rsidRPr="00811CEE" w:rsidRDefault="5F1B24D6"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nedelsiant informuoti Užsakovą apie Sutarties vykdymo metu iškilusias kliūtis, kurios gali trukdyti įvykdyti Darbus Sutartyje nustatytais terminais, nurodant jų priežastis;</w:t>
      </w:r>
    </w:p>
    <w:p w14:paraId="3A0DBF74" w14:textId="77777777" w:rsidR="00811CEE" w:rsidRPr="00811CEE" w:rsidRDefault="5F1B24D6"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atsakyti Užsakovui už Subrangovų atliekamus Darbus ir jų kokybę, darbų saugą, už jų prievolių nevykdymą arba netinkamą įvykdymą;</w:t>
      </w:r>
    </w:p>
    <w:p w14:paraId="21844568" w14:textId="77777777" w:rsidR="00811CEE" w:rsidRPr="00811CEE" w:rsidRDefault="004361E0"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Sutartyje nustatyt</w:t>
      </w:r>
      <w:r w:rsidR="00215B91" w:rsidRPr="00811CEE">
        <w:rPr>
          <w:rFonts w:ascii="Arial" w:hAnsi="Arial" w:cs="Arial"/>
        </w:rPr>
        <w:t>ais terminais</w:t>
      </w:r>
      <w:r w:rsidRPr="00811CEE">
        <w:rPr>
          <w:rFonts w:ascii="Arial" w:hAnsi="Arial" w:cs="Arial"/>
        </w:rPr>
        <w:t xml:space="preserve"> atlikti ir perduoti Užsakovui Sutartyje nurodytus Darbus ir ištaisyti nustatytus trūkumus</w:t>
      </w:r>
      <w:r w:rsidR="00E457D6" w:rsidRPr="00811CEE">
        <w:rPr>
          <w:rFonts w:ascii="Arial" w:hAnsi="Arial" w:cs="Arial"/>
        </w:rPr>
        <w:t>.</w:t>
      </w:r>
      <w:r w:rsidR="00E457D6" w:rsidRPr="00E457D6">
        <w:t xml:space="preserve"> </w:t>
      </w:r>
      <w:r w:rsidR="00E457D6" w:rsidRPr="00811CEE">
        <w:rPr>
          <w:rFonts w:ascii="Arial" w:hAnsi="Arial" w:cs="Arial"/>
        </w:rPr>
        <w:t>Užtikrinti Darbų kokybę ir trūkumų šalinimą Sutartyje nustatytais terminais visą Garantinį terminą, įskaitant ir atvejus, jei Sutartis baigiasi ar nutraukiama anksčiau nei pasibaigia Garantinis terminas</w:t>
      </w:r>
      <w:r w:rsidRPr="00811CEE">
        <w:rPr>
          <w:rFonts w:ascii="Arial" w:hAnsi="Arial" w:cs="Arial"/>
        </w:rPr>
        <w:t>;</w:t>
      </w:r>
    </w:p>
    <w:p w14:paraId="4FDBF9C1" w14:textId="77777777" w:rsidR="00811CEE" w:rsidRPr="00811CEE" w:rsidRDefault="00044D8C"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k</w:t>
      </w:r>
      <w:r w:rsidR="007323AC" w:rsidRPr="00811CEE">
        <w:rPr>
          <w:rFonts w:ascii="Arial" w:hAnsi="Arial" w:cs="Arial"/>
        </w:rPr>
        <w:t>okybiškai ir profesionaliai at</w:t>
      </w:r>
      <w:r w:rsidR="00B127C3" w:rsidRPr="00811CEE">
        <w:rPr>
          <w:rFonts w:ascii="Arial" w:hAnsi="Arial" w:cs="Arial"/>
        </w:rPr>
        <w:t xml:space="preserve">likti Pirkimo sąlygų reikalavimus atitinkančius, Pasiūlyme nurodytus Darbus, teikti </w:t>
      </w:r>
      <w:r w:rsidR="007323AC" w:rsidRPr="00811CEE">
        <w:rPr>
          <w:rFonts w:ascii="Arial" w:hAnsi="Arial" w:cs="Arial"/>
        </w:rPr>
        <w:t>kokybiškas Prekes</w:t>
      </w:r>
      <w:r w:rsidR="00B127C3" w:rsidRPr="00811CEE">
        <w:rPr>
          <w:rFonts w:ascii="Arial" w:hAnsi="Arial" w:cs="Arial"/>
        </w:rPr>
        <w:t xml:space="preserve">, </w:t>
      </w:r>
      <w:r w:rsidR="007323AC" w:rsidRPr="00811CEE">
        <w:rPr>
          <w:rFonts w:ascii="Arial" w:hAnsi="Arial" w:cs="Arial"/>
        </w:rPr>
        <w:t>kokybiškai atlikti Paslaugas Sutartyje nustatytais terminais ir tvarka</w:t>
      </w:r>
      <w:r w:rsidR="00B127C3" w:rsidRPr="00811CEE">
        <w:rPr>
          <w:rFonts w:ascii="Arial" w:hAnsi="Arial" w:cs="Arial"/>
        </w:rPr>
        <w:t>.</w:t>
      </w:r>
    </w:p>
    <w:p w14:paraId="1A54C73E" w14:textId="77777777" w:rsidR="00811CEE" w:rsidRPr="00811CEE" w:rsidRDefault="004361E0"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 xml:space="preserve">suderinus Darbo projektą su Užsakovu, keisti jį tik gavus Užsakovo raštišką </w:t>
      </w:r>
      <w:proofErr w:type="spellStart"/>
      <w:r w:rsidRPr="00811CEE">
        <w:rPr>
          <w:rFonts w:ascii="Arial" w:hAnsi="Arial" w:cs="Arial"/>
        </w:rPr>
        <w:t>sutikimą</w:t>
      </w:r>
      <w:r w:rsidRPr="00811CEE">
        <w:rPr>
          <w:rFonts w:ascii="Arial" w:hAnsi="Arial" w:cs="Arial"/>
          <w:color w:val="000000"/>
        </w:rPr>
        <w:t>;</w:t>
      </w:r>
      <w:bookmarkStart w:id="8" w:name="_Ref340570678"/>
      <w:r w:rsidRPr="00811CEE">
        <w:rPr>
          <w:rFonts w:ascii="Arial" w:hAnsi="Arial" w:cs="Arial"/>
        </w:rPr>
        <w:t>prieš</w:t>
      </w:r>
      <w:proofErr w:type="spellEnd"/>
      <w:r w:rsidRPr="00811CEE">
        <w:rPr>
          <w:rFonts w:ascii="Arial" w:hAnsi="Arial" w:cs="Arial"/>
        </w:rPr>
        <w:t xml:space="preserve"> pradėdamas Darbus, pasirašyti tarpusavio saugaus darbo atsakomybės ribų aktą ir, atliekant Darbus, </w:t>
      </w:r>
      <w:r w:rsidR="00BB4917" w:rsidRPr="00811CEE">
        <w:rPr>
          <w:rFonts w:ascii="Arial" w:hAnsi="Arial" w:cs="Arial"/>
        </w:rPr>
        <w:t xml:space="preserve">užtikrinti saugos darbe, priešgaisrinės saugos, aplinkos apsaugos, asmens duomenų bei kitų teisės aktų nustatytų reikalavimų, taikomų tiekiant Prekes, laikymąsi. Materialiai atsakyti už šių reikalavimų nesilaikymą prieš </w:t>
      </w:r>
      <w:r w:rsidR="00044D8C" w:rsidRPr="00811CEE">
        <w:rPr>
          <w:rFonts w:ascii="Arial" w:hAnsi="Arial" w:cs="Arial"/>
        </w:rPr>
        <w:t>Užsakovą</w:t>
      </w:r>
      <w:r w:rsidR="00BB4917" w:rsidRPr="00811CEE">
        <w:rPr>
          <w:rFonts w:ascii="Arial" w:hAnsi="Arial" w:cs="Arial"/>
        </w:rPr>
        <w:t xml:space="preserve"> ar </w:t>
      </w:r>
      <w:r w:rsidR="00044D8C" w:rsidRPr="00811CEE">
        <w:rPr>
          <w:rFonts w:ascii="Arial" w:hAnsi="Arial" w:cs="Arial"/>
        </w:rPr>
        <w:t>T</w:t>
      </w:r>
      <w:r w:rsidR="00BB4917" w:rsidRPr="00811CEE">
        <w:rPr>
          <w:rFonts w:ascii="Arial" w:hAnsi="Arial" w:cs="Arial"/>
        </w:rPr>
        <w:t xml:space="preserve">rečiąsias šalis ar </w:t>
      </w:r>
      <w:r w:rsidR="00044D8C" w:rsidRPr="00811CEE">
        <w:rPr>
          <w:rFonts w:ascii="Arial" w:hAnsi="Arial" w:cs="Arial"/>
        </w:rPr>
        <w:t>Rangovo</w:t>
      </w:r>
      <w:r w:rsidR="00BB4917" w:rsidRPr="00811CEE">
        <w:rPr>
          <w:rFonts w:ascii="Arial" w:hAnsi="Arial" w:cs="Arial"/>
        </w:rPr>
        <w:t xml:space="preserve"> darbuotojus ir susijusius asmenis;</w:t>
      </w:r>
      <w:bookmarkEnd w:id="8"/>
    </w:p>
    <w:p w14:paraId="7732A0AB" w14:textId="77777777" w:rsidR="00811CEE" w:rsidRPr="00811CEE" w:rsidRDefault="0071680A"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Rangovas neturi teisės reikalauti Užsakovo pateikti dokumentų ar (ir) žmogiškųjų išteklių Sutarties vykdymui, jei tai nebuvo numatyta Pirkimo sąlygose ar Šalių suderintame dokumente (pvz. grafike, plane ar pan.). Tačiau Rangovas turi teisę prašyti Užsakovo pateikti Pirkimo sąlygose nenurodytus dokumentus ir (ar) žmogiškuosius išteklius, jei Užsak</w:t>
      </w:r>
      <w:r w:rsidR="003D45D2" w:rsidRPr="00811CEE">
        <w:rPr>
          <w:rFonts w:ascii="Arial" w:hAnsi="Arial" w:cs="Arial"/>
        </w:rPr>
        <w:t>ovas</w:t>
      </w:r>
      <w:r w:rsidRPr="00811CEE">
        <w:rPr>
          <w:rFonts w:ascii="Arial" w:hAnsi="Arial" w:cs="Arial"/>
        </w:rPr>
        <w:t xml:space="preserve"> su tuo sutinka, tačiau tai nedaro įtakos ir nekeičia </w:t>
      </w:r>
      <w:r w:rsidR="003D45D2" w:rsidRPr="00811CEE">
        <w:rPr>
          <w:rFonts w:ascii="Arial" w:hAnsi="Arial" w:cs="Arial"/>
        </w:rPr>
        <w:t>Rangovui</w:t>
      </w:r>
      <w:r w:rsidRPr="00811CEE">
        <w:rPr>
          <w:rFonts w:ascii="Arial" w:hAnsi="Arial" w:cs="Arial"/>
        </w:rPr>
        <w:t xml:space="preserve"> nustatytų Sutarties vykdymo terminų;</w:t>
      </w:r>
    </w:p>
    <w:p w14:paraId="47626EDA" w14:textId="77777777" w:rsidR="00811CEE" w:rsidRPr="00811CEE" w:rsidRDefault="004361E0"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prisi</w:t>
      </w:r>
      <w:r w:rsidR="00A3493D" w:rsidRPr="00811CEE">
        <w:rPr>
          <w:rFonts w:ascii="Arial" w:hAnsi="Arial" w:cs="Arial"/>
        </w:rPr>
        <w:t>imti kartu su Darbais tiekiamų P</w:t>
      </w:r>
      <w:r w:rsidRPr="00811CEE">
        <w:rPr>
          <w:rFonts w:ascii="Arial" w:hAnsi="Arial" w:cs="Arial"/>
        </w:rPr>
        <w:t xml:space="preserve">rekių </w:t>
      </w:r>
      <w:r w:rsidR="00BE7246" w:rsidRPr="00811CEE">
        <w:rPr>
          <w:rFonts w:ascii="Arial" w:hAnsi="Arial" w:cs="Arial"/>
        </w:rPr>
        <w:t xml:space="preserve">ar jų dalies  atsitiktinio </w:t>
      </w:r>
      <w:r w:rsidRPr="00811CEE">
        <w:rPr>
          <w:rFonts w:ascii="Arial" w:hAnsi="Arial" w:cs="Arial"/>
        </w:rPr>
        <w:t xml:space="preserve">žuvimo ar sugedimo riziką iki Akto pasirašymo </w:t>
      </w:r>
      <w:r w:rsidR="00BE7246" w:rsidRPr="00811CEE">
        <w:rPr>
          <w:rFonts w:ascii="Arial" w:hAnsi="Arial" w:cs="Arial"/>
        </w:rPr>
        <w:t>dienos</w:t>
      </w:r>
      <w:r w:rsidRPr="00811CEE">
        <w:rPr>
          <w:rFonts w:ascii="Arial" w:hAnsi="Arial" w:cs="Arial"/>
        </w:rPr>
        <w:t>;</w:t>
      </w:r>
    </w:p>
    <w:p w14:paraId="1B454749" w14:textId="77777777" w:rsidR="00D529DA" w:rsidRPr="00D529DA" w:rsidRDefault="0019553A"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savo sąskaita pasirūpinti įranga ir darbo jėga, reikalinga tinkamam Sutarties vykdymui, jei Techninėje specifikacijoje nenurodyta kitaip</w:t>
      </w:r>
      <w:r w:rsidR="00044D8C" w:rsidRPr="00811CEE">
        <w:rPr>
          <w:rFonts w:ascii="Arial" w:hAnsi="Arial" w:cs="Arial"/>
        </w:rPr>
        <w:t>;</w:t>
      </w:r>
    </w:p>
    <w:p w14:paraId="21F3FBC0" w14:textId="3B8C9538" w:rsidR="00811CEE" w:rsidRPr="00811CEE" w:rsidRDefault="00554413" w:rsidP="00811CEE">
      <w:pPr>
        <w:pStyle w:val="ListParagraph"/>
        <w:numPr>
          <w:ilvl w:val="2"/>
          <w:numId w:val="3"/>
        </w:numPr>
        <w:tabs>
          <w:tab w:val="left" w:pos="567"/>
        </w:tabs>
        <w:ind w:left="1418" w:hanging="851"/>
        <w:jc w:val="both"/>
        <w:rPr>
          <w:rFonts w:ascii="Arial" w:hAnsi="Arial" w:cs="Arial"/>
          <w:b/>
        </w:rPr>
      </w:pPr>
      <w:r w:rsidRPr="00811CEE">
        <w:rPr>
          <w:rFonts w:ascii="Arial" w:hAnsi="Arial" w:cs="Arial"/>
        </w:rPr>
        <w:t xml:space="preserve">perduodant Darbus </w:t>
      </w:r>
      <w:r w:rsidR="004361E0" w:rsidRPr="00811CEE">
        <w:rPr>
          <w:rFonts w:ascii="Arial" w:hAnsi="Arial" w:cs="Arial"/>
        </w:rPr>
        <w:t xml:space="preserve">pateikti </w:t>
      </w:r>
      <w:r w:rsidRPr="00811CEE">
        <w:rPr>
          <w:rFonts w:ascii="Arial" w:hAnsi="Arial" w:cs="Arial"/>
        </w:rPr>
        <w:t>Užsakovui visą būtiną dokumentaciją</w:t>
      </w:r>
      <w:r w:rsidR="004361E0" w:rsidRPr="00811CEE">
        <w:rPr>
          <w:rFonts w:ascii="Arial" w:hAnsi="Arial" w:cs="Arial"/>
        </w:rPr>
        <w:t>, numatyt</w:t>
      </w:r>
      <w:r w:rsidRPr="00811CEE">
        <w:rPr>
          <w:rFonts w:ascii="Arial" w:hAnsi="Arial" w:cs="Arial"/>
        </w:rPr>
        <w:t>ą</w:t>
      </w:r>
      <w:r w:rsidR="004361E0" w:rsidRPr="00811CEE">
        <w:rPr>
          <w:rFonts w:ascii="Arial" w:hAnsi="Arial" w:cs="Arial"/>
        </w:rPr>
        <w:t xml:space="preserve"> Techninėje specifikacijoje ir (ar) būtin</w:t>
      </w:r>
      <w:r w:rsidRPr="00811CEE">
        <w:rPr>
          <w:rFonts w:ascii="Arial" w:hAnsi="Arial" w:cs="Arial"/>
        </w:rPr>
        <w:t>ą</w:t>
      </w:r>
      <w:r w:rsidR="004361E0" w:rsidRPr="00811CEE">
        <w:rPr>
          <w:rFonts w:ascii="Arial" w:hAnsi="Arial" w:cs="Arial"/>
        </w:rPr>
        <w:t xml:space="preserve"> </w:t>
      </w:r>
      <w:r w:rsidRPr="00811CEE">
        <w:rPr>
          <w:rFonts w:ascii="Arial" w:hAnsi="Arial" w:cs="Arial"/>
        </w:rPr>
        <w:t xml:space="preserve">vadovaujantis </w:t>
      </w:r>
      <w:r w:rsidR="004361E0" w:rsidRPr="00811CEE">
        <w:rPr>
          <w:rFonts w:ascii="Arial" w:hAnsi="Arial" w:cs="Arial"/>
        </w:rPr>
        <w:t xml:space="preserve">teisės </w:t>
      </w:r>
      <w:r w:rsidR="00A3493D" w:rsidRPr="00811CEE">
        <w:rPr>
          <w:rFonts w:ascii="Arial" w:hAnsi="Arial" w:cs="Arial"/>
        </w:rPr>
        <w:t>akt</w:t>
      </w:r>
      <w:r w:rsidRPr="00811CEE">
        <w:rPr>
          <w:rFonts w:ascii="Arial" w:hAnsi="Arial" w:cs="Arial"/>
        </w:rPr>
        <w:t>ais</w:t>
      </w:r>
      <w:r w:rsidR="004361E0" w:rsidRPr="00811CEE">
        <w:rPr>
          <w:rFonts w:ascii="Arial" w:hAnsi="Arial" w:cs="Arial"/>
        </w:rPr>
        <w:t xml:space="preserve">, bei </w:t>
      </w:r>
      <w:r w:rsidR="005B4416" w:rsidRPr="00811CEE">
        <w:rPr>
          <w:rFonts w:ascii="Arial" w:hAnsi="Arial" w:cs="Arial"/>
        </w:rPr>
        <w:t xml:space="preserve">nemokamai </w:t>
      </w:r>
      <w:r w:rsidR="004361E0" w:rsidRPr="00811CEE">
        <w:rPr>
          <w:rFonts w:ascii="Arial" w:hAnsi="Arial" w:cs="Arial"/>
        </w:rPr>
        <w:t xml:space="preserve">konsultuoti Užsakovą kitais, su </w:t>
      </w:r>
      <w:r w:rsidR="00A3493D" w:rsidRPr="00811CEE">
        <w:rPr>
          <w:rFonts w:ascii="Arial" w:hAnsi="Arial" w:cs="Arial"/>
        </w:rPr>
        <w:t>Sutarties vykdymu</w:t>
      </w:r>
      <w:r w:rsidR="004361E0" w:rsidRPr="00811CEE">
        <w:rPr>
          <w:rFonts w:ascii="Arial" w:hAnsi="Arial" w:cs="Arial"/>
        </w:rPr>
        <w:t xml:space="preserve"> susijusiais, klausimais</w:t>
      </w:r>
      <w:r w:rsidR="00D63981" w:rsidRPr="00811CEE">
        <w:rPr>
          <w:rFonts w:ascii="Arial" w:hAnsi="Arial" w:cs="Arial"/>
        </w:rPr>
        <w:t xml:space="preserve">, </w:t>
      </w:r>
      <w:r w:rsidR="00D63981" w:rsidRPr="00811CEE">
        <w:rPr>
          <w:rFonts w:ascii="Arial" w:eastAsiaTheme="minorHAnsi" w:hAnsi="Arial" w:cs="Arial"/>
          <w:color w:val="000000"/>
        </w:rPr>
        <w:t xml:space="preserve">jei Pirkimo sąlygose konsultavimui nenumatytas atskiras </w:t>
      </w:r>
      <w:proofErr w:type="spellStart"/>
      <w:r w:rsidR="00D63981" w:rsidRPr="00811CEE">
        <w:rPr>
          <w:rFonts w:ascii="Arial" w:eastAsiaTheme="minorHAnsi" w:hAnsi="Arial" w:cs="Arial"/>
          <w:color w:val="000000"/>
        </w:rPr>
        <w:t>įkainis</w:t>
      </w:r>
      <w:r w:rsidR="004361E0" w:rsidRPr="00811CEE">
        <w:rPr>
          <w:rFonts w:ascii="Arial" w:hAnsi="Arial" w:cs="Arial"/>
        </w:rPr>
        <w:t>;</w:t>
      </w:r>
      <w:r w:rsidR="001D2675" w:rsidRPr="00811CEE">
        <w:rPr>
          <w:rFonts w:ascii="Arial" w:hAnsi="Arial" w:cs="Arial"/>
        </w:rPr>
        <w:t>užtikrinti</w:t>
      </w:r>
      <w:proofErr w:type="spellEnd"/>
      <w:r w:rsidR="001D2675" w:rsidRPr="00811CEE">
        <w:rPr>
          <w:rFonts w:ascii="Arial" w:hAnsi="Arial" w:cs="Arial"/>
        </w:rPr>
        <w:t>, kad Sutartį vykdytų asmenys, neatitinkantys Pirkimo sąlygose nurodytų pašalinimo pagrindų ir turintys reikalingą kvalifikaciją ir patirtį, atitinkančią nustatytą Pirkimo sąlygose;</w:t>
      </w:r>
    </w:p>
    <w:p w14:paraId="04464092" w14:textId="77777777" w:rsidR="00D529DA" w:rsidRPr="00D529DA" w:rsidRDefault="00966EAF" w:rsidP="00D529DA">
      <w:pPr>
        <w:pStyle w:val="ListParagraph"/>
        <w:numPr>
          <w:ilvl w:val="2"/>
          <w:numId w:val="3"/>
        </w:numPr>
        <w:tabs>
          <w:tab w:val="left" w:pos="567"/>
        </w:tabs>
        <w:ind w:left="1418" w:hanging="851"/>
        <w:jc w:val="both"/>
        <w:rPr>
          <w:rFonts w:ascii="Arial" w:hAnsi="Arial" w:cs="Arial"/>
          <w:b/>
        </w:rPr>
      </w:pPr>
      <w:r w:rsidRPr="00811CEE">
        <w:rPr>
          <w:rFonts w:ascii="Arial" w:hAnsi="Arial" w:cs="Arial"/>
        </w:rPr>
        <w:t xml:space="preserve">atsižvelgti į Sutarties vykdymo metu </w:t>
      </w:r>
      <w:r w:rsidR="001D5143" w:rsidRPr="00811CEE">
        <w:rPr>
          <w:rFonts w:ascii="Arial" w:hAnsi="Arial" w:cs="Arial"/>
        </w:rPr>
        <w:t>Užsakovo</w:t>
      </w:r>
      <w:r w:rsidRPr="00811CEE">
        <w:rPr>
          <w:rFonts w:ascii="Arial" w:hAnsi="Arial" w:cs="Arial"/>
        </w:rPr>
        <w:t xml:space="preserve"> pateiktas pagrįstas pastabas, papildomą informaciją, jei jos bus teikiamos</w:t>
      </w:r>
      <w:r w:rsidR="004361E0" w:rsidRPr="00811CEE">
        <w:rPr>
          <w:rFonts w:ascii="Arial" w:hAnsi="Arial" w:cs="Arial"/>
        </w:rPr>
        <w:t>;</w:t>
      </w:r>
    </w:p>
    <w:p w14:paraId="57CB64C7" w14:textId="77777777" w:rsidR="00D529DA" w:rsidRPr="00D529DA" w:rsidRDefault="001D5143"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 xml:space="preserve">Rangovas, vykdydamas Sutartį, veikia kaip profesionalus rinkos dalyvis, todėl dėl bet kokių pretenzijų, nuostolių, atsirandančių dėl Rangovo veiksmų ar aplaidumo ar </w:t>
      </w:r>
      <w:r w:rsidR="00044D8C" w:rsidRPr="00D529DA">
        <w:rPr>
          <w:rFonts w:ascii="Arial" w:hAnsi="Arial" w:cs="Arial"/>
        </w:rPr>
        <w:t>T</w:t>
      </w:r>
      <w:r w:rsidRPr="00D529DA">
        <w:rPr>
          <w:rFonts w:ascii="Arial" w:hAnsi="Arial" w:cs="Arial"/>
        </w:rPr>
        <w:t xml:space="preserve">eisės aktų pažeidimo, prisiima visą atsakomybę bei privalo atlyginti dėl savo kaltų/neatsargių veiksmų ar neveikimu padarytą žalą Užsakovui ir (ar) Trečiosioms šalims bei jų patirtus nuostolius, </w:t>
      </w:r>
      <w:r w:rsidRPr="00D529DA">
        <w:rPr>
          <w:rFonts w:ascii="Arial" w:hAnsi="Arial" w:cs="Arial"/>
          <w:iCs/>
        </w:rPr>
        <w:t xml:space="preserve">tame tarpe dėl bet kokių </w:t>
      </w:r>
      <w:r w:rsidR="00044D8C" w:rsidRPr="00D529DA">
        <w:rPr>
          <w:rFonts w:ascii="Arial" w:hAnsi="Arial" w:cs="Arial"/>
          <w:iCs/>
        </w:rPr>
        <w:t>T</w:t>
      </w:r>
      <w:r w:rsidRPr="00D529DA">
        <w:rPr>
          <w:rFonts w:ascii="Arial" w:hAnsi="Arial" w:cs="Arial"/>
          <w:iCs/>
        </w:rPr>
        <w:t xml:space="preserve">eisės aktų pažeidimo, neteisėto patentų, prekių ženklų, kitų intelektinės nuosavybės objektų panaudojimo ar bet kokių asmenų teisių pažeidimo. </w:t>
      </w:r>
      <w:r w:rsidRPr="00D529DA">
        <w:rPr>
          <w:rFonts w:ascii="Arial" w:hAnsi="Arial" w:cs="Arial"/>
        </w:rPr>
        <w:t>Rangov</w:t>
      </w:r>
      <w:r w:rsidR="0000083D" w:rsidRPr="00D529DA">
        <w:rPr>
          <w:rFonts w:ascii="Arial" w:hAnsi="Arial" w:cs="Arial"/>
        </w:rPr>
        <w:t>as</w:t>
      </w:r>
      <w:r w:rsidRPr="00D529DA">
        <w:rPr>
          <w:rFonts w:ascii="Arial" w:hAnsi="Arial" w:cs="Arial"/>
          <w:iCs/>
        </w:rPr>
        <w:t xml:space="preserve"> yra materialiai atsakingas už žalą dėl </w:t>
      </w:r>
      <w:r w:rsidR="0000083D" w:rsidRPr="00D529DA">
        <w:rPr>
          <w:rFonts w:ascii="Arial" w:hAnsi="Arial" w:cs="Arial"/>
          <w:iCs/>
        </w:rPr>
        <w:t>Darbų</w:t>
      </w:r>
      <w:r w:rsidRPr="00D529DA">
        <w:rPr>
          <w:rFonts w:ascii="Arial" w:hAnsi="Arial" w:cs="Arial"/>
          <w:iCs/>
        </w:rPr>
        <w:t xml:space="preserve"> trūkumų, kilusią Garantinio termino galiojimo metu</w:t>
      </w:r>
      <w:r w:rsidRPr="00D529DA">
        <w:rPr>
          <w:rFonts w:ascii="Arial" w:hAnsi="Arial" w:cs="Arial"/>
        </w:rPr>
        <w:t>;</w:t>
      </w:r>
    </w:p>
    <w:p w14:paraId="6732BAC5" w14:textId="77777777" w:rsidR="00D529DA" w:rsidRPr="00D529DA" w:rsidRDefault="0000083D"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Rangovas</w:t>
      </w:r>
      <w:r w:rsidR="001D5143" w:rsidRPr="00D529DA">
        <w:rPr>
          <w:rFonts w:ascii="Arial" w:hAnsi="Arial" w:cs="Arial"/>
        </w:rPr>
        <w:t xml:space="preserve"> garantuoja </w:t>
      </w:r>
      <w:r w:rsidRPr="00D529DA">
        <w:rPr>
          <w:rFonts w:ascii="Arial" w:hAnsi="Arial" w:cs="Arial"/>
        </w:rPr>
        <w:t>Užsako</w:t>
      </w:r>
      <w:r w:rsidR="00A06F56" w:rsidRPr="00D529DA">
        <w:rPr>
          <w:rFonts w:ascii="Arial" w:hAnsi="Arial" w:cs="Arial"/>
        </w:rPr>
        <w:t>v</w:t>
      </w:r>
      <w:r w:rsidRPr="00D529DA">
        <w:rPr>
          <w:rFonts w:ascii="Arial" w:hAnsi="Arial" w:cs="Arial"/>
        </w:rPr>
        <w:t>ui</w:t>
      </w:r>
      <w:r w:rsidR="001D5143" w:rsidRPr="00D529DA">
        <w:rPr>
          <w:rFonts w:ascii="Arial" w:hAnsi="Arial" w:cs="Arial"/>
        </w:rPr>
        <w:t xml:space="preserve"> ir (ar) tretiesiems asmenims nuostolių atlyginimą, jei </w:t>
      </w:r>
      <w:r w:rsidRPr="00D529DA">
        <w:rPr>
          <w:rFonts w:ascii="Arial" w:hAnsi="Arial" w:cs="Arial"/>
        </w:rPr>
        <w:t>Rangovas</w:t>
      </w:r>
      <w:r w:rsidR="001D5143" w:rsidRPr="00D529DA">
        <w:rPr>
          <w:rFonts w:ascii="Arial" w:hAnsi="Arial" w:cs="Arial"/>
        </w:rPr>
        <w:t xml:space="preserve"> ar jo specialistai, darbuotojai, pasitelkti asmenys Sutarties vykdymo metu sunaikintų ar kitaip sugadintų </w:t>
      </w:r>
      <w:r w:rsidR="00A06F56" w:rsidRPr="00D529DA">
        <w:rPr>
          <w:rFonts w:ascii="Arial" w:hAnsi="Arial" w:cs="Arial"/>
        </w:rPr>
        <w:t>Užsakovo</w:t>
      </w:r>
      <w:r w:rsidR="001D5143" w:rsidRPr="00D529DA">
        <w:rPr>
          <w:rFonts w:ascii="Arial" w:hAnsi="Arial" w:cs="Arial"/>
        </w:rPr>
        <w:t xml:space="preserve"> ar </w:t>
      </w:r>
      <w:r w:rsidR="00A06F56" w:rsidRPr="00D529DA">
        <w:rPr>
          <w:rFonts w:ascii="Arial" w:hAnsi="Arial" w:cs="Arial"/>
        </w:rPr>
        <w:t>T</w:t>
      </w:r>
      <w:r w:rsidR="001D5143" w:rsidRPr="00D529DA">
        <w:rPr>
          <w:rFonts w:ascii="Arial" w:hAnsi="Arial" w:cs="Arial"/>
        </w:rPr>
        <w:t xml:space="preserve">rečiųjų šalių turtą ar sukeltų žalą sveikatai, gyvybei ar (ir) jei </w:t>
      </w:r>
      <w:r w:rsidR="00A06F56" w:rsidRPr="00D529DA">
        <w:rPr>
          <w:rFonts w:ascii="Arial" w:hAnsi="Arial" w:cs="Arial"/>
        </w:rPr>
        <w:t>Rangovas</w:t>
      </w:r>
      <w:r w:rsidR="001D5143" w:rsidRPr="00D529DA">
        <w:rPr>
          <w:rFonts w:ascii="Arial" w:hAnsi="Arial" w:cs="Arial"/>
        </w:rPr>
        <w:t xml:space="preserve"> ar jo specialistai, darbuotojai, pasitelkti asmenys nesilaikytų Lietuvos Respublikoje galiojančių teisės aktų reikalavimų ir dėl to </w:t>
      </w:r>
      <w:r w:rsidR="00A06F56" w:rsidRPr="00D529DA">
        <w:rPr>
          <w:rFonts w:ascii="Arial" w:hAnsi="Arial" w:cs="Arial"/>
        </w:rPr>
        <w:t>Užsakovui</w:t>
      </w:r>
      <w:r w:rsidR="001D5143" w:rsidRPr="00D529DA">
        <w:rPr>
          <w:rFonts w:ascii="Arial" w:hAnsi="Arial" w:cs="Arial"/>
        </w:rPr>
        <w:t xml:space="preserve"> ir (ar) </w:t>
      </w:r>
      <w:r w:rsidR="00A06F56" w:rsidRPr="00D529DA">
        <w:rPr>
          <w:rFonts w:ascii="Arial" w:hAnsi="Arial" w:cs="Arial"/>
        </w:rPr>
        <w:t>T</w:t>
      </w:r>
      <w:r w:rsidR="001D5143" w:rsidRPr="00D529DA">
        <w:rPr>
          <w:rFonts w:ascii="Arial" w:hAnsi="Arial" w:cs="Arial"/>
        </w:rPr>
        <w:t>rečiosioms šalims būtų pateikti reikalavimai ar pradėti procesiniai veiksmai</w:t>
      </w:r>
      <w:r w:rsidR="004361E0" w:rsidRPr="00D529DA">
        <w:rPr>
          <w:rFonts w:ascii="Arial" w:hAnsi="Arial" w:cs="Arial"/>
        </w:rPr>
        <w:t>;</w:t>
      </w:r>
    </w:p>
    <w:p w14:paraId="3FCF76DF" w14:textId="77777777" w:rsidR="00D529DA" w:rsidRPr="00D529DA" w:rsidRDefault="00755631" w:rsidP="00D529DA">
      <w:pPr>
        <w:pStyle w:val="ListParagraph"/>
        <w:numPr>
          <w:ilvl w:val="2"/>
          <w:numId w:val="3"/>
        </w:numPr>
        <w:tabs>
          <w:tab w:val="left" w:pos="567"/>
        </w:tabs>
        <w:ind w:left="1418" w:hanging="851"/>
        <w:jc w:val="both"/>
        <w:rPr>
          <w:rFonts w:ascii="Arial" w:hAnsi="Arial" w:cs="Arial"/>
          <w:b/>
        </w:rPr>
      </w:pPr>
      <w:r w:rsidRPr="00D529DA">
        <w:rPr>
          <w:rFonts w:ascii="Arial" w:eastAsia="Arial" w:hAnsi="Arial" w:cs="Arial"/>
        </w:rPr>
        <w:lastRenderedPageBreak/>
        <w:t>atlikti Darbus,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užtikrinant, kad nebus sugadintas Užsakovo ar trečiųjų asmenų turtas ar pažeisti jų teisėti interesai. Rangovas įsipareigoja sudaryti galimybes Užsakovui bet kada tikrinti, kaip Rangovas, subrangovai, jų darbuotojai laikosi šiame punkte nurodytų reikalavimų</w:t>
      </w:r>
    </w:p>
    <w:p w14:paraId="14F93083" w14:textId="77777777" w:rsidR="00D529DA" w:rsidRPr="00D529DA" w:rsidRDefault="004361E0"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 xml:space="preserve">užtikrinti iš Užsakovo Sutarties vykdymo metu gautos ir su Sutarties vykdymu susijusios informacijos konfidencialumą ir apsaugą. </w:t>
      </w:r>
      <w:r w:rsidR="00153900" w:rsidRPr="00D529DA">
        <w:rPr>
          <w:rFonts w:ascii="Arial" w:hAnsi="Arial" w:cs="Arial"/>
        </w:rPr>
        <w:t>Esant poreikiui, pasirašyti papildomus konfidencialumo įsipareigojimus Sutarties pasirašymo ar (ir) Sutarties vykdymo metu</w:t>
      </w:r>
      <w:r w:rsidRPr="00D529DA">
        <w:rPr>
          <w:rFonts w:ascii="Arial" w:hAnsi="Arial" w:cs="Arial"/>
        </w:rPr>
        <w:t>;</w:t>
      </w:r>
    </w:p>
    <w:p w14:paraId="1751ADA8" w14:textId="77777777" w:rsidR="00D529DA" w:rsidRPr="00D529DA" w:rsidRDefault="00887C04"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nedelsiant raštu informuoti Pirkėją apie bet kurias aplinkybes, kurios trukdo ar gali sutrukdyti Tiekėjui tiekti Prekes Sutartyje nustatytais terminais bei tvarka</w:t>
      </w:r>
      <w:r w:rsidR="004361E0" w:rsidRPr="00D529DA">
        <w:rPr>
          <w:rFonts w:ascii="Arial" w:hAnsi="Arial" w:cs="Arial"/>
        </w:rPr>
        <w:t>;</w:t>
      </w:r>
    </w:p>
    <w:p w14:paraId="5029E50A" w14:textId="77777777" w:rsidR="00D529DA" w:rsidRPr="00D529DA" w:rsidRDefault="005D58CF"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atlikti Sutartyje nurodytus projektavimo darbus, parengti techninius dokumentus, statinio techninį (jei  reikalinga parengti pagal Sutarties reikalavimus) ir darbo projektus ir perduoti jį Užsakovui;</w:t>
      </w:r>
    </w:p>
    <w:p w14:paraId="5FC88AD8" w14:textId="77777777" w:rsidR="00D529DA" w:rsidRPr="00D529DA" w:rsidRDefault="005D58CF"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parengti Projektą pagal Techninės specifikacijos, galiojančių normatyvinių statybos techninių, statybos specialiųjų dokumentų ir kitų normatyvinių dokumentų, reglamentuojančių perkamų Darbų projektavimo ir statybos reikalavimus;</w:t>
      </w:r>
    </w:p>
    <w:p w14:paraId="122452B4" w14:textId="77777777" w:rsidR="00D529DA" w:rsidRPr="00D529DA" w:rsidRDefault="005D58CF"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griežtai laikytis patvirtinto ar Užsakovo Rangovui perduoto Projekto. Darbai, atlikti ne pagal Projektą, laikomi atliktais netinkamai ir negali būti priimami, kol Rangovas savo sąskaita neištaiso visų trūkumų, tai nesustabdo nustatyto Darbų įvykdymo termino</w:t>
      </w:r>
      <w:r w:rsidR="001C7D18" w:rsidRPr="00D529DA">
        <w:rPr>
          <w:rFonts w:ascii="Arial" w:hAnsi="Arial" w:cs="Arial"/>
        </w:rPr>
        <w:t>;</w:t>
      </w:r>
      <w:r w:rsidRPr="00D529DA">
        <w:rPr>
          <w:rFonts w:ascii="Arial" w:hAnsi="Arial" w:cs="Arial"/>
        </w:rPr>
        <w:t xml:space="preserve"> </w:t>
      </w:r>
    </w:p>
    <w:p w14:paraId="4A7A73B2" w14:textId="77777777" w:rsidR="00D529DA" w:rsidRPr="00D529DA" w:rsidRDefault="005D58CF"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suderinti parengtą Projektą normatyvinių statybos dokumentų nustatyta tvarka su Užsakovu, o įstatymų numatytais atvejais</w:t>
      </w:r>
      <w:r w:rsidR="007916C4" w:rsidRPr="00D529DA">
        <w:rPr>
          <w:rFonts w:ascii="Arial" w:hAnsi="Arial" w:cs="Arial"/>
        </w:rPr>
        <w:t xml:space="preserve"> </w:t>
      </w:r>
      <w:r w:rsidRPr="00D529DA">
        <w:rPr>
          <w:rFonts w:ascii="Arial" w:hAnsi="Arial" w:cs="Arial"/>
        </w:rPr>
        <w:t>–</w:t>
      </w:r>
      <w:r w:rsidR="007916C4" w:rsidRPr="00D529DA">
        <w:rPr>
          <w:rFonts w:ascii="Arial" w:hAnsi="Arial" w:cs="Arial"/>
        </w:rPr>
        <w:t xml:space="preserve"> </w:t>
      </w:r>
      <w:r w:rsidRPr="00D529DA">
        <w:rPr>
          <w:rFonts w:ascii="Arial" w:hAnsi="Arial" w:cs="Arial"/>
        </w:rPr>
        <w:t xml:space="preserve">su atitinkamomis valstybės ar savivaldybės institucijomis, arba, jei taip nurodyta Sutarties SD; </w:t>
      </w:r>
    </w:p>
    <w:p w14:paraId="7E714A98" w14:textId="77777777" w:rsidR="00D529DA" w:rsidRPr="00D529DA" w:rsidRDefault="005D58CF"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nuolat informuoti Užsakovą apie projektavimo darbų atlikimo eigą</w:t>
      </w:r>
      <w:r w:rsidR="001C7D18" w:rsidRPr="00D529DA">
        <w:rPr>
          <w:rFonts w:ascii="Arial" w:hAnsi="Arial" w:cs="Arial"/>
        </w:rPr>
        <w:t>;</w:t>
      </w:r>
    </w:p>
    <w:p w14:paraId="63D01F5A" w14:textId="77777777" w:rsidR="00D529DA" w:rsidRPr="00D529DA" w:rsidRDefault="005D58CF"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Rangovas garantuoja, kad projektavimo darbų rezultato perdavimo - priėmimo metu pateiktas Projektas bus kokybiškas, Projektas ir jo sprendiniai atitiks Sutartyje ir teisės aktuose išdėstytus reikalavimus</w:t>
      </w:r>
      <w:r w:rsidR="001C7D18" w:rsidRPr="00D529DA">
        <w:rPr>
          <w:rFonts w:ascii="Arial" w:hAnsi="Arial" w:cs="Arial"/>
        </w:rPr>
        <w:t>;</w:t>
      </w:r>
    </w:p>
    <w:p w14:paraId="74CD8E50" w14:textId="77777777" w:rsidR="00D529DA" w:rsidRPr="00D529DA" w:rsidRDefault="00554413"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 xml:space="preserve">susipažinti ir santykiuose su </w:t>
      </w:r>
      <w:r w:rsidR="00BD3027" w:rsidRPr="00D529DA">
        <w:rPr>
          <w:rFonts w:ascii="Arial" w:hAnsi="Arial" w:cs="Arial"/>
        </w:rPr>
        <w:t>Užsakovu</w:t>
      </w:r>
      <w:r w:rsidRPr="00D529DA">
        <w:rPr>
          <w:rFonts w:ascii="Arial" w:hAnsi="Arial" w:cs="Arial"/>
        </w:rPr>
        <w:t xml:space="preserve"> ir Sutarties vykdymui pasitelkiam</w:t>
      </w:r>
      <w:r w:rsidR="002B143E" w:rsidRPr="00D529DA">
        <w:rPr>
          <w:rFonts w:ascii="Arial" w:hAnsi="Arial" w:cs="Arial"/>
        </w:rPr>
        <w:t>ais</w:t>
      </w:r>
      <w:r w:rsidRPr="00D529DA">
        <w:rPr>
          <w:rFonts w:ascii="Arial" w:hAnsi="Arial" w:cs="Arial"/>
        </w:rPr>
        <w:t xml:space="preserve"> treči</w:t>
      </w:r>
      <w:r w:rsidR="002B143E" w:rsidRPr="00D529DA">
        <w:rPr>
          <w:rFonts w:ascii="Arial" w:hAnsi="Arial" w:cs="Arial"/>
        </w:rPr>
        <w:t>aisiais asmenimis</w:t>
      </w:r>
      <w:r w:rsidRPr="00D529DA">
        <w:rPr>
          <w:rFonts w:ascii="Arial" w:hAnsi="Arial" w:cs="Arial"/>
        </w:rPr>
        <w:t xml:space="preserve"> laikytis AB „</w:t>
      </w:r>
      <w:proofErr w:type="spellStart"/>
      <w:r w:rsidRPr="00D529DA">
        <w:rPr>
          <w:rFonts w:ascii="Arial" w:hAnsi="Arial" w:cs="Arial"/>
        </w:rPr>
        <w:t>Ignitis</w:t>
      </w:r>
      <w:proofErr w:type="spellEnd"/>
      <w:r w:rsidRPr="00D529DA">
        <w:rPr>
          <w:rFonts w:ascii="Arial" w:hAnsi="Arial" w:cs="Arial"/>
        </w:rPr>
        <w:t xml:space="preserve"> grupė“ (buvęs pavadinimas „Lietuvos energija“, UAB) valdybos sprendim</w:t>
      </w:r>
      <w:r w:rsidR="0023785B" w:rsidRPr="00D529DA">
        <w:rPr>
          <w:rFonts w:ascii="Arial" w:hAnsi="Arial" w:cs="Arial"/>
        </w:rPr>
        <w:t>ais</w:t>
      </w:r>
      <w:r w:rsidRPr="00D529DA">
        <w:rPr>
          <w:rFonts w:ascii="Arial" w:hAnsi="Arial" w:cs="Arial"/>
        </w:rPr>
        <w:t xml:space="preserve"> patvirtint</w:t>
      </w:r>
      <w:r w:rsidR="0023785B" w:rsidRPr="00D529DA">
        <w:rPr>
          <w:rFonts w:ascii="Arial" w:hAnsi="Arial" w:cs="Arial"/>
        </w:rPr>
        <w:t xml:space="preserve">ų </w:t>
      </w:r>
      <w:r w:rsidRPr="00D529DA">
        <w:rPr>
          <w:rFonts w:ascii="Arial" w:hAnsi="Arial" w:cs="Arial"/>
        </w:rPr>
        <w:t xml:space="preserve"> </w:t>
      </w:r>
      <w:r w:rsidR="0023785B" w:rsidRPr="00D529DA">
        <w:rPr>
          <w:rFonts w:ascii="Arial" w:hAnsi="Arial" w:cs="Arial"/>
        </w:rPr>
        <w:t xml:space="preserve">Antikorupcinės politikos (toliau – </w:t>
      </w:r>
      <w:r w:rsidR="009B5EC8" w:rsidRPr="00D529DA">
        <w:rPr>
          <w:rFonts w:ascii="Arial" w:hAnsi="Arial" w:cs="Arial"/>
        </w:rPr>
        <w:t>Politik</w:t>
      </w:r>
      <w:r w:rsidR="0023785B" w:rsidRPr="00D529DA">
        <w:rPr>
          <w:rFonts w:ascii="Arial" w:hAnsi="Arial" w:cs="Arial"/>
        </w:rPr>
        <w:t>a)</w:t>
      </w:r>
      <w:r w:rsidR="009B5EC8" w:rsidRPr="00D529DA">
        <w:rPr>
          <w:rFonts w:ascii="Arial" w:hAnsi="Arial" w:cs="Arial"/>
        </w:rPr>
        <w:t xml:space="preserve"> </w:t>
      </w:r>
      <w:r w:rsidR="00987FD4" w:rsidRPr="00D529DA">
        <w:rPr>
          <w:rFonts w:ascii="Arial" w:hAnsi="Arial" w:cs="Arial"/>
        </w:rPr>
        <w:t xml:space="preserve">ir </w:t>
      </w:r>
      <w:r w:rsidR="0023785B" w:rsidRPr="00D529DA">
        <w:rPr>
          <w:rFonts w:ascii="Arial" w:hAnsi="Arial" w:cs="Arial"/>
        </w:rPr>
        <w:t xml:space="preserve">Tiekėjų etikos </w:t>
      </w:r>
      <w:r w:rsidR="007B1F87" w:rsidRPr="00D529DA">
        <w:rPr>
          <w:rFonts w:ascii="Arial" w:hAnsi="Arial" w:cs="Arial"/>
        </w:rPr>
        <w:t>k</w:t>
      </w:r>
      <w:r w:rsidR="00987FD4" w:rsidRPr="00D529DA">
        <w:rPr>
          <w:rFonts w:ascii="Arial" w:hAnsi="Arial" w:cs="Arial"/>
        </w:rPr>
        <w:t>odekso</w:t>
      </w:r>
      <w:r w:rsidR="0023785B" w:rsidRPr="00D529DA">
        <w:rPr>
          <w:rFonts w:ascii="Arial" w:hAnsi="Arial" w:cs="Arial"/>
        </w:rPr>
        <w:t xml:space="preserve"> (toliau – Kodeksas)</w:t>
      </w:r>
      <w:r w:rsidR="00820908" w:rsidRPr="00D529DA">
        <w:rPr>
          <w:rFonts w:ascii="Arial" w:hAnsi="Arial" w:cs="Arial"/>
        </w:rPr>
        <w:t xml:space="preserve"> nuostatų, įtvirtinančių gerosios verslo praktikos, etikos ir elgesio normas</w:t>
      </w:r>
      <w:r w:rsidRPr="00D529DA">
        <w:rPr>
          <w:rFonts w:ascii="Arial" w:hAnsi="Arial" w:cs="Arial"/>
        </w:rPr>
        <w:t xml:space="preserve">. Susipažinti su </w:t>
      </w:r>
      <w:r w:rsidR="009B5EC8" w:rsidRPr="00D529DA">
        <w:rPr>
          <w:rFonts w:ascii="Arial" w:hAnsi="Arial" w:cs="Arial"/>
        </w:rPr>
        <w:t xml:space="preserve">Politika </w:t>
      </w:r>
      <w:r w:rsidR="00820908" w:rsidRPr="00D529DA">
        <w:rPr>
          <w:rFonts w:ascii="Arial" w:hAnsi="Arial" w:cs="Arial"/>
        </w:rPr>
        <w:t xml:space="preserve">bei </w:t>
      </w:r>
      <w:r w:rsidR="009B5EC8" w:rsidRPr="00D529DA">
        <w:rPr>
          <w:rFonts w:ascii="Arial" w:hAnsi="Arial" w:cs="Arial"/>
        </w:rPr>
        <w:t xml:space="preserve">Kodeksu </w:t>
      </w:r>
      <w:r w:rsidRPr="00D529DA">
        <w:rPr>
          <w:rFonts w:ascii="Arial" w:hAnsi="Arial" w:cs="Arial"/>
        </w:rPr>
        <w:t>ir</w:t>
      </w:r>
      <w:r w:rsidR="00820908" w:rsidRPr="00D529DA">
        <w:rPr>
          <w:rFonts w:ascii="Arial" w:hAnsi="Arial" w:cs="Arial"/>
        </w:rPr>
        <w:t xml:space="preserve"> </w:t>
      </w:r>
      <w:r w:rsidRPr="00D529DA">
        <w:rPr>
          <w:rFonts w:ascii="Arial" w:hAnsi="Arial" w:cs="Arial"/>
        </w:rPr>
        <w:t>/</w:t>
      </w:r>
      <w:r w:rsidR="00820908" w:rsidRPr="00D529DA">
        <w:rPr>
          <w:rFonts w:ascii="Arial" w:hAnsi="Arial" w:cs="Arial"/>
        </w:rPr>
        <w:t xml:space="preserve"> </w:t>
      </w:r>
      <w:r w:rsidRPr="00D529DA">
        <w:rPr>
          <w:rFonts w:ascii="Arial" w:hAnsi="Arial" w:cs="Arial"/>
        </w:rPr>
        <w:t xml:space="preserve">ar </w:t>
      </w:r>
      <w:r w:rsidR="00820908" w:rsidRPr="00D529DA">
        <w:rPr>
          <w:rFonts w:ascii="Arial" w:hAnsi="Arial" w:cs="Arial"/>
        </w:rPr>
        <w:t>jų</w:t>
      </w:r>
      <w:r w:rsidRPr="00D529DA">
        <w:rPr>
          <w:rFonts w:ascii="Arial" w:hAnsi="Arial" w:cs="Arial"/>
        </w:rPr>
        <w:t xml:space="preserve"> pakeitimais galima adresu http://www.ignitisgrupe.lt. </w:t>
      </w:r>
      <w:r w:rsidR="009975DD" w:rsidRPr="00D529DA">
        <w:rPr>
          <w:rFonts w:ascii="Arial" w:hAnsi="Arial" w:cs="Arial"/>
        </w:rPr>
        <w:t xml:space="preserve">Rangovas </w:t>
      </w:r>
      <w:r w:rsidRPr="00D529DA">
        <w:rPr>
          <w:rFonts w:ascii="Arial" w:hAnsi="Arial" w:cs="Arial"/>
        </w:rPr>
        <w:t xml:space="preserve">privalo užtikrinti, kad šio punkto reikalavimų laikytųsi </w:t>
      </w:r>
      <w:r w:rsidR="0023785B" w:rsidRPr="00D529DA">
        <w:rPr>
          <w:rFonts w:ascii="Arial" w:hAnsi="Arial" w:cs="Arial"/>
        </w:rPr>
        <w:t xml:space="preserve">tiek </w:t>
      </w:r>
      <w:r w:rsidR="009975DD" w:rsidRPr="00D529DA">
        <w:rPr>
          <w:rFonts w:ascii="Arial" w:hAnsi="Arial" w:cs="Arial"/>
        </w:rPr>
        <w:t>Rangov</w:t>
      </w:r>
      <w:r w:rsidR="0023785B" w:rsidRPr="00D529DA">
        <w:rPr>
          <w:rFonts w:ascii="Arial" w:hAnsi="Arial" w:cs="Arial"/>
        </w:rPr>
        <w:t>o, tiek</w:t>
      </w:r>
      <w:r w:rsidR="009975DD" w:rsidRPr="00D529DA">
        <w:rPr>
          <w:rFonts w:ascii="Arial" w:hAnsi="Arial" w:cs="Arial"/>
        </w:rPr>
        <w:t xml:space="preserve"> </w:t>
      </w:r>
      <w:r w:rsidRPr="00D529DA">
        <w:rPr>
          <w:rFonts w:ascii="Arial" w:hAnsi="Arial" w:cs="Arial"/>
        </w:rPr>
        <w:t>ir</w:t>
      </w:r>
      <w:r w:rsidR="0023785B" w:rsidRPr="00D529DA">
        <w:rPr>
          <w:rFonts w:ascii="Arial" w:hAnsi="Arial" w:cs="Arial"/>
        </w:rPr>
        <w:t xml:space="preserve"> jo</w:t>
      </w:r>
      <w:r w:rsidRPr="00D529DA">
        <w:rPr>
          <w:rFonts w:ascii="Arial" w:hAnsi="Arial" w:cs="Arial"/>
        </w:rPr>
        <w:t xml:space="preserve"> Sutarties vykdymui pasitelkiamų </w:t>
      </w:r>
      <w:r w:rsidR="00BB4472" w:rsidRPr="00D529DA">
        <w:rPr>
          <w:rFonts w:ascii="Arial" w:hAnsi="Arial" w:cs="Arial"/>
        </w:rPr>
        <w:t xml:space="preserve">Trečiųjų šalių </w:t>
      </w:r>
      <w:r w:rsidRPr="00D529DA">
        <w:rPr>
          <w:rFonts w:ascii="Arial" w:hAnsi="Arial" w:cs="Arial"/>
        </w:rPr>
        <w:t>darbuotojai</w:t>
      </w:r>
      <w:r w:rsidR="0023785B" w:rsidRPr="00D529DA">
        <w:rPr>
          <w:rFonts w:ascii="Arial" w:hAnsi="Arial" w:cs="Arial"/>
        </w:rPr>
        <w:t>, valdymo ir priežiūros organų nariai</w:t>
      </w:r>
      <w:r w:rsidRPr="00D529DA">
        <w:rPr>
          <w:rFonts w:ascii="Arial" w:hAnsi="Arial" w:cs="Arial"/>
        </w:rPr>
        <w:t xml:space="preserve"> </w:t>
      </w:r>
      <w:r w:rsidR="0023785B" w:rsidRPr="00D529DA">
        <w:rPr>
          <w:rFonts w:ascii="Arial" w:hAnsi="Arial" w:cs="Arial"/>
        </w:rPr>
        <w:t>bei</w:t>
      </w:r>
      <w:r w:rsidRPr="00D529DA">
        <w:rPr>
          <w:rFonts w:ascii="Arial" w:hAnsi="Arial" w:cs="Arial"/>
        </w:rPr>
        <w:t xml:space="preserve"> kiti atstovai;</w:t>
      </w:r>
    </w:p>
    <w:p w14:paraId="033B5D31" w14:textId="77777777" w:rsidR="00D529DA" w:rsidRPr="00D529DA" w:rsidRDefault="0091244F"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nedelsiant informuoti Užsakovą apie Sutarties galiojimo metu atsiradusias aplinkybes, dėl kurių Sutartis ar Rangovas gali neatitikti Kodekso,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p>
    <w:p w14:paraId="7225CA2A" w14:textId="77777777" w:rsidR="00D529DA" w:rsidRPr="00D529DA" w:rsidRDefault="00C17BA4"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nenaudoti Užsakovo prekinio ženklo (-ų) ir (ar) pavadinimo jokioje reklamoje, leidiniuose ar kitur be išankstinio raštiško Užsakovo</w:t>
      </w:r>
      <w:r w:rsidR="00653434" w:rsidRPr="00D529DA">
        <w:rPr>
          <w:rFonts w:ascii="Arial" w:hAnsi="Arial" w:cs="Arial"/>
        </w:rPr>
        <w:t xml:space="preserve"> sutikimo</w:t>
      </w:r>
      <w:r w:rsidR="002A6B9F" w:rsidRPr="00D529DA">
        <w:rPr>
          <w:rFonts w:ascii="Arial" w:hAnsi="Arial" w:cs="Arial"/>
        </w:rPr>
        <w:t>;</w:t>
      </w:r>
    </w:p>
    <w:p w14:paraId="583D2E5B" w14:textId="77777777" w:rsidR="00D529DA" w:rsidRPr="00D529DA" w:rsidRDefault="00045ACC"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vykdydamas Sutartį, turi laikytis šių aplinkosaugos reikalavimų: mažinti popieriaus sunaudojimą, atsisakyti</w:t>
      </w:r>
      <w:r w:rsidR="00D529DA">
        <w:rPr>
          <w:rFonts w:ascii="Arial" w:hAnsi="Arial" w:cs="Arial"/>
        </w:rPr>
        <w:t xml:space="preserve"> </w:t>
      </w:r>
      <w:r w:rsidRPr="00D529DA">
        <w:rPr>
          <w:rFonts w:ascii="Arial" w:hAnsi="Arial" w:cs="Arial"/>
        </w:rPr>
        <w:t>nebūtino dokumentų kopijavimo ir spausdinimo, rengiama techninė dokumentacija, ataskaitos ir (ar) kiti su Sutarties</w:t>
      </w:r>
      <w:r w:rsidR="00D529DA">
        <w:rPr>
          <w:rFonts w:ascii="Arial" w:hAnsi="Arial" w:cs="Arial"/>
        </w:rPr>
        <w:t xml:space="preserve"> </w:t>
      </w:r>
      <w:r w:rsidRPr="00D529DA">
        <w:rPr>
          <w:rFonts w:ascii="Arial" w:hAnsi="Arial" w:cs="Arial"/>
        </w:rPr>
        <w:t xml:space="preserve">vykdymu susiję dokumentai, perdavimo–priėmimo aktai </w:t>
      </w:r>
      <w:r w:rsidR="00186053" w:rsidRPr="00D529DA">
        <w:rPr>
          <w:rFonts w:ascii="Arial" w:hAnsi="Arial" w:cs="Arial"/>
        </w:rPr>
        <w:t>Užsakovui</w:t>
      </w:r>
      <w:r w:rsidRPr="00D529DA">
        <w:rPr>
          <w:rFonts w:ascii="Arial" w:hAnsi="Arial" w:cs="Arial"/>
        </w:rPr>
        <w:t xml:space="preserve"> turi būti pateikti tik elektroniniu formatu, o</w:t>
      </w:r>
      <w:r w:rsidR="00D529DA">
        <w:rPr>
          <w:rFonts w:ascii="Arial" w:hAnsi="Arial" w:cs="Arial"/>
        </w:rPr>
        <w:t xml:space="preserve"> </w:t>
      </w:r>
      <w:r w:rsidRPr="00D529DA">
        <w:rPr>
          <w:rFonts w:ascii="Arial" w:hAnsi="Arial" w:cs="Arial"/>
        </w:rPr>
        <w:t xml:space="preserve">techninės dokumentacijos galutinės versijos ir (ar) kita dokumentacija, kuri turi būti pasirašoma bei perdavimo–priėmimo aktai turi būti pasirašomi elektroniniu parašu. Išimtiniais atvejais su Sutarties vykdymu susiję dokumentai gali būti pateikiami fiziniu dokumentų formatu, jeigu toks formatas privalomas pagal teisės aktus ir (ar) </w:t>
      </w:r>
      <w:r w:rsidR="00186053" w:rsidRPr="00D529DA">
        <w:rPr>
          <w:rFonts w:ascii="Arial" w:hAnsi="Arial" w:cs="Arial"/>
        </w:rPr>
        <w:t>Užsakovas</w:t>
      </w:r>
      <w:r w:rsidRPr="00D529DA">
        <w:rPr>
          <w:rFonts w:ascii="Arial" w:hAnsi="Arial" w:cs="Arial"/>
        </w:rPr>
        <w:t> nurodo tokį būtinumą. Esant būtinybei spausdinti, naudojamas perdirbtas popierius, kuris atitinka  reikalavimus, patvirtintus aktualios redakcijos Lietuvos Respublikos aplinkos ministro 2011 m. birželio 28 d. įsakymu Nr. D1-508 „Dėl Produktų, kurių viešiesiems pirkimams ir pirkimams taikytini aplinkos apsaugos kriterijai, sąrašo, Aplinkos apsaugos kriterijų ir Aplinkos apsaugos</w:t>
      </w:r>
      <w:r w:rsidR="00D529DA">
        <w:rPr>
          <w:rFonts w:ascii="Arial" w:hAnsi="Arial" w:cs="Arial"/>
        </w:rPr>
        <w:t xml:space="preserve"> </w:t>
      </w:r>
      <w:r w:rsidRPr="00D529DA">
        <w:rPr>
          <w:rFonts w:ascii="Arial" w:hAnsi="Arial" w:cs="Arial"/>
        </w:rPr>
        <w:t>kriterijų, kuriuos perkančiosios organizacijos ir perkantieji subjektai turi taikyti pirkdami prekes, paslaugas ar darbus, taikymo tvarkos aprašo</w:t>
      </w:r>
      <w:r w:rsidR="00D529DA">
        <w:rPr>
          <w:rFonts w:ascii="Arial" w:hAnsi="Arial" w:cs="Arial"/>
        </w:rPr>
        <w:t xml:space="preserve"> </w:t>
      </w:r>
      <w:r w:rsidRPr="00D529DA">
        <w:rPr>
          <w:rFonts w:ascii="Arial" w:hAnsi="Arial" w:cs="Arial"/>
        </w:rPr>
        <w:t>patvirtinimo“;</w:t>
      </w:r>
    </w:p>
    <w:p w14:paraId="1814D19F" w14:textId="77777777" w:rsidR="00D529DA" w:rsidRPr="00D529DA" w:rsidRDefault="00755631" w:rsidP="00D529DA">
      <w:pPr>
        <w:pStyle w:val="ListParagraph"/>
        <w:numPr>
          <w:ilvl w:val="2"/>
          <w:numId w:val="3"/>
        </w:numPr>
        <w:tabs>
          <w:tab w:val="left" w:pos="567"/>
        </w:tabs>
        <w:ind w:left="1418" w:hanging="851"/>
        <w:jc w:val="both"/>
        <w:rPr>
          <w:rFonts w:ascii="Arial" w:hAnsi="Arial" w:cs="Arial"/>
          <w:b/>
        </w:rPr>
      </w:pPr>
      <w:r w:rsidRPr="00D529DA">
        <w:rPr>
          <w:rFonts w:ascii="Arial" w:eastAsia="Arial" w:hAnsi="Arial" w:cs="Arial"/>
        </w:rPr>
        <w:t xml:space="preserve">Rangovas įsipareigoja teikti Užsakovui duomenis, reikalingus TRIR rodiklio skaičiavimui, t. y. teikti informaciją apie Rangovo darbuotojų dirbtas valandas už kiekvieną einamąjį mėnesį iki kito mėnesio 10 d., teikiant duomenis Sutarties 1 priede nurodytu Užsakovo atsakingo asmens el. paštu arba  užpildant darbuotojų saugos ir sveikatos deklaraciją - </w:t>
      </w:r>
      <w:hyperlink r:id="rId11" w:history="1">
        <w:r w:rsidRPr="00D529DA">
          <w:rPr>
            <w:rStyle w:val="Hyperlink"/>
            <w:rFonts w:ascii="Arial" w:eastAsia="Arial" w:hAnsi="Arial" w:cs="Arial"/>
          </w:rPr>
          <w:t>AB "ESO" rangovų darbuotojų saugos ir sveikatos mėnesinė deklaracija</w:t>
        </w:r>
      </w:hyperlink>
      <w:r w:rsidRPr="00D529DA">
        <w:rPr>
          <w:rFonts w:ascii="Arial" w:eastAsia="Arial" w:hAnsi="Arial" w:cs="Arial"/>
        </w:rPr>
        <w:t xml:space="preserve">. Įvykus įvykiui, dėl kurio Rangovo darbuotojas, vykdydamas darbus pagal Sutartį, patyrė žalą sveikatai, Rangovas įsipareigoja nedelsiant pateikti duomenis apie tai už Sutarties vykdymą atsakingam asmeniui Sutarties 1 priede nurodytu el. paštu ir, atlikus tyrimą, pasidalinti pagrindinėmis TRIR įvykio priežastimis ir planuojamais koregavimo veiksmais tam, kad būtų galima išvengti panašių įvykių ateityje. Jeigu Sutarties vykdymui samdomi subrangovai,  Rangovas įsipareigoja teikti šiame punkte nurodytą informaciją ir apie subrangovus. Taip pat Rangovas įsipareigoja užtikrinti, kad subrangovas suteiktų teisę </w:t>
      </w:r>
      <w:r w:rsidRPr="00D529DA">
        <w:rPr>
          <w:rFonts w:ascii="Arial" w:eastAsia="Arial" w:hAnsi="Arial" w:cs="Arial"/>
        </w:rPr>
        <w:lastRenderedPageBreak/>
        <w:t>Užsakovui gauti informaciją  apie nelaimingus atsitikimus, įvykusius su subrangovo darbuotojais, už aktualų periodą iš Valstybinės darbo inspekcijos  tuo atveju, jeigu Sutartyje nustatyta tvarka Rangovas neteiktų reikiamos informacijos apie subrangovo darbuotojų patirtus sužalojimus sveikatai, kurie galėtų būti pripažįstami TRIR įvykiais</w:t>
      </w:r>
      <w:r w:rsidR="0082002B" w:rsidRPr="00D529DA">
        <w:rPr>
          <w:rFonts w:ascii="Arial" w:hAnsi="Arial" w:cs="Arial"/>
        </w:rPr>
        <w:t>;</w:t>
      </w:r>
    </w:p>
    <w:p w14:paraId="71ECC4C0" w14:textId="2A178CE4" w:rsidR="00141535" w:rsidRPr="00141535" w:rsidRDefault="008909A3" w:rsidP="00D529DA">
      <w:pPr>
        <w:pStyle w:val="ListParagraph"/>
        <w:numPr>
          <w:ilvl w:val="2"/>
          <w:numId w:val="3"/>
        </w:numPr>
        <w:tabs>
          <w:tab w:val="left" w:pos="567"/>
        </w:tabs>
        <w:ind w:left="1418" w:hanging="851"/>
        <w:jc w:val="both"/>
        <w:rPr>
          <w:ins w:id="9" w:author="Živilė Kasparavičienė" w:date="2025-02-25T11:25:00Z"/>
          <w:rFonts w:ascii="Arial" w:hAnsi="Arial" w:cs="Arial"/>
          <w:b/>
          <w:rPrChange w:id="10" w:author="Živilė Kasparavičienė" w:date="2025-02-25T11:25:00Z">
            <w:rPr>
              <w:ins w:id="11" w:author="Živilė Kasparavičienė" w:date="2025-02-25T11:25:00Z"/>
              <w:rFonts w:ascii="Arial" w:hAnsi="Arial" w:cs="Arial"/>
            </w:rPr>
          </w:rPrChange>
        </w:rPr>
      </w:pPr>
      <w:ins w:id="12" w:author="Živilė Kasparavičienė" w:date="2025-02-25T11:26:00Z">
        <w:r w:rsidRPr="000256F7">
          <w:rPr>
            <w:rStyle w:val="FontStyle15"/>
            <w:rFonts w:ascii="Arial" w:eastAsia="Arial" w:hAnsi="Arial" w:cs="Arial"/>
          </w:rPr>
          <w:t xml:space="preserve">supažindinti savo darbuotojus su informacija apie </w:t>
        </w:r>
        <w:r>
          <w:rPr>
            <w:rStyle w:val="FontStyle15"/>
            <w:rFonts w:ascii="Arial" w:eastAsia="Arial" w:hAnsi="Arial" w:cs="Arial"/>
          </w:rPr>
          <w:t>Rangovo</w:t>
        </w:r>
        <w:r w:rsidRPr="000256F7">
          <w:rPr>
            <w:rStyle w:val="FontStyle15"/>
            <w:rFonts w:ascii="Arial" w:eastAsia="Arial" w:hAnsi="Arial" w:cs="Arial"/>
          </w:rPr>
          <w:t xml:space="preserve"> pasitikėjimo linijos paskirtį bei galimybę anonimiškai ir konfidencialiai pranešti apie pažeidimus, kaip nurodyta </w:t>
        </w:r>
        <w:r w:rsidR="00B418A0">
          <w:rPr>
            <w:rStyle w:val="FontStyle15"/>
            <w:rFonts w:ascii="Arial" w:eastAsia="Arial" w:hAnsi="Arial" w:cs="Arial"/>
            <w:lang w:val="en-US"/>
          </w:rPr>
          <w:t>11</w:t>
        </w:r>
        <w:r>
          <w:rPr>
            <w:rStyle w:val="FontStyle15"/>
            <w:rFonts w:ascii="Arial" w:eastAsia="Arial" w:hAnsi="Arial" w:cs="Arial"/>
            <w:lang w:val="en-US"/>
          </w:rPr>
          <w:t>.</w:t>
        </w:r>
        <w:r w:rsidR="00B418A0">
          <w:rPr>
            <w:rStyle w:val="FontStyle15"/>
            <w:rFonts w:ascii="Arial" w:eastAsia="Arial" w:hAnsi="Arial" w:cs="Arial"/>
            <w:lang w:val="en-US"/>
          </w:rPr>
          <w:t>4</w:t>
        </w:r>
        <w:r>
          <w:rPr>
            <w:rStyle w:val="FontStyle15"/>
            <w:rFonts w:ascii="Arial" w:eastAsia="Arial" w:hAnsi="Arial" w:cs="Arial"/>
            <w:lang w:val="en-US"/>
          </w:rPr>
          <w:t>.</w:t>
        </w:r>
        <w:r w:rsidR="00B418A0">
          <w:rPr>
            <w:rStyle w:val="FontStyle15"/>
            <w:rFonts w:ascii="Arial" w:eastAsia="Arial" w:hAnsi="Arial" w:cs="Arial"/>
            <w:lang w:val="en-US"/>
          </w:rPr>
          <w:t>30</w:t>
        </w:r>
        <w:r w:rsidRPr="000256F7">
          <w:rPr>
            <w:rStyle w:val="FontStyle15"/>
            <w:rFonts w:ascii="Arial" w:eastAsia="Arial" w:hAnsi="Arial" w:cs="Arial"/>
          </w:rPr>
          <w:t xml:space="preserve"> punkte</w:t>
        </w:r>
      </w:ins>
    </w:p>
    <w:p w14:paraId="3FF674E8" w14:textId="7D1B688D" w:rsidR="00B418A0" w:rsidRPr="009A35E6" w:rsidRDefault="00B418A0" w:rsidP="00D529DA">
      <w:pPr>
        <w:pStyle w:val="ListParagraph"/>
        <w:numPr>
          <w:ilvl w:val="2"/>
          <w:numId w:val="3"/>
        </w:numPr>
        <w:tabs>
          <w:tab w:val="left" w:pos="567"/>
        </w:tabs>
        <w:ind w:left="1418" w:hanging="851"/>
        <w:jc w:val="both"/>
        <w:rPr>
          <w:rFonts w:ascii="Arial" w:hAnsi="Arial" w:cs="Arial"/>
          <w:b/>
        </w:rPr>
      </w:pPr>
      <w:ins w:id="13" w:author="Živilė Kasparavičienė" w:date="2025-02-25T11:26:00Z">
        <w:r>
          <w:rPr>
            <w:rFonts w:ascii="Arial" w:eastAsia="Arial" w:hAnsi="Arial" w:cs="Arial"/>
          </w:rPr>
          <w:t xml:space="preserve">Rangovas </w:t>
        </w:r>
        <w:r w:rsidRPr="00C165A0">
          <w:rPr>
            <w:rFonts w:ascii="Arial" w:eastAsia="Arial" w:hAnsi="Arial" w:cs="Arial"/>
          </w:rPr>
          <w:t>turi teisę anonimiškai ir konfidencialiai pranešti apie „</w:t>
        </w:r>
        <w:proofErr w:type="spellStart"/>
        <w:r w:rsidRPr="00C165A0">
          <w:rPr>
            <w:rFonts w:ascii="Arial" w:eastAsia="Arial" w:hAnsi="Arial" w:cs="Arial"/>
          </w:rPr>
          <w:t>Ignitis</w:t>
        </w:r>
        <w:proofErr w:type="spellEnd"/>
        <w:r w:rsidRPr="00C165A0">
          <w:rPr>
            <w:rFonts w:ascii="Arial" w:eastAsia="Arial" w:hAnsi="Arial" w:cs="Arial"/>
          </w:rPr>
          <w:t xml:space="preserve">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proofErr w:type="spellStart"/>
        <w:r w:rsidRPr="00C165A0">
          <w:rPr>
            <w:rFonts w:ascii="Arial" w:eastAsia="Arial" w:hAnsi="Arial" w:cs="Arial"/>
          </w:rPr>
          <w:t>pasitikejimolinija@ignitis.lt</w:t>
        </w:r>
        <w:proofErr w:type="spellEnd"/>
        <w:r w:rsidRPr="00663A5B">
          <w:rPr>
            <w:rFonts w:ascii="Arial" w:eastAsia="Arial" w:hAnsi="Arial" w:cs="Arial"/>
          </w:rPr>
          <w:t xml:space="preserve"> (arba kitais pasitikėjimo linijos kontaktais, nurodytais "</w:t>
        </w:r>
        <w:proofErr w:type="spellStart"/>
        <w:r w:rsidRPr="00663A5B">
          <w:rPr>
            <w:rFonts w:ascii="Arial" w:eastAsia="Arial" w:hAnsi="Arial" w:cs="Arial"/>
          </w:rPr>
          <w:t>Ignitis</w:t>
        </w:r>
        <w:proofErr w:type="spellEnd"/>
        <w:r w:rsidRPr="00663A5B">
          <w:rPr>
            <w:rFonts w:ascii="Arial" w:eastAsia="Arial" w:hAnsi="Arial" w:cs="Arial"/>
          </w:rPr>
          <w:t xml:space="preserve"> grupės" internetinėje svetainėje). Platesnė informacija apie pasitikėjimo liniją „</w:t>
        </w:r>
        <w:proofErr w:type="spellStart"/>
        <w:r w:rsidRPr="00663A5B">
          <w:rPr>
            <w:rFonts w:ascii="Arial" w:eastAsia="Arial" w:hAnsi="Arial" w:cs="Arial"/>
          </w:rPr>
          <w:t>Ignitis</w:t>
        </w:r>
        <w:proofErr w:type="spellEnd"/>
        <w:r w:rsidRPr="00663A5B">
          <w:rPr>
            <w:rFonts w:ascii="Arial" w:eastAsia="Arial" w:hAnsi="Arial" w:cs="Arial"/>
          </w:rPr>
          <w:t xml:space="preserve"> grupės“ internetiniame puslapyje</w:t>
        </w:r>
      </w:ins>
    </w:p>
    <w:p w14:paraId="4BE00909" w14:textId="5E9BA7DB" w:rsidR="009A35E6" w:rsidRPr="00D52B2E" w:rsidRDefault="00D52B2E" w:rsidP="00D529DA">
      <w:pPr>
        <w:pStyle w:val="ListParagraph"/>
        <w:numPr>
          <w:ilvl w:val="2"/>
          <w:numId w:val="3"/>
        </w:numPr>
        <w:tabs>
          <w:tab w:val="left" w:pos="567"/>
        </w:tabs>
        <w:ind w:left="1418" w:hanging="851"/>
        <w:jc w:val="both"/>
        <w:rPr>
          <w:ins w:id="14" w:author="Živilė Kasparavičienė" w:date="2025-02-25T11:26:00Z"/>
          <w:rFonts w:ascii="Arial" w:hAnsi="Arial" w:cs="Arial"/>
          <w:bCs/>
        </w:rPr>
      </w:pPr>
      <w:ins w:id="15" w:author="Živilė Kasparavičienė" w:date="2025-04-09T16:14:00Z">
        <w:r w:rsidRPr="00D52B2E">
          <w:rPr>
            <w:rFonts w:ascii="Arial" w:hAnsi="Arial" w:cs="Arial"/>
            <w:bCs/>
            <w:iCs/>
          </w:rPr>
          <w:t>visu Sutarties galiojimo laikotarpiu užtikrinti atitiktį Pirkimo sąlygų reikalavimams, įskaitant nacionalinio saugumo interesams bei kilmės reikalavimams, jei tokie reikalavimai buvo numatyti Pirkimo dokumentuose</w:t>
        </w:r>
        <w:r>
          <w:rPr>
            <w:rFonts w:ascii="Arial" w:hAnsi="Arial" w:cs="Arial"/>
            <w:bCs/>
            <w:iCs/>
          </w:rPr>
          <w:t>;</w:t>
        </w:r>
      </w:ins>
    </w:p>
    <w:p w14:paraId="1B073B98" w14:textId="68A93F83" w:rsidR="00D529DA" w:rsidRPr="00D529DA" w:rsidRDefault="002038B2"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 xml:space="preserve">Sąskaitas teikti </w:t>
      </w:r>
      <w:r w:rsidR="0023785B" w:rsidRPr="00D529DA">
        <w:rPr>
          <w:rFonts w:ascii="Arial" w:hAnsi="Arial" w:cs="Arial"/>
        </w:rPr>
        <w:t>T</w:t>
      </w:r>
      <w:r w:rsidRPr="00D529DA">
        <w:rPr>
          <w:rFonts w:ascii="Arial" w:hAnsi="Arial" w:cs="Arial"/>
        </w:rPr>
        <w:t>eisės aktų nustatyta tvarka ir priemonėmis;</w:t>
      </w:r>
    </w:p>
    <w:p w14:paraId="24DA3462" w14:textId="39660CD6" w:rsidR="00653434" w:rsidRPr="00D529DA" w:rsidRDefault="00F52B5D" w:rsidP="00D529DA">
      <w:pPr>
        <w:pStyle w:val="ListParagraph"/>
        <w:numPr>
          <w:ilvl w:val="2"/>
          <w:numId w:val="3"/>
        </w:numPr>
        <w:tabs>
          <w:tab w:val="left" w:pos="567"/>
        </w:tabs>
        <w:ind w:left="1418" w:hanging="851"/>
        <w:jc w:val="both"/>
        <w:rPr>
          <w:rFonts w:ascii="Arial" w:hAnsi="Arial" w:cs="Arial"/>
          <w:b/>
        </w:rPr>
      </w:pPr>
      <w:r w:rsidRPr="00D529DA">
        <w:rPr>
          <w:rFonts w:ascii="Arial" w:hAnsi="Arial" w:cs="Arial"/>
        </w:rPr>
        <w:t>tinkamai</w:t>
      </w:r>
      <w:r w:rsidR="006559C1" w:rsidRPr="00D529DA">
        <w:rPr>
          <w:rFonts w:ascii="Arial" w:hAnsi="Arial" w:cs="Arial"/>
        </w:rPr>
        <w:t xml:space="preserve"> </w:t>
      </w:r>
      <w:r w:rsidRPr="00D529DA">
        <w:rPr>
          <w:rFonts w:ascii="Arial" w:hAnsi="Arial" w:cs="Arial"/>
        </w:rPr>
        <w:t>vykdyti kitus</w:t>
      </w:r>
      <w:r w:rsidR="004C16CA" w:rsidRPr="00D529DA">
        <w:rPr>
          <w:rFonts w:ascii="Arial" w:hAnsi="Arial" w:cs="Arial"/>
        </w:rPr>
        <w:t xml:space="preserve"> iš šios Sutarties kylančius</w:t>
      </w:r>
      <w:r w:rsidRPr="00D529DA">
        <w:rPr>
          <w:rFonts w:ascii="Arial" w:hAnsi="Arial" w:cs="Arial"/>
        </w:rPr>
        <w:t xml:space="preserve"> įsipareigojimus, numatytus Sutartyje ir galiojančiuose </w:t>
      </w:r>
      <w:r w:rsidR="0023785B" w:rsidRPr="00D529DA">
        <w:rPr>
          <w:rFonts w:ascii="Arial" w:hAnsi="Arial" w:cs="Arial"/>
        </w:rPr>
        <w:t>T</w:t>
      </w:r>
      <w:r w:rsidRPr="00D529DA">
        <w:rPr>
          <w:rFonts w:ascii="Arial" w:hAnsi="Arial" w:cs="Arial"/>
        </w:rPr>
        <w:t>eisės aktuose</w:t>
      </w:r>
      <w:r w:rsidR="00241571" w:rsidRPr="00D529DA">
        <w:rPr>
          <w:rFonts w:ascii="Arial" w:hAnsi="Arial" w:cs="Arial"/>
        </w:rPr>
        <w:t>.</w:t>
      </w:r>
    </w:p>
    <w:p w14:paraId="1D807508" w14:textId="77777777" w:rsidR="00275116" w:rsidRDefault="004361E0" w:rsidP="00275116">
      <w:pPr>
        <w:pStyle w:val="ListParagraph"/>
        <w:numPr>
          <w:ilvl w:val="1"/>
          <w:numId w:val="3"/>
        </w:numPr>
        <w:tabs>
          <w:tab w:val="left" w:pos="567"/>
        </w:tabs>
        <w:ind w:left="567" w:hanging="567"/>
        <w:jc w:val="both"/>
        <w:rPr>
          <w:rFonts w:ascii="Arial" w:hAnsi="Arial" w:cs="Arial"/>
        </w:rPr>
      </w:pPr>
      <w:r w:rsidRPr="00215B91">
        <w:rPr>
          <w:rFonts w:ascii="Arial" w:hAnsi="Arial" w:cs="Arial"/>
          <w:b/>
        </w:rPr>
        <w:t>Rangovas turi teisę</w:t>
      </w:r>
      <w:r w:rsidRPr="00215B91">
        <w:rPr>
          <w:rFonts w:ascii="Arial" w:hAnsi="Arial" w:cs="Arial"/>
        </w:rPr>
        <w:t>:</w:t>
      </w:r>
    </w:p>
    <w:p w14:paraId="1AF65381" w14:textId="77777777" w:rsidR="00275116" w:rsidRDefault="004361E0" w:rsidP="00275116">
      <w:pPr>
        <w:pStyle w:val="ListParagraph"/>
        <w:numPr>
          <w:ilvl w:val="2"/>
          <w:numId w:val="3"/>
        </w:numPr>
        <w:tabs>
          <w:tab w:val="left" w:pos="567"/>
        </w:tabs>
        <w:ind w:left="1418" w:hanging="851"/>
        <w:jc w:val="both"/>
        <w:rPr>
          <w:rFonts w:ascii="Arial" w:hAnsi="Arial" w:cs="Arial"/>
        </w:rPr>
      </w:pPr>
      <w:r w:rsidRPr="00275116">
        <w:rPr>
          <w:rFonts w:ascii="Arial" w:hAnsi="Arial" w:cs="Arial"/>
        </w:rPr>
        <w:t>gauti Sutartyje nurodyt</w:t>
      </w:r>
      <w:r w:rsidR="00215B91" w:rsidRPr="00275116">
        <w:rPr>
          <w:rFonts w:ascii="Arial" w:hAnsi="Arial" w:cs="Arial"/>
        </w:rPr>
        <w:t xml:space="preserve">ą </w:t>
      </w:r>
      <w:r w:rsidRPr="00275116">
        <w:rPr>
          <w:rFonts w:ascii="Arial" w:hAnsi="Arial" w:cs="Arial"/>
        </w:rPr>
        <w:t>užmokestį už laiku, tinkamai ir kokybiškai atliktus Darbus;</w:t>
      </w:r>
    </w:p>
    <w:p w14:paraId="431C2BCE" w14:textId="77777777" w:rsidR="00275116" w:rsidRDefault="004361E0" w:rsidP="00275116">
      <w:pPr>
        <w:pStyle w:val="ListParagraph"/>
        <w:numPr>
          <w:ilvl w:val="2"/>
          <w:numId w:val="3"/>
        </w:numPr>
        <w:tabs>
          <w:tab w:val="left" w:pos="567"/>
        </w:tabs>
        <w:ind w:left="1418" w:hanging="851"/>
        <w:jc w:val="both"/>
        <w:rPr>
          <w:rFonts w:ascii="Arial" w:hAnsi="Arial" w:cs="Arial"/>
        </w:rPr>
      </w:pPr>
      <w:r w:rsidRPr="00275116">
        <w:rPr>
          <w:rFonts w:ascii="Arial" w:hAnsi="Arial" w:cs="Arial"/>
        </w:rPr>
        <w:t xml:space="preserve">prašyti, kad Užsakovas pateiktų su tinkamu Sutarties vykdymu susijusią informaciją ar dokumentus, kurių </w:t>
      </w:r>
      <w:r w:rsidR="00215B91" w:rsidRPr="00275116">
        <w:rPr>
          <w:rFonts w:ascii="Arial" w:hAnsi="Arial" w:cs="Arial"/>
        </w:rPr>
        <w:t>pateikimas buvo numatytas</w:t>
      </w:r>
      <w:r w:rsidR="00973046" w:rsidRPr="00275116">
        <w:rPr>
          <w:rFonts w:ascii="Arial" w:hAnsi="Arial" w:cs="Arial"/>
        </w:rPr>
        <w:t xml:space="preserve"> Pirkimo sąlygose ar Šalių suderintame dokumente;</w:t>
      </w:r>
    </w:p>
    <w:p w14:paraId="04F452C0" w14:textId="77777777" w:rsidR="00275116" w:rsidRDefault="004361E0" w:rsidP="00275116">
      <w:pPr>
        <w:pStyle w:val="ListParagraph"/>
        <w:numPr>
          <w:ilvl w:val="2"/>
          <w:numId w:val="3"/>
        </w:numPr>
        <w:tabs>
          <w:tab w:val="left" w:pos="567"/>
        </w:tabs>
        <w:ind w:left="1418" w:hanging="851"/>
        <w:jc w:val="both"/>
        <w:rPr>
          <w:rFonts w:ascii="Arial" w:hAnsi="Arial" w:cs="Arial"/>
        </w:rPr>
      </w:pPr>
      <w:r w:rsidRPr="00275116">
        <w:rPr>
          <w:rFonts w:ascii="Arial" w:hAnsi="Arial" w:cs="Arial"/>
        </w:rPr>
        <w:t xml:space="preserve">reikalauti, kad Užsakovas </w:t>
      </w:r>
      <w:r w:rsidR="00215B91" w:rsidRPr="00275116">
        <w:rPr>
          <w:rFonts w:ascii="Arial" w:hAnsi="Arial" w:cs="Arial"/>
        </w:rPr>
        <w:t>priimtų užsakytus</w:t>
      </w:r>
      <w:r w:rsidR="008F2634" w:rsidRPr="00275116">
        <w:rPr>
          <w:rFonts w:ascii="Arial" w:hAnsi="Arial" w:cs="Arial"/>
        </w:rPr>
        <w:t xml:space="preserve"> ir</w:t>
      </w:r>
      <w:r w:rsidR="00215B91" w:rsidRPr="00275116">
        <w:rPr>
          <w:rFonts w:ascii="Arial" w:hAnsi="Arial" w:cs="Arial"/>
        </w:rPr>
        <w:t xml:space="preserve"> tinkamai atliktus Darbus bei pasirašytų Aktą</w:t>
      </w:r>
      <w:r w:rsidR="00CA00F6" w:rsidRPr="00275116">
        <w:rPr>
          <w:rFonts w:ascii="Arial" w:hAnsi="Arial" w:cs="Arial"/>
        </w:rPr>
        <w:t>;</w:t>
      </w:r>
      <w:r w:rsidR="00215B91" w:rsidRPr="00275116">
        <w:rPr>
          <w:rFonts w:ascii="Arial" w:hAnsi="Arial" w:cs="Arial"/>
        </w:rPr>
        <w:t xml:space="preserve"> </w:t>
      </w:r>
    </w:p>
    <w:p w14:paraId="3CEBBA72" w14:textId="5138A3E4" w:rsidR="00991D92" w:rsidRPr="00275116" w:rsidRDefault="00991D92" w:rsidP="00275116">
      <w:pPr>
        <w:pStyle w:val="ListParagraph"/>
        <w:numPr>
          <w:ilvl w:val="2"/>
          <w:numId w:val="3"/>
        </w:numPr>
        <w:tabs>
          <w:tab w:val="left" w:pos="567"/>
        </w:tabs>
        <w:ind w:left="1418" w:hanging="851"/>
        <w:jc w:val="both"/>
        <w:rPr>
          <w:rFonts w:ascii="Arial" w:hAnsi="Arial" w:cs="Arial"/>
        </w:rPr>
      </w:pPr>
      <w:r w:rsidRPr="00275116">
        <w:rPr>
          <w:rFonts w:ascii="Arial" w:hAnsi="Arial" w:cs="Arial"/>
        </w:rPr>
        <w:t>reikalauti, kad Užsakovas tinkamai ir laiku vykdytų kitus sutartinius įsipareigojimus.</w:t>
      </w:r>
    </w:p>
    <w:p w14:paraId="627E804C" w14:textId="479DA99B" w:rsidR="00A3493D" w:rsidRPr="00215B91" w:rsidRDefault="00A3493D" w:rsidP="00275116">
      <w:pPr>
        <w:pStyle w:val="ListParagraph"/>
        <w:numPr>
          <w:ilvl w:val="1"/>
          <w:numId w:val="3"/>
        </w:numPr>
        <w:tabs>
          <w:tab w:val="left" w:pos="567"/>
        </w:tabs>
        <w:ind w:left="567" w:hanging="567"/>
        <w:jc w:val="both"/>
        <w:rPr>
          <w:rFonts w:ascii="Arial" w:hAnsi="Arial" w:cs="Arial"/>
        </w:rPr>
      </w:pPr>
      <w:r w:rsidRPr="00215B91">
        <w:rPr>
          <w:rFonts w:ascii="Arial" w:hAnsi="Arial" w:cs="Arial"/>
          <w:iCs/>
        </w:rPr>
        <w:t xml:space="preserve">Kiti </w:t>
      </w:r>
      <w:r w:rsidRPr="00215B91">
        <w:rPr>
          <w:rFonts w:ascii="Arial" w:hAnsi="Arial" w:cs="Arial"/>
        </w:rPr>
        <w:t xml:space="preserve">Užsakovo ir Rangovo įsipareigojimai, teisės ir pareigos, apibrėžiami galiojančiuose </w:t>
      </w:r>
      <w:r w:rsidR="00991D92">
        <w:rPr>
          <w:rFonts w:ascii="Arial" w:hAnsi="Arial" w:cs="Arial"/>
        </w:rPr>
        <w:t xml:space="preserve">Lietuvos Respublikos </w:t>
      </w:r>
      <w:r w:rsidRPr="00215B91">
        <w:rPr>
          <w:rFonts w:ascii="Arial" w:hAnsi="Arial" w:cs="Arial"/>
        </w:rPr>
        <w:t xml:space="preserve">teisės aktuose ir </w:t>
      </w:r>
      <w:r w:rsidR="00991D92" w:rsidRPr="00DF25D2">
        <w:rPr>
          <w:rFonts w:ascii="Arial" w:hAnsi="Arial" w:cs="Arial"/>
        </w:rPr>
        <w:t>Sutart</w:t>
      </w:r>
      <w:r w:rsidR="00991D92">
        <w:rPr>
          <w:rFonts w:ascii="Arial" w:hAnsi="Arial" w:cs="Arial"/>
        </w:rPr>
        <w:t>ies SD (jei apibrėžiami)</w:t>
      </w:r>
      <w:r w:rsidR="00215B91" w:rsidRPr="00DF25D2">
        <w:rPr>
          <w:rFonts w:ascii="Arial" w:hAnsi="Arial" w:cs="Arial"/>
        </w:rPr>
        <w:t>.</w:t>
      </w:r>
    </w:p>
    <w:p w14:paraId="2670CBC3" w14:textId="33AFB6D6" w:rsidR="004361E0" w:rsidRPr="00275116" w:rsidRDefault="004361E0" w:rsidP="00275116">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bookmarkStart w:id="16" w:name="part_4b585bcb81f34309a068057b567e329e"/>
      <w:bookmarkEnd w:id="16"/>
      <w:r w:rsidRPr="00275116">
        <w:rPr>
          <w:rFonts w:ascii="Arial" w:hAnsi="Arial" w:cs="Arial"/>
          <w:b/>
          <w:color w:val="1F4E79" w:themeColor="accent1" w:themeShade="80"/>
        </w:rPr>
        <w:t xml:space="preserve">RANGOVO TEISĖ PASITELKTI </w:t>
      </w:r>
      <w:r w:rsidR="000F1390" w:rsidRPr="00275116">
        <w:rPr>
          <w:rFonts w:ascii="Arial" w:hAnsi="Arial" w:cs="Arial"/>
          <w:b/>
          <w:color w:val="1F4E79" w:themeColor="accent1" w:themeShade="80"/>
        </w:rPr>
        <w:t xml:space="preserve">KITUS </w:t>
      </w:r>
      <w:r w:rsidR="00344797" w:rsidRPr="00275116">
        <w:rPr>
          <w:rFonts w:ascii="Arial" w:hAnsi="Arial" w:cs="Arial"/>
          <w:b/>
          <w:color w:val="1F4E79" w:themeColor="accent1" w:themeShade="80"/>
        </w:rPr>
        <w:t>JURIDINIUS IR FIZINIUS ASMENIS</w:t>
      </w:r>
    </w:p>
    <w:p w14:paraId="3BCA15D8" w14:textId="77777777" w:rsidR="00275116" w:rsidRDefault="004361E0" w:rsidP="00275116">
      <w:pPr>
        <w:pStyle w:val="ListParagraph"/>
        <w:numPr>
          <w:ilvl w:val="1"/>
          <w:numId w:val="3"/>
        </w:numPr>
        <w:tabs>
          <w:tab w:val="left" w:pos="567"/>
        </w:tabs>
        <w:ind w:left="567" w:hanging="567"/>
        <w:jc w:val="both"/>
        <w:rPr>
          <w:rFonts w:ascii="Arial" w:hAnsi="Arial" w:cs="Arial"/>
        </w:rPr>
      </w:pPr>
      <w:r w:rsidRPr="00BD6130">
        <w:rPr>
          <w:rFonts w:ascii="Arial" w:hAnsi="Arial" w:cs="Arial"/>
        </w:rPr>
        <w:t xml:space="preserve">Bet kokie fiziniai ar juridiniai asmenys, kuriuos Rangovas pasitelkia </w:t>
      </w:r>
      <w:r w:rsidR="00344797" w:rsidRPr="00344797">
        <w:rPr>
          <w:rFonts w:ascii="Arial" w:hAnsi="Arial" w:cs="Arial"/>
        </w:rPr>
        <w:t xml:space="preserve">tam, kad atitiktų Pirkimo </w:t>
      </w:r>
      <w:r w:rsidR="005E4836">
        <w:rPr>
          <w:rFonts w:ascii="Arial" w:hAnsi="Arial" w:cs="Arial"/>
        </w:rPr>
        <w:t>sąlygose</w:t>
      </w:r>
      <w:r w:rsidR="005E4836" w:rsidRPr="00344797">
        <w:rPr>
          <w:rFonts w:ascii="Arial" w:hAnsi="Arial" w:cs="Arial"/>
        </w:rPr>
        <w:t xml:space="preserve"> </w:t>
      </w:r>
      <w:r w:rsidR="00344797" w:rsidRPr="00344797">
        <w:rPr>
          <w:rFonts w:ascii="Arial" w:hAnsi="Arial" w:cs="Arial"/>
        </w:rPr>
        <w:t xml:space="preserve">nustatytus reikalavimus ar (ir) pasitelkia Sutarties vykdymui, </w:t>
      </w:r>
      <w:r w:rsidRPr="00BD6130">
        <w:rPr>
          <w:rFonts w:ascii="Arial" w:hAnsi="Arial" w:cs="Arial"/>
        </w:rPr>
        <w:t>neatsižvelgiant į tai, kokie teisiniai ryšiai sieja šiuos asmenis su Rangovu, yra laikomi asmenimis, veikiančiais Rangovo vardu. Šių asmenų veiksmai vykdant Sutartį Rangovui sukelia tokias pačias pasekmes</w:t>
      </w:r>
      <w:r w:rsidR="00316362">
        <w:rPr>
          <w:rFonts w:ascii="Arial" w:hAnsi="Arial" w:cs="Arial"/>
        </w:rPr>
        <w:t xml:space="preserve"> </w:t>
      </w:r>
      <w:r w:rsidR="00316362" w:rsidRPr="008B1449">
        <w:rPr>
          <w:rFonts w:ascii="Arial" w:hAnsi="Arial" w:cs="Arial"/>
        </w:rPr>
        <w:t>ir atsakomybę pagal Sutartį</w:t>
      </w:r>
      <w:r w:rsidRPr="00BD6130">
        <w:rPr>
          <w:rFonts w:ascii="Arial" w:hAnsi="Arial" w:cs="Arial"/>
        </w:rPr>
        <w:t>, kaip jo paties veiksmai.</w:t>
      </w:r>
    </w:p>
    <w:p w14:paraId="53F668D4" w14:textId="77777777" w:rsidR="00275116" w:rsidRDefault="008B4957" w:rsidP="00275116">
      <w:pPr>
        <w:pStyle w:val="ListParagraph"/>
        <w:numPr>
          <w:ilvl w:val="1"/>
          <w:numId w:val="3"/>
        </w:numPr>
        <w:tabs>
          <w:tab w:val="left" w:pos="567"/>
        </w:tabs>
        <w:ind w:left="567" w:hanging="567"/>
        <w:jc w:val="both"/>
        <w:rPr>
          <w:rFonts w:ascii="Arial" w:hAnsi="Arial" w:cs="Arial"/>
        </w:rPr>
      </w:pPr>
      <w:r w:rsidRPr="00275116">
        <w:rPr>
          <w:rFonts w:ascii="Arial" w:hAnsi="Arial" w:cs="Arial"/>
        </w:rPr>
        <w:t xml:space="preserve">Subrangovo </w:t>
      </w:r>
      <w:r w:rsidR="00344797" w:rsidRPr="00275116">
        <w:rPr>
          <w:rFonts w:ascii="Arial" w:hAnsi="Arial" w:cs="Arial"/>
        </w:rPr>
        <w:t xml:space="preserve">ir (ar) Ūkio subjektų/Trečiųjų asmenų (toliau kartu – </w:t>
      </w:r>
      <w:r w:rsidR="00AC25B8" w:rsidRPr="00275116">
        <w:rPr>
          <w:rFonts w:ascii="Arial" w:hAnsi="Arial" w:cs="Arial"/>
        </w:rPr>
        <w:t>A</w:t>
      </w:r>
      <w:r w:rsidR="00344797" w:rsidRPr="00275116">
        <w:rPr>
          <w:rFonts w:ascii="Arial" w:hAnsi="Arial" w:cs="Arial"/>
        </w:rPr>
        <w:t xml:space="preserve">smenys) </w:t>
      </w:r>
      <w:r w:rsidR="00AC25B8" w:rsidRPr="00275116">
        <w:rPr>
          <w:rFonts w:ascii="Arial" w:hAnsi="Arial" w:cs="Arial"/>
        </w:rPr>
        <w:t xml:space="preserve">pasitelkimas </w:t>
      </w:r>
      <w:r w:rsidR="004361E0" w:rsidRPr="00275116">
        <w:rPr>
          <w:rFonts w:ascii="Arial" w:hAnsi="Arial" w:cs="Arial"/>
        </w:rPr>
        <w:t xml:space="preserve">nesukuria sutartinių santykių tarp </w:t>
      </w:r>
      <w:r w:rsidR="00AC25B8" w:rsidRPr="00275116">
        <w:rPr>
          <w:rFonts w:ascii="Arial" w:hAnsi="Arial" w:cs="Arial"/>
        </w:rPr>
        <w:t xml:space="preserve">Užsakovo </w:t>
      </w:r>
      <w:r w:rsidR="004361E0" w:rsidRPr="00275116">
        <w:rPr>
          <w:rFonts w:ascii="Arial" w:hAnsi="Arial" w:cs="Arial"/>
        </w:rPr>
        <w:t xml:space="preserve">ir </w:t>
      </w:r>
      <w:r w:rsidR="00AC25B8" w:rsidRPr="00275116">
        <w:rPr>
          <w:rFonts w:ascii="Arial" w:hAnsi="Arial" w:cs="Arial"/>
        </w:rPr>
        <w:t>A</w:t>
      </w:r>
      <w:r w:rsidR="00344797" w:rsidRPr="00275116">
        <w:rPr>
          <w:rFonts w:ascii="Arial" w:hAnsi="Arial" w:cs="Arial"/>
        </w:rPr>
        <w:t>smenų</w:t>
      </w:r>
      <w:r w:rsidR="004361E0" w:rsidRPr="00275116">
        <w:rPr>
          <w:rFonts w:ascii="Arial" w:hAnsi="Arial" w:cs="Arial"/>
        </w:rPr>
        <w:t xml:space="preserve">. Rangovas atsako už </w:t>
      </w:r>
      <w:r w:rsidR="00344797" w:rsidRPr="00275116">
        <w:rPr>
          <w:rFonts w:ascii="Arial" w:hAnsi="Arial" w:cs="Arial"/>
        </w:rPr>
        <w:t xml:space="preserve">pasitelktų </w:t>
      </w:r>
      <w:r w:rsidR="00AF4040" w:rsidRPr="00275116">
        <w:rPr>
          <w:rFonts w:ascii="Arial" w:hAnsi="Arial" w:cs="Arial"/>
        </w:rPr>
        <w:t>A</w:t>
      </w:r>
      <w:r w:rsidR="00344797" w:rsidRPr="00275116">
        <w:rPr>
          <w:rFonts w:ascii="Arial" w:hAnsi="Arial" w:cs="Arial"/>
        </w:rPr>
        <w:t xml:space="preserve">smenų </w:t>
      </w:r>
      <w:r w:rsidR="004361E0" w:rsidRPr="00275116">
        <w:rPr>
          <w:rFonts w:ascii="Arial" w:hAnsi="Arial" w:cs="Arial"/>
        </w:rPr>
        <w:t xml:space="preserve">veiksmus ar neveikimą. Užsakovo sutikimas, kad </w:t>
      </w:r>
      <w:r w:rsidR="00344797" w:rsidRPr="00275116">
        <w:rPr>
          <w:rFonts w:ascii="Arial" w:hAnsi="Arial" w:cs="Arial"/>
        </w:rPr>
        <w:t xml:space="preserve">atitikčiai Pirkimo </w:t>
      </w:r>
      <w:r w:rsidR="00AF4040" w:rsidRPr="00275116">
        <w:rPr>
          <w:rFonts w:ascii="Arial" w:hAnsi="Arial" w:cs="Arial"/>
        </w:rPr>
        <w:t>sąlyg</w:t>
      </w:r>
      <w:r w:rsidR="00344797" w:rsidRPr="00275116">
        <w:rPr>
          <w:rFonts w:ascii="Arial" w:hAnsi="Arial" w:cs="Arial"/>
        </w:rPr>
        <w:t xml:space="preserve">ų reikalavimams ir (ar) </w:t>
      </w:r>
      <w:r w:rsidR="004361E0" w:rsidRPr="00275116">
        <w:rPr>
          <w:rFonts w:ascii="Arial" w:hAnsi="Arial" w:cs="Arial"/>
        </w:rPr>
        <w:t xml:space="preserve">sutartiniams įsipareigojimams vykdyti būtų </w:t>
      </w:r>
      <w:r w:rsidR="00344797" w:rsidRPr="00275116">
        <w:rPr>
          <w:rFonts w:ascii="Arial" w:hAnsi="Arial" w:cs="Arial"/>
        </w:rPr>
        <w:t xml:space="preserve">pasitelkiami </w:t>
      </w:r>
      <w:r w:rsidR="00DA5741" w:rsidRPr="00275116">
        <w:rPr>
          <w:rFonts w:ascii="Arial" w:hAnsi="Arial" w:cs="Arial"/>
        </w:rPr>
        <w:t>A</w:t>
      </w:r>
      <w:r w:rsidR="00344797" w:rsidRPr="00275116">
        <w:rPr>
          <w:rFonts w:ascii="Arial" w:hAnsi="Arial" w:cs="Arial"/>
        </w:rPr>
        <w:t>smenys ar tiesioginis atsiskaitymas su jais</w:t>
      </w:r>
      <w:r w:rsidR="004361E0" w:rsidRPr="00275116">
        <w:rPr>
          <w:rFonts w:ascii="Arial" w:hAnsi="Arial" w:cs="Arial"/>
        </w:rPr>
        <w:t>, neatleidžia Rangovo nuo įsipareigojimų pagal Sutartį</w:t>
      </w:r>
      <w:r w:rsidR="00344797" w:rsidRPr="00275116">
        <w:rPr>
          <w:rFonts w:ascii="Arial" w:hAnsi="Arial" w:cs="Arial"/>
        </w:rPr>
        <w:t>, neatsižvelgiant ar jis sutartinius įsipareigojimus vykdo pats</w:t>
      </w:r>
      <w:r w:rsidR="00BF5F91" w:rsidRPr="00275116">
        <w:rPr>
          <w:rFonts w:ascii="Arial" w:hAnsi="Arial" w:cs="Arial"/>
        </w:rPr>
        <w:t>,</w:t>
      </w:r>
      <w:r w:rsidR="00344797" w:rsidRPr="00275116">
        <w:rPr>
          <w:rFonts w:ascii="Arial" w:hAnsi="Arial" w:cs="Arial"/>
        </w:rPr>
        <w:t xml:space="preserve"> ar pasitelkdamas </w:t>
      </w:r>
      <w:r w:rsidR="00DA5741" w:rsidRPr="00275116">
        <w:rPr>
          <w:rFonts w:ascii="Arial" w:hAnsi="Arial" w:cs="Arial"/>
        </w:rPr>
        <w:t>A</w:t>
      </w:r>
      <w:r w:rsidR="00344797" w:rsidRPr="00275116">
        <w:rPr>
          <w:rFonts w:ascii="Arial" w:hAnsi="Arial" w:cs="Arial"/>
        </w:rPr>
        <w:t>smenis</w:t>
      </w:r>
      <w:r w:rsidR="004361E0" w:rsidRPr="00275116">
        <w:rPr>
          <w:rFonts w:ascii="Arial" w:hAnsi="Arial" w:cs="Arial"/>
        </w:rPr>
        <w:t>.</w:t>
      </w:r>
    </w:p>
    <w:p w14:paraId="12C280E4" w14:textId="77777777" w:rsidR="00275116" w:rsidRDefault="00344797" w:rsidP="00275116">
      <w:pPr>
        <w:pStyle w:val="ListParagraph"/>
        <w:numPr>
          <w:ilvl w:val="1"/>
          <w:numId w:val="3"/>
        </w:numPr>
        <w:tabs>
          <w:tab w:val="left" w:pos="567"/>
        </w:tabs>
        <w:ind w:left="567" w:hanging="567"/>
        <w:jc w:val="both"/>
        <w:rPr>
          <w:rFonts w:ascii="Arial" w:hAnsi="Arial" w:cs="Arial"/>
        </w:rPr>
      </w:pPr>
      <w:r w:rsidRPr="00275116">
        <w:rPr>
          <w:rFonts w:ascii="Arial" w:hAnsi="Arial" w:cs="Arial"/>
        </w:rPr>
        <w:t xml:space="preserve">Rangovas privalo užtikrinti, kad Sutarties sudarymo momentu ir visą jos galiojimo laikotarpį Pirkimo </w:t>
      </w:r>
      <w:r w:rsidR="00DA5741" w:rsidRPr="00275116">
        <w:rPr>
          <w:rFonts w:ascii="Arial" w:hAnsi="Arial" w:cs="Arial"/>
        </w:rPr>
        <w:t>Sąlygose</w:t>
      </w:r>
      <w:r w:rsidRPr="00275116">
        <w:rPr>
          <w:rFonts w:ascii="Arial" w:hAnsi="Arial" w:cs="Arial"/>
        </w:rPr>
        <w:t xml:space="preserve"> nurodyti ir (ar) Sutarties vykdymui pasitelkti </w:t>
      </w:r>
      <w:r w:rsidR="00DA5741" w:rsidRPr="00275116">
        <w:rPr>
          <w:rFonts w:ascii="Arial" w:hAnsi="Arial" w:cs="Arial"/>
        </w:rPr>
        <w:t>A</w:t>
      </w:r>
      <w:r w:rsidRPr="00275116">
        <w:rPr>
          <w:rFonts w:ascii="Arial" w:hAnsi="Arial" w:cs="Arial"/>
        </w:rPr>
        <w:t>smenys turėtų reikiamą kvalifikaciją</w:t>
      </w:r>
      <w:r w:rsidR="00097161" w:rsidRPr="00275116">
        <w:rPr>
          <w:rFonts w:ascii="Arial" w:hAnsi="Arial" w:cs="Arial"/>
        </w:rPr>
        <w:t xml:space="preserve">, </w:t>
      </w:r>
      <w:bookmarkStart w:id="17" w:name="_Hlk51319084"/>
      <w:r w:rsidR="00097161" w:rsidRPr="00275116">
        <w:rPr>
          <w:rFonts w:ascii="Arial" w:hAnsi="Arial" w:cs="Arial"/>
        </w:rPr>
        <w:t>įskaitant neatitikimą pašalinimo pagrindams</w:t>
      </w:r>
      <w:bookmarkEnd w:id="17"/>
      <w:r w:rsidR="00097161" w:rsidRPr="00275116">
        <w:rPr>
          <w:rFonts w:ascii="Arial" w:hAnsi="Arial" w:cs="Arial"/>
        </w:rPr>
        <w:t>,</w:t>
      </w:r>
      <w:r w:rsidRPr="00275116">
        <w:rPr>
          <w:rFonts w:ascii="Arial" w:hAnsi="Arial" w:cs="Arial"/>
        </w:rPr>
        <w:t xml:space="preserve"> ir patirtį. Už </w:t>
      </w:r>
      <w:r w:rsidR="00633886" w:rsidRPr="00275116">
        <w:rPr>
          <w:rFonts w:ascii="Arial" w:hAnsi="Arial" w:cs="Arial"/>
        </w:rPr>
        <w:t>A</w:t>
      </w:r>
      <w:r w:rsidRPr="00275116">
        <w:rPr>
          <w:rFonts w:ascii="Arial" w:hAnsi="Arial" w:cs="Arial"/>
        </w:rPr>
        <w:t xml:space="preserve">smenų atliekamų sutartinių įsipareigojimų kokybę, saugos, tiekimo ir (ar) kitų pagal Sutarties pobūdį nustatytų reikalavimų laikymąsi Užsakovui ir prieš trečiąsias šalis, įskaitant išorės valstybines organizacijas, atsako Rangovas. </w:t>
      </w:r>
    </w:p>
    <w:p w14:paraId="1B9E0503" w14:textId="77777777" w:rsidR="00275116" w:rsidRDefault="006060A4" w:rsidP="00275116">
      <w:pPr>
        <w:pStyle w:val="ListParagraph"/>
        <w:numPr>
          <w:ilvl w:val="1"/>
          <w:numId w:val="3"/>
        </w:numPr>
        <w:tabs>
          <w:tab w:val="left" w:pos="567"/>
        </w:tabs>
        <w:ind w:left="567" w:hanging="567"/>
        <w:jc w:val="both"/>
        <w:rPr>
          <w:rFonts w:ascii="Arial" w:hAnsi="Arial" w:cs="Arial"/>
        </w:rPr>
      </w:pPr>
      <w:r w:rsidRPr="00275116">
        <w:rPr>
          <w:rFonts w:ascii="Arial" w:hAnsi="Arial" w:cs="Arial"/>
        </w:rPr>
        <w:t xml:space="preserve">Tuo atveju, jei Ūkio subjektas, kurio pajėgumais buvo pasiremta dėl atitikimo Pirkimo </w:t>
      </w:r>
      <w:r w:rsidR="00633886" w:rsidRPr="00275116">
        <w:rPr>
          <w:rFonts w:ascii="Arial" w:hAnsi="Arial" w:cs="Arial"/>
        </w:rPr>
        <w:t xml:space="preserve">sąlygose </w:t>
      </w:r>
      <w:r w:rsidRPr="00275116">
        <w:rPr>
          <w:rFonts w:ascii="Arial" w:hAnsi="Arial" w:cs="Arial"/>
        </w:rPr>
        <w:t xml:space="preserve">nustatytiems kvalifikacijos reikalavimams, tiesiogiai vykdo Sutartį, jis laikomas ir Ūkio subjektu ir Subrangovu, todėl </w:t>
      </w:r>
      <w:r w:rsidR="009975DD" w:rsidRPr="00275116">
        <w:rPr>
          <w:rFonts w:ascii="Arial" w:hAnsi="Arial" w:cs="Arial"/>
        </w:rPr>
        <w:t>Rangovas</w:t>
      </w:r>
      <w:r w:rsidRPr="00275116">
        <w:rPr>
          <w:rFonts w:ascii="Arial" w:hAnsi="Arial" w:cs="Arial"/>
        </w:rPr>
        <w:t xml:space="preserve"> privalo tokį </w:t>
      </w:r>
      <w:r w:rsidR="00B17B0E" w:rsidRPr="00275116">
        <w:rPr>
          <w:rFonts w:ascii="Arial" w:hAnsi="Arial" w:cs="Arial"/>
        </w:rPr>
        <w:t>A</w:t>
      </w:r>
      <w:r w:rsidRPr="00275116">
        <w:rPr>
          <w:rFonts w:ascii="Arial" w:hAnsi="Arial" w:cs="Arial"/>
        </w:rPr>
        <w:t xml:space="preserve">smenį nurodyti kaip Ūkio subjektą ir kaip </w:t>
      </w:r>
      <w:r w:rsidR="00241571" w:rsidRPr="00275116">
        <w:rPr>
          <w:rFonts w:ascii="Arial" w:hAnsi="Arial" w:cs="Arial"/>
        </w:rPr>
        <w:t xml:space="preserve">Subrangovą </w:t>
      </w:r>
      <w:r w:rsidRPr="00275116">
        <w:rPr>
          <w:rFonts w:ascii="Arial" w:hAnsi="Arial" w:cs="Arial"/>
        </w:rPr>
        <w:t>(arba nurodyti subrangai perduodamą dalį, o Subrangovą nurodyti vėliau) kaip to reikalaujama Įstatyme.</w:t>
      </w:r>
    </w:p>
    <w:p w14:paraId="4D42F68F" w14:textId="77777777" w:rsidR="00275116" w:rsidRDefault="006060A4" w:rsidP="00275116">
      <w:pPr>
        <w:pStyle w:val="ListParagraph"/>
        <w:numPr>
          <w:ilvl w:val="1"/>
          <w:numId w:val="3"/>
        </w:numPr>
        <w:tabs>
          <w:tab w:val="left" w:pos="567"/>
        </w:tabs>
        <w:ind w:left="567" w:hanging="567"/>
        <w:jc w:val="both"/>
        <w:rPr>
          <w:rFonts w:ascii="Arial" w:hAnsi="Arial" w:cs="Arial"/>
        </w:rPr>
      </w:pPr>
      <w:r w:rsidRPr="00275116">
        <w:rPr>
          <w:rFonts w:ascii="Arial" w:hAnsi="Arial" w:cs="Arial"/>
        </w:rPr>
        <w:t>Rangovas Sutarčiai vykdyti turi teisę pasitelkti Subrangovus tik tuo atveju, jei</w:t>
      </w:r>
      <w:r w:rsidR="00390F2C" w:rsidRPr="00275116">
        <w:rPr>
          <w:rFonts w:ascii="Arial" w:hAnsi="Arial" w:cs="Arial"/>
        </w:rPr>
        <w:t xml:space="preserve"> Pasiūlyme nurodyta Sutarties dalis, kuri bus perduodama </w:t>
      </w:r>
      <w:r w:rsidR="009B3302" w:rsidRPr="00275116">
        <w:rPr>
          <w:rFonts w:ascii="Arial" w:hAnsi="Arial" w:cs="Arial"/>
        </w:rPr>
        <w:t>subrangai arba Pasiūlyme nurodytas konkretus</w:t>
      </w:r>
      <w:r w:rsidRPr="00275116">
        <w:rPr>
          <w:rFonts w:ascii="Arial" w:hAnsi="Arial" w:cs="Arial"/>
        </w:rPr>
        <w:t xml:space="preserve"> Subrangovas </w:t>
      </w:r>
      <w:r w:rsidR="009B3302" w:rsidRPr="00275116">
        <w:rPr>
          <w:rFonts w:ascii="Arial" w:hAnsi="Arial" w:cs="Arial"/>
        </w:rPr>
        <w:t xml:space="preserve">ir jam perduodama sutartinių įsipareigojimų dalis. </w:t>
      </w:r>
    </w:p>
    <w:p w14:paraId="335885AC" w14:textId="77777777" w:rsidR="00275116" w:rsidRDefault="006060A4" w:rsidP="00275116">
      <w:pPr>
        <w:pStyle w:val="ListParagraph"/>
        <w:numPr>
          <w:ilvl w:val="1"/>
          <w:numId w:val="3"/>
        </w:numPr>
        <w:tabs>
          <w:tab w:val="left" w:pos="567"/>
        </w:tabs>
        <w:ind w:left="567" w:hanging="567"/>
        <w:jc w:val="both"/>
        <w:rPr>
          <w:rFonts w:ascii="Arial" w:hAnsi="Arial" w:cs="Arial"/>
        </w:rPr>
      </w:pPr>
      <w:r w:rsidRPr="00275116">
        <w:rPr>
          <w:rFonts w:ascii="Arial" w:hAnsi="Arial" w:cs="Arial"/>
        </w:rPr>
        <w:t>Sub</w:t>
      </w:r>
      <w:r w:rsidR="002135C7" w:rsidRPr="00275116">
        <w:rPr>
          <w:rFonts w:ascii="Arial" w:hAnsi="Arial" w:cs="Arial"/>
        </w:rPr>
        <w:t>rangovo</w:t>
      </w:r>
      <w:r w:rsidRPr="00275116">
        <w:rPr>
          <w:rFonts w:ascii="Arial" w:hAnsi="Arial" w:cs="Arial"/>
        </w:rPr>
        <w:t xml:space="preserve"> keitimas </w:t>
      </w:r>
      <w:r w:rsidR="004F5FEF" w:rsidRPr="00275116">
        <w:rPr>
          <w:rFonts w:ascii="Arial" w:hAnsi="Arial" w:cs="Arial"/>
        </w:rPr>
        <w:t>ir (</w:t>
      </w:r>
      <w:r w:rsidRPr="00275116">
        <w:rPr>
          <w:rFonts w:ascii="Arial" w:hAnsi="Arial" w:cs="Arial"/>
        </w:rPr>
        <w:t>ar</w:t>
      </w:r>
      <w:r w:rsidR="004F5FEF" w:rsidRPr="00275116">
        <w:rPr>
          <w:rFonts w:ascii="Arial" w:hAnsi="Arial" w:cs="Arial"/>
        </w:rPr>
        <w:t>)</w:t>
      </w:r>
      <w:r w:rsidRPr="00275116">
        <w:rPr>
          <w:rFonts w:ascii="Arial" w:hAnsi="Arial" w:cs="Arial"/>
        </w:rPr>
        <w:t xml:space="preserve"> naujo </w:t>
      </w:r>
      <w:r w:rsidR="002135C7" w:rsidRPr="00275116">
        <w:rPr>
          <w:rFonts w:ascii="Arial" w:hAnsi="Arial" w:cs="Arial"/>
        </w:rPr>
        <w:t>Subrangovo</w:t>
      </w:r>
      <w:r w:rsidRPr="00275116">
        <w:rPr>
          <w:rFonts w:ascii="Arial" w:hAnsi="Arial" w:cs="Arial"/>
        </w:rPr>
        <w:t xml:space="preserve"> pasitelkimas</w:t>
      </w:r>
      <w:r w:rsidR="004F5FEF" w:rsidRPr="00275116">
        <w:rPr>
          <w:rFonts w:ascii="Arial" w:hAnsi="Arial" w:cs="Arial"/>
        </w:rPr>
        <w:t xml:space="preserve"> galimas tik tai sutartinių įsipareigojimų daliai, kurią </w:t>
      </w:r>
      <w:r w:rsidR="00205031" w:rsidRPr="00275116">
        <w:rPr>
          <w:rFonts w:ascii="Arial" w:hAnsi="Arial" w:cs="Arial"/>
        </w:rPr>
        <w:t>Rangovas nurodė Pasiūlyme. Subrangovo keitimas ar naujo Subrangovo pasitelkimas</w:t>
      </w:r>
      <w:r w:rsidRPr="00275116">
        <w:rPr>
          <w:rFonts w:ascii="Arial" w:hAnsi="Arial" w:cs="Arial"/>
        </w:rPr>
        <w:t>, jei Sub</w:t>
      </w:r>
      <w:r w:rsidR="002135C7" w:rsidRPr="00275116">
        <w:rPr>
          <w:rFonts w:ascii="Arial" w:hAnsi="Arial" w:cs="Arial"/>
        </w:rPr>
        <w:t>ran</w:t>
      </w:r>
      <w:r w:rsidR="00241571" w:rsidRPr="00275116">
        <w:rPr>
          <w:rFonts w:ascii="Arial" w:hAnsi="Arial" w:cs="Arial"/>
        </w:rPr>
        <w:t>g</w:t>
      </w:r>
      <w:r w:rsidR="002135C7" w:rsidRPr="00275116">
        <w:rPr>
          <w:rFonts w:ascii="Arial" w:hAnsi="Arial" w:cs="Arial"/>
        </w:rPr>
        <w:t>ovas</w:t>
      </w:r>
      <w:r w:rsidRPr="00275116">
        <w:rPr>
          <w:rFonts w:ascii="Arial" w:hAnsi="Arial" w:cs="Arial"/>
        </w:rPr>
        <w:t xml:space="preserve"> pasitelktas tik Sutarties vykdymui, tačiau </w:t>
      </w:r>
      <w:r w:rsidR="002135C7" w:rsidRPr="00275116">
        <w:rPr>
          <w:rFonts w:ascii="Arial" w:hAnsi="Arial" w:cs="Arial"/>
        </w:rPr>
        <w:t>Rangovas</w:t>
      </w:r>
      <w:r w:rsidRPr="00275116">
        <w:rPr>
          <w:rFonts w:ascii="Arial" w:hAnsi="Arial" w:cs="Arial"/>
        </w:rPr>
        <w:t xml:space="preserve"> nesirėmė jo pajėgumais (kvalifikacija), kad atitiktų Pirkimo </w:t>
      </w:r>
      <w:r w:rsidR="00B13C8F" w:rsidRPr="00275116">
        <w:rPr>
          <w:rFonts w:ascii="Arial" w:hAnsi="Arial" w:cs="Arial"/>
        </w:rPr>
        <w:t xml:space="preserve">sąlygų </w:t>
      </w:r>
      <w:r w:rsidRPr="00275116">
        <w:rPr>
          <w:rFonts w:ascii="Arial" w:hAnsi="Arial" w:cs="Arial"/>
        </w:rPr>
        <w:t xml:space="preserve">reikalavimus, galimas, jei </w:t>
      </w:r>
      <w:r w:rsidR="002135C7" w:rsidRPr="00275116">
        <w:rPr>
          <w:rFonts w:ascii="Arial" w:hAnsi="Arial" w:cs="Arial"/>
        </w:rPr>
        <w:t>Rangovas</w:t>
      </w:r>
      <w:r w:rsidRPr="00275116">
        <w:rPr>
          <w:rFonts w:ascii="Arial" w:hAnsi="Arial" w:cs="Arial"/>
        </w:rPr>
        <w:t xml:space="preserve"> raštu iš anksto praneša </w:t>
      </w:r>
      <w:r w:rsidR="002135C7" w:rsidRPr="00275116">
        <w:rPr>
          <w:rFonts w:ascii="Arial" w:hAnsi="Arial" w:cs="Arial"/>
        </w:rPr>
        <w:t xml:space="preserve">Užsakovui </w:t>
      </w:r>
      <w:r w:rsidRPr="00275116">
        <w:rPr>
          <w:rFonts w:ascii="Arial" w:hAnsi="Arial" w:cs="Arial"/>
        </w:rPr>
        <w:t>apie Sub</w:t>
      </w:r>
      <w:r w:rsidR="002135C7" w:rsidRPr="00275116">
        <w:rPr>
          <w:rFonts w:ascii="Arial" w:hAnsi="Arial" w:cs="Arial"/>
        </w:rPr>
        <w:t>rangovo</w:t>
      </w:r>
      <w:r w:rsidR="00580FBF" w:rsidRPr="00275116">
        <w:rPr>
          <w:rFonts w:ascii="Arial" w:hAnsi="Arial" w:cs="Arial"/>
        </w:rPr>
        <w:t xml:space="preserve"> (-ų)</w:t>
      </w:r>
      <w:r w:rsidRPr="00275116">
        <w:rPr>
          <w:rFonts w:ascii="Arial" w:hAnsi="Arial" w:cs="Arial"/>
        </w:rPr>
        <w:t xml:space="preserve"> keitimą ar naujo </w:t>
      </w:r>
      <w:r w:rsidR="00580FBF" w:rsidRPr="00275116">
        <w:rPr>
          <w:rFonts w:ascii="Arial" w:hAnsi="Arial" w:cs="Arial"/>
        </w:rPr>
        <w:t xml:space="preserve">(-ų) </w:t>
      </w:r>
      <w:r w:rsidR="002135C7" w:rsidRPr="00275116">
        <w:rPr>
          <w:rFonts w:ascii="Arial" w:hAnsi="Arial" w:cs="Arial"/>
        </w:rPr>
        <w:t>Subrangovo</w:t>
      </w:r>
      <w:r w:rsidR="00580FBF" w:rsidRPr="00275116">
        <w:rPr>
          <w:rFonts w:ascii="Arial" w:hAnsi="Arial" w:cs="Arial"/>
        </w:rPr>
        <w:t xml:space="preserve"> (-ų)</w:t>
      </w:r>
      <w:r w:rsidRPr="00275116">
        <w:rPr>
          <w:rFonts w:ascii="Arial" w:hAnsi="Arial" w:cs="Arial"/>
        </w:rPr>
        <w:t xml:space="preserve"> pasitelkimą Pasiūlyme nurodytai sutartinių įsipareigojimų daliai. Jei </w:t>
      </w:r>
      <w:r w:rsidR="002135C7" w:rsidRPr="00275116">
        <w:rPr>
          <w:rFonts w:ascii="Arial" w:hAnsi="Arial" w:cs="Arial"/>
        </w:rPr>
        <w:t>Užsakovas</w:t>
      </w:r>
      <w:r w:rsidRPr="00275116">
        <w:rPr>
          <w:rFonts w:ascii="Arial" w:hAnsi="Arial" w:cs="Arial"/>
        </w:rPr>
        <w:t xml:space="preserve"> per 5 (penkias) </w:t>
      </w:r>
      <w:r w:rsidR="00241571" w:rsidRPr="00275116">
        <w:rPr>
          <w:rFonts w:ascii="Arial" w:hAnsi="Arial" w:cs="Arial"/>
        </w:rPr>
        <w:t>D</w:t>
      </w:r>
      <w:r w:rsidRPr="00275116">
        <w:rPr>
          <w:rFonts w:ascii="Arial" w:hAnsi="Arial" w:cs="Arial"/>
        </w:rPr>
        <w:t>arbo dienas raštu nepareiškė prieštaravimo, laikoma, kad Sub</w:t>
      </w:r>
      <w:r w:rsidR="002135C7" w:rsidRPr="00275116">
        <w:rPr>
          <w:rFonts w:ascii="Arial" w:hAnsi="Arial" w:cs="Arial"/>
        </w:rPr>
        <w:t>rangovas</w:t>
      </w:r>
      <w:r w:rsidRPr="00275116">
        <w:rPr>
          <w:rFonts w:ascii="Arial" w:hAnsi="Arial" w:cs="Arial"/>
        </w:rPr>
        <w:t xml:space="preserve"> pakeistas ar pasitelktas naujas. </w:t>
      </w:r>
      <w:r w:rsidR="002135C7" w:rsidRPr="00275116">
        <w:rPr>
          <w:rFonts w:ascii="Arial" w:hAnsi="Arial" w:cs="Arial"/>
        </w:rPr>
        <w:t>Rangovo</w:t>
      </w:r>
      <w:r w:rsidRPr="00275116">
        <w:rPr>
          <w:rFonts w:ascii="Arial" w:hAnsi="Arial" w:cs="Arial"/>
        </w:rPr>
        <w:t xml:space="preserve"> prašymas laikomas neatskiriama Sutarties dalimi.</w:t>
      </w:r>
    </w:p>
    <w:p w14:paraId="33ED7861" w14:textId="77777777" w:rsidR="00275116" w:rsidRDefault="006060A4" w:rsidP="00275116">
      <w:pPr>
        <w:pStyle w:val="ListParagraph"/>
        <w:numPr>
          <w:ilvl w:val="1"/>
          <w:numId w:val="3"/>
        </w:numPr>
        <w:tabs>
          <w:tab w:val="left" w:pos="567"/>
        </w:tabs>
        <w:ind w:left="567" w:hanging="567"/>
        <w:jc w:val="both"/>
        <w:rPr>
          <w:rFonts w:ascii="Arial" w:hAnsi="Arial" w:cs="Arial"/>
        </w:rPr>
      </w:pPr>
      <w:r w:rsidRPr="00275116">
        <w:rPr>
          <w:rFonts w:ascii="Arial" w:hAnsi="Arial" w:cs="Arial"/>
        </w:rPr>
        <w:t xml:space="preserve">Trečio asmens, kurio ištekliais buvo pasiremta dėl atitikties Pirkimo </w:t>
      </w:r>
      <w:r w:rsidR="00B13C8F" w:rsidRPr="00275116">
        <w:rPr>
          <w:rFonts w:ascii="Arial" w:hAnsi="Arial" w:cs="Arial"/>
        </w:rPr>
        <w:t>sąlygų</w:t>
      </w:r>
      <w:r w:rsidRPr="00275116">
        <w:rPr>
          <w:rFonts w:ascii="Arial" w:hAnsi="Arial" w:cs="Arial"/>
        </w:rPr>
        <w:t xml:space="preserve"> reikalavimams, keitimas galimas, jei </w:t>
      </w:r>
      <w:r w:rsidR="002135C7" w:rsidRPr="00275116">
        <w:rPr>
          <w:rFonts w:ascii="Arial" w:hAnsi="Arial" w:cs="Arial"/>
        </w:rPr>
        <w:t>Rangovas</w:t>
      </w:r>
      <w:r w:rsidRPr="00275116">
        <w:rPr>
          <w:rFonts w:ascii="Arial" w:hAnsi="Arial" w:cs="Arial"/>
        </w:rPr>
        <w:t xml:space="preserve"> raštu iš anksto praneša </w:t>
      </w:r>
      <w:r w:rsidR="002135C7" w:rsidRPr="00275116">
        <w:rPr>
          <w:rFonts w:ascii="Arial" w:hAnsi="Arial" w:cs="Arial"/>
        </w:rPr>
        <w:t xml:space="preserve">Užsakovui </w:t>
      </w:r>
      <w:r w:rsidRPr="00275116">
        <w:rPr>
          <w:rFonts w:ascii="Arial" w:hAnsi="Arial" w:cs="Arial"/>
        </w:rPr>
        <w:t xml:space="preserve">apie nurodyto Trečiojo asmens keitimą ir kartu </w:t>
      </w:r>
      <w:r w:rsidRPr="00275116">
        <w:rPr>
          <w:rFonts w:ascii="Arial" w:hAnsi="Arial" w:cs="Arial"/>
        </w:rPr>
        <w:lastRenderedPageBreak/>
        <w:t xml:space="preserve">su prašymu pateikia visus būtinus keitimui dokumentus (techninius pasus, sutartį/susitarimą ir (ar) kt.). Jei </w:t>
      </w:r>
      <w:r w:rsidR="002135C7" w:rsidRPr="00275116">
        <w:rPr>
          <w:rFonts w:ascii="Arial" w:hAnsi="Arial" w:cs="Arial"/>
        </w:rPr>
        <w:t>Užsakovas</w:t>
      </w:r>
      <w:r w:rsidRPr="00275116">
        <w:rPr>
          <w:rFonts w:ascii="Arial" w:hAnsi="Arial" w:cs="Arial"/>
        </w:rPr>
        <w:t xml:space="preserve"> per 5 (penkias) </w:t>
      </w:r>
      <w:r w:rsidR="00241571" w:rsidRPr="00275116">
        <w:rPr>
          <w:rFonts w:ascii="Arial" w:hAnsi="Arial" w:cs="Arial"/>
        </w:rPr>
        <w:t>D</w:t>
      </w:r>
      <w:r w:rsidRPr="00275116">
        <w:rPr>
          <w:rFonts w:ascii="Arial" w:hAnsi="Arial" w:cs="Arial"/>
        </w:rPr>
        <w:t xml:space="preserve">arbo dienas raštu nepareiškė prieštaravimo, laikoma, kad </w:t>
      </w:r>
      <w:r w:rsidR="002135C7" w:rsidRPr="00275116">
        <w:rPr>
          <w:rFonts w:ascii="Arial" w:hAnsi="Arial" w:cs="Arial"/>
        </w:rPr>
        <w:t>Rangovas</w:t>
      </w:r>
      <w:r w:rsidRPr="00275116">
        <w:rPr>
          <w:rFonts w:ascii="Arial" w:hAnsi="Arial" w:cs="Arial"/>
        </w:rPr>
        <w:t xml:space="preserve"> turi teisę pakeisti nurodytą Trečiąjį asmenį, kurio ištekliais remiamasi. </w:t>
      </w:r>
      <w:r w:rsidR="00A55857" w:rsidRPr="00275116">
        <w:rPr>
          <w:rFonts w:ascii="Arial" w:hAnsi="Arial" w:cs="Arial"/>
        </w:rPr>
        <w:t>Tretieji asmenys turi būti nurodyti Rangovo Pirkim</w:t>
      </w:r>
      <w:r w:rsidR="004B2476" w:rsidRPr="00275116">
        <w:rPr>
          <w:rFonts w:ascii="Arial" w:hAnsi="Arial" w:cs="Arial"/>
        </w:rPr>
        <w:t>ui</w:t>
      </w:r>
      <w:r w:rsidR="00A55857" w:rsidRPr="00275116">
        <w:rPr>
          <w:rFonts w:ascii="Arial" w:hAnsi="Arial" w:cs="Arial"/>
        </w:rPr>
        <w:t xml:space="preserve"> teikiamuose dokumentuose Pirkimo sąlygose nustatyta tvarka. </w:t>
      </w:r>
      <w:r w:rsidR="004B2476" w:rsidRPr="00275116">
        <w:rPr>
          <w:rFonts w:ascii="Arial" w:hAnsi="Arial" w:cs="Arial"/>
        </w:rPr>
        <w:t>Rangovo</w:t>
      </w:r>
      <w:r w:rsidR="00A55857" w:rsidRPr="00275116">
        <w:rPr>
          <w:rFonts w:ascii="Arial" w:hAnsi="Arial" w:cs="Arial"/>
        </w:rPr>
        <w:t xml:space="preserve"> prašymas laikomas neatskiriama Sutarties dalimi. Keitimas negalimas, jei naujai pasitelkiamo Trečiojo asmens ištekliai blogesnės kokybės nei keičiamo Trečiojo asmens arba jei naujai pasitelkiamas Trečiasis asmuo kelia grėsmę nacionaliniam saugumui ar Sutarties vykdymui, apie tai </w:t>
      </w:r>
      <w:r w:rsidR="001E2095" w:rsidRPr="00275116">
        <w:rPr>
          <w:rFonts w:ascii="Arial" w:hAnsi="Arial" w:cs="Arial"/>
        </w:rPr>
        <w:t>Užsakovas</w:t>
      </w:r>
      <w:r w:rsidR="00A55857" w:rsidRPr="00275116">
        <w:rPr>
          <w:rFonts w:ascii="Arial" w:hAnsi="Arial" w:cs="Arial"/>
        </w:rPr>
        <w:t xml:space="preserve"> raštu informuoja </w:t>
      </w:r>
      <w:r w:rsidR="001E2095" w:rsidRPr="00275116">
        <w:rPr>
          <w:rFonts w:ascii="Arial" w:hAnsi="Arial" w:cs="Arial"/>
        </w:rPr>
        <w:t>Rangovą</w:t>
      </w:r>
      <w:r w:rsidR="00A55857" w:rsidRPr="00275116">
        <w:rPr>
          <w:rFonts w:ascii="Arial" w:hAnsi="Arial" w:cs="Arial"/>
        </w:rPr>
        <w:t>.</w:t>
      </w:r>
      <w:r w:rsidRPr="00275116">
        <w:rPr>
          <w:rFonts w:ascii="Arial" w:hAnsi="Arial" w:cs="Arial"/>
        </w:rPr>
        <w:t xml:space="preserve"> </w:t>
      </w:r>
    </w:p>
    <w:p w14:paraId="523A5132" w14:textId="77777777" w:rsidR="00275116" w:rsidRDefault="008D6452" w:rsidP="00275116">
      <w:pPr>
        <w:pStyle w:val="ListParagraph"/>
        <w:numPr>
          <w:ilvl w:val="1"/>
          <w:numId w:val="3"/>
        </w:numPr>
        <w:tabs>
          <w:tab w:val="left" w:pos="567"/>
        </w:tabs>
        <w:ind w:left="567" w:hanging="567"/>
        <w:jc w:val="both"/>
        <w:rPr>
          <w:rFonts w:ascii="Arial" w:hAnsi="Arial" w:cs="Arial"/>
        </w:rPr>
      </w:pPr>
      <w:r w:rsidRPr="00275116">
        <w:rPr>
          <w:rFonts w:ascii="Arial" w:hAnsi="Arial" w:cs="Arial"/>
        </w:rPr>
        <w:t xml:space="preserve">Ūkio subjekto, kurio pajėgumais buvo remtasi dėl atitikties kvalifikacijos reikalavimams, keitimas ir (ar) naujo / papildomo Ūkio subjekto pasitelkimas galimas tik tuomet, kai Rangovas Užsakovui pateikia rašytinį prašymą dėl keitimo ir (ar) naujo / papildomo pasitelkimo ir kartu su prašymu teikia keičiamo ir (ar) naujai / papildomai pasitelkiamo Ūkio subjekto atitiktį Pirkimo sąlygose nustatytiems kvalifikacijos reikalavimams, įskaitant pašalinimo pagrindų nebuvimą, pagrindžiančius dokumentus bei gauna raštišką Užsakovo sutikimą. Ūkio subjekto, kurio kvalifikacija buvo remtasi, keitimas ir (ar) naujo / papildomo Ūkio subjekto pasitelkimas vykdomas rašytiniu Šalių susitarimu. Lygiaverčiu dokumentu bus laikoma rašytinis Rangovo prašymas ir rašytinis Užsakovo patvirtinimas, pasirašytas įgalioto Užsakovo atstovo. Šiame punkte numatytas naujo / papildomo Ūkio subjekto pasitelkimas galimas tik tais atvejais, kai Pirkimo sąlygose nustatytiems kvalifikacijos reikalavimams ar jų daliai </w:t>
      </w:r>
      <w:r w:rsidR="00B51173" w:rsidRPr="00275116">
        <w:rPr>
          <w:rFonts w:ascii="Arial" w:hAnsi="Arial" w:cs="Arial"/>
        </w:rPr>
        <w:t>Rangovas</w:t>
      </w:r>
      <w:r w:rsidRPr="00275116">
        <w:rPr>
          <w:rFonts w:ascii="Arial" w:hAnsi="Arial" w:cs="Arial"/>
        </w:rPr>
        <w:t xml:space="preserve"> buvo išviešinęs bent vieną Ūkio subjektą. Ši nuostata netaikoma jei Ūkio subjektas, kurio pajėgumais buvo remtasi dėl atitikties kvalifikacijos reikalavimams, pasitelkiamas dėl atitikties VPĮ 49 str. 2 d. / PĮ 62 str. 2 d. nurodytiems kvalifikaciniams reikalavimams. </w:t>
      </w:r>
    </w:p>
    <w:p w14:paraId="3A0708F3" w14:textId="77777777" w:rsidR="00275116" w:rsidRDefault="006151D2" w:rsidP="00275116">
      <w:pPr>
        <w:pStyle w:val="ListParagraph"/>
        <w:numPr>
          <w:ilvl w:val="1"/>
          <w:numId w:val="3"/>
        </w:numPr>
        <w:tabs>
          <w:tab w:val="left" w:pos="567"/>
        </w:tabs>
        <w:ind w:left="567" w:hanging="567"/>
        <w:jc w:val="both"/>
        <w:rPr>
          <w:rFonts w:ascii="Arial" w:hAnsi="Arial" w:cs="Arial"/>
        </w:rPr>
      </w:pPr>
      <w:r w:rsidRPr="00275116">
        <w:rPr>
          <w:rFonts w:ascii="Arial" w:hAnsi="Arial" w:cs="Arial"/>
        </w:rPr>
        <w:t>Užsakovas</w:t>
      </w:r>
      <w:r w:rsidR="006060A4" w:rsidRPr="00275116">
        <w:rPr>
          <w:rFonts w:ascii="Arial" w:hAnsi="Arial" w:cs="Arial"/>
        </w:rPr>
        <w:t xml:space="preserve"> atsisako leisti keisti ar pasitelkti naują asmenį, jei yra teisės aktuose nustatyti pagrindai, pavyzdžiui: asmuo nebuvo tinkamai nurodytas </w:t>
      </w:r>
      <w:r w:rsidRPr="00275116">
        <w:rPr>
          <w:rFonts w:ascii="Arial" w:hAnsi="Arial" w:cs="Arial"/>
        </w:rPr>
        <w:t>Rangovo</w:t>
      </w:r>
      <w:r w:rsidR="006060A4" w:rsidRPr="00275116">
        <w:rPr>
          <w:rFonts w:ascii="Arial" w:hAnsi="Arial" w:cs="Arial"/>
        </w:rPr>
        <w:t xml:space="preserve"> Paraiškoje/Pasiūlyme ar asmuo neatitinka Pirkimo </w:t>
      </w:r>
      <w:r w:rsidR="002547B6" w:rsidRPr="00275116">
        <w:rPr>
          <w:rFonts w:ascii="Arial" w:hAnsi="Arial" w:cs="Arial"/>
        </w:rPr>
        <w:t xml:space="preserve">sąlygų </w:t>
      </w:r>
      <w:r w:rsidR="006060A4" w:rsidRPr="00275116">
        <w:rPr>
          <w:rFonts w:ascii="Arial" w:hAnsi="Arial" w:cs="Arial"/>
        </w:rPr>
        <w:t xml:space="preserve">reikalavimų ar nustatyta, kad jis galėtų sukelti grėsmę nacionaliniam saugumui </w:t>
      </w:r>
      <w:r w:rsidR="002547B6" w:rsidRPr="00275116">
        <w:rPr>
          <w:rFonts w:ascii="Arial" w:hAnsi="Arial" w:cs="Arial"/>
        </w:rPr>
        <w:t>ar Sutarties vykdymui</w:t>
      </w:r>
      <w:r w:rsidR="006060A4" w:rsidRPr="00275116">
        <w:rPr>
          <w:rFonts w:ascii="Arial" w:hAnsi="Arial" w:cs="Arial"/>
        </w:rPr>
        <w:t xml:space="preserve"> (sąrašas nėra baigtinis ir priklauso nuo Sutarties ir jai taikomų teisės aktų turinio).</w:t>
      </w:r>
    </w:p>
    <w:p w14:paraId="1B2E22A5" w14:textId="77777777" w:rsidR="00275116" w:rsidRDefault="006060A4" w:rsidP="00275116">
      <w:pPr>
        <w:pStyle w:val="ListParagraph"/>
        <w:numPr>
          <w:ilvl w:val="1"/>
          <w:numId w:val="3"/>
        </w:numPr>
        <w:tabs>
          <w:tab w:val="left" w:pos="567"/>
        </w:tabs>
        <w:ind w:left="567" w:hanging="567"/>
        <w:jc w:val="both"/>
        <w:rPr>
          <w:rFonts w:ascii="Arial" w:hAnsi="Arial" w:cs="Arial"/>
        </w:rPr>
      </w:pPr>
      <w:r w:rsidRPr="00275116">
        <w:rPr>
          <w:rFonts w:ascii="Arial" w:hAnsi="Arial" w:cs="Arial"/>
        </w:rPr>
        <w:t xml:space="preserve">Tuo atveju, kai </w:t>
      </w:r>
      <w:r w:rsidR="006151D2" w:rsidRPr="00275116">
        <w:rPr>
          <w:rFonts w:ascii="Arial" w:hAnsi="Arial" w:cs="Arial"/>
        </w:rPr>
        <w:t>Rangovo</w:t>
      </w:r>
      <w:r w:rsidRPr="00275116">
        <w:rPr>
          <w:rFonts w:ascii="Arial" w:hAnsi="Arial" w:cs="Arial"/>
        </w:rPr>
        <w:t xml:space="preserve"> norimas pasitelkti </w:t>
      </w:r>
      <w:r w:rsidR="001275E0" w:rsidRPr="00275116">
        <w:rPr>
          <w:rFonts w:ascii="Arial" w:hAnsi="Arial" w:cs="Arial"/>
        </w:rPr>
        <w:t>A</w:t>
      </w:r>
      <w:r w:rsidRPr="00275116">
        <w:rPr>
          <w:rFonts w:ascii="Arial" w:hAnsi="Arial" w:cs="Arial"/>
        </w:rPr>
        <w:t xml:space="preserve">smuo neatitinka Pirkimo </w:t>
      </w:r>
      <w:r w:rsidR="0018223C" w:rsidRPr="00275116">
        <w:rPr>
          <w:rFonts w:ascii="Arial" w:hAnsi="Arial" w:cs="Arial"/>
        </w:rPr>
        <w:t>sąlygose</w:t>
      </w:r>
      <w:r w:rsidRPr="00275116">
        <w:rPr>
          <w:rFonts w:ascii="Arial" w:hAnsi="Arial" w:cs="Arial"/>
        </w:rPr>
        <w:t xml:space="preserve"> keltų reikalavimų, </w:t>
      </w:r>
      <w:r w:rsidR="006151D2" w:rsidRPr="00275116">
        <w:rPr>
          <w:rFonts w:ascii="Arial" w:hAnsi="Arial" w:cs="Arial"/>
        </w:rPr>
        <w:t>Rangovas</w:t>
      </w:r>
      <w:r w:rsidRPr="00275116">
        <w:rPr>
          <w:rFonts w:ascii="Arial" w:hAnsi="Arial" w:cs="Arial"/>
        </w:rPr>
        <w:t xml:space="preserve"> įsipareigoja pakeisti reikalavimų neatitinkantį </w:t>
      </w:r>
      <w:r w:rsidR="001275E0" w:rsidRPr="00275116">
        <w:rPr>
          <w:rFonts w:ascii="Arial" w:hAnsi="Arial" w:cs="Arial"/>
        </w:rPr>
        <w:t>A</w:t>
      </w:r>
      <w:r w:rsidRPr="00275116">
        <w:rPr>
          <w:rFonts w:ascii="Arial" w:hAnsi="Arial" w:cs="Arial"/>
        </w:rPr>
        <w:t xml:space="preserve">smenį savo iniciatyva kitu, </w:t>
      </w:r>
      <w:r w:rsidR="00183070" w:rsidRPr="00275116">
        <w:rPr>
          <w:rFonts w:ascii="Arial" w:hAnsi="Arial" w:cs="Arial"/>
        </w:rPr>
        <w:t xml:space="preserve">raštu informuodamas </w:t>
      </w:r>
      <w:r w:rsidR="00580FBF" w:rsidRPr="00275116">
        <w:rPr>
          <w:rFonts w:ascii="Arial" w:hAnsi="Arial" w:cs="Arial"/>
        </w:rPr>
        <w:t>Užsakovą</w:t>
      </w:r>
      <w:r w:rsidR="00183070" w:rsidRPr="00275116">
        <w:rPr>
          <w:rFonts w:ascii="Arial" w:hAnsi="Arial" w:cs="Arial"/>
        </w:rPr>
        <w:t xml:space="preserve"> apie Asmens neatitikimą ir jo keitimą ne vėliau kaip 5 (penkias) Darbo dienas nuo paaiškėjimo arba nuo </w:t>
      </w:r>
      <w:r w:rsidR="00174E61" w:rsidRPr="00275116">
        <w:rPr>
          <w:rFonts w:ascii="Arial" w:hAnsi="Arial" w:cs="Arial"/>
        </w:rPr>
        <w:t>Užsakovo</w:t>
      </w:r>
      <w:r w:rsidR="00183070" w:rsidRPr="00275116">
        <w:rPr>
          <w:rFonts w:ascii="Arial" w:hAnsi="Arial" w:cs="Arial"/>
        </w:rPr>
        <w:t xml:space="preserve"> pranešimo (raginimo) apie Asmens neatitikimą reikalavimams gavimo dienos. </w:t>
      </w:r>
      <w:r w:rsidRPr="00275116">
        <w:rPr>
          <w:rFonts w:ascii="Arial" w:hAnsi="Arial" w:cs="Arial"/>
        </w:rPr>
        <w:t>. Keitimui visais atvejais taikoma šio Sutarties BD skyriaus tvarka.</w:t>
      </w:r>
      <w:r w:rsidR="00F4590F" w:rsidRPr="00275116">
        <w:rPr>
          <w:rFonts w:ascii="Arial" w:hAnsi="Arial" w:cs="Arial"/>
        </w:rPr>
        <w:t xml:space="preserve"> Rangovui vėluojant pakeisti reikalavimų neatitinkantį Asmenį Rangovas Užsakovui moka netesybas nuo 6 (šeštos) raginimo išsiuntimo Rangovui Darbo dienos. Netesybos, lygios Sutarties SD nustatytoms netesyboms, mokamos visą </w:t>
      </w:r>
      <w:r w:rsidR="001405C6" w:rsidRPr="00275116">
        <w:rPr>
          <w:rFonts w:ascii="Arial" w:hAnsi="Arial" w:cs="Arial"/>
        </w:rPr>
        <w:t xml:space="preserve">šiame punkte numatytų įsipareigojimų nevykdymo </w:t>
      </w:r>
      <w:r w:rsidR="00F4590F" w:rsidRPr="00275116">
        <w:rPr>
          <w:rFonts w:ascii="Arial" w:hAnsi="Arial" w:cs="Arial"/>
        </w:rPr>
        <w:t xml:space="preserve">laikotarpį už kiekvieną vėlavimo Dieną arba Darbo dieną (jei terminas nustatytas Darbo dienomis). Jei Rangovas ilgiau nei 30 (trisdešimt) Dienų nuo pirmo raginimo Rangovui išsiuntimo dienos nepakeičia neatitinkančio Asmens kitu, taikoma Sutarties BD </w:t>
      </w:r>
      <w:r w:rsidR="00BE4F03" w:rsidRPr="00275116">
        <w:rPr>
          <w:rFonts w:ascii="Arial" w:hAnsi="Arial" w:cs="Arial"/>
        </w:rPr>
        <w:t>17</w:t>
      </w:r>
      <w:r w:rsidR="00F4590F" w:rsidRPr="00275116">
        <w:rPr>
          <w:rFonts w:ascii="Arial" w:hAnsi="Arial" w:cs="Arial"/>
        </w:rPr>
        <w:t>.6</w:t>
      </w:r>
      <w:r w:rsidR="0018223C" w:rsidRPr="00275116">
        <w:rPr>
          <w:rFonts w:ascii="Arial" w:hAnsi="Arial" w:cs="Arial"/>
        </w:rPr>
        <w:t>.</w:t>
      </w:r>
      <w:r w:rsidR="00F4590F" w:rsidRPr="00275116">
        <w:rPr>
          <w:rFonts w:ascii="Arial" w:hAnsi="Arial" w:cs="Arial"/>
        </w:rPr>
        <w:t xml:space="preserve"> punkte nustatyto dydžio bauda.</w:t>
      </w:r>
    </w:p>
    <w:p w14:paraId="70E75370" w14:textId="77777777" w:rsidR="00275116" w:rsidRDefault="006060A4" w:rsidP="00275116">
      <w:pPr>
        <w:pStyle w:val="ListParagraph"/>
        <w:numPr>
          <w:ilvl w:val="1"/>
          <w:numId w:val="3"/>
        </w:numPr>
        <w:tabs>
          <w:tab w:val="left" w:pos="567"/>
        </w:tabs>
        <w:ind w:left="567" w:hanging="567"/>
        <w:jc w:val="both"/>
        <w:rPr>
          <w:rFonts w:ascii="Arial" w:hAnsi="Arial" w:cs="Arial"/>
        </w:rPr>
      </w:pPr>
      <w:r w:rsidRPr="00275116">
        <w:rPr>
          <w:rFonts w:ascii="Arial" w:hAnsi="Arial" w:cs="Arial"/>
        </w:rPr>
        <w:t>Jei</w:t>
      </w:r>
      <w:r w:rsidR="006151D2" w:rsidRPr="00275116">
        <w:rPr>
          <w:rFonts w:ascii="Arial" w:hAnsi="Arial" w:cs="Arial"/>
        </w:rPr>
        <w:t xml:space="preserve"> Rangovas</w:t>
      </w:r>
      <w:r w:rsidRPr="00275116">
        <w:rPr>
          <w:rFonts w:ascii="Arial" w:hAnsi="Arial" w:cs="Arial"/>
        </w:rPr>
        <w:t xml:space="preserve"> pakeičia esamą arba pasitelkia (pasamdo, įdarbina, leidžia atlikti dalį sutartinių įsipareigojimų pagal Sutartį ar kita) naują </w:t>
      </w:r>
      <w:r w:rsidR="009E6E2A" w:rsidRPr="00275116">
        <w:rPr>
          <w:rFonts w:ascii="Arial" w:hAnsi="Arial" w:cs="Arial"/>
        </w:rPr>
        <w:t>A</w:t>
      </w:r>
      <w:r w:rsidRPr="00275116">
        <w:rPr>
          <w:rFonts w:ascii="Arial" w:hAnsi="Arial" w:cs="Arial"/>
        </w:rPr>
        <w:t xml:space="preserve">smenį ne Sutartyje nustatyta tvarka, arba sutartinius įsipareigojimus pagal Sutartį vykdo </w:t>
      </w:r>
      <w:r w:rsidR="009E6E2A" w:rsidRPr="00275116">
        <w:rPr>
          <w:rFonts w:ascii="Arial" w:hAnsi="Arial" w:cs="Arial"/>
        </w:rPr>
        <w:t>A</w:t>
      </w:r>
      <w:r w:rsidRPr="00275116">
        <w:rPr>
          <w:rFonts w:ascii="Arial" w:hAnsi="Arial" w:cs="Arial"/>
        </w:rPr>
        <w:t xml:space="preserve">smenys, kurių kvalifikacija neatitinka Pirkimo </w:t>
      </w:r>
      <w:r w:rsidR="009E6E2A" w:rsidRPr="00275116">
        <w:rPr>
          <w:rFonts w:ascii="Arial" w:hAnsi="Arial" w:cs="Arial"/>
        </w:rPr>
        <w:t xml:space="preserve">sąlygose </w:t>
      </w:r>
      <w:r w:rsidRPr="00275116">
        <w:rPr>
          <w:rFonts w:ascii="Arial" w:hAnsi="Arial" w:cs="Arial"/>
        </w:rPr>
        <w:t xml:space="preserve">ar (ir) teisės aktuose nustatytų tokio pobūdžio veiklai keliamų reikalavimų, </w:t>
      </w:r>
      <w:r w:rsidR="006151D2" w:rsidRPr="00275116">
        <w:rPr>
          <w:rFonts w:ascii="Arial" w:hAnsi="Arial" w:cs="Arial"/>
        </w:rPr>
        <w:t>Rangovas</w:t>
      </w:r>
      <w:r w:rsidR="00472269" w:rsidRPr="00275116">
        <w:rPr>
          <w:rFonts w:ascii="Arial" w:hAnsi="Arial" w:cs="Arial"/>
        </w:rPr>
        <w:t xml:space="preserve"> privalo per 5 (penkias) Darbo dienas nuo paaiškėjimo arba nuo Užsakovo pranešimo </w:t>
      </w:r>
      <w:r w:rsidR="00E62E54" w:rsidRPr="00275116">
        <w:rPr>
          <w:rFonts w:ascii="Arial" w:hAnsi="Arial" w:cs="Arial"/>
        </w:rPr>
        <w:t>(raginimo) Rangovui išsiuntimo dienos pašalinti visus kvalifikacijos ir (ar) pašalinimo pagrindų trūkumus</w:t>
      </w:r>
      <w:r w:rsidR="0018223C" w:rsidRPr="00275116">
        <w:rPr>
          <w:rFonts w:ascii="Arial" w:hAnsi="Arial" w:cs="Arial"/>
        </w:rPr>
        <w:t>.</w:t>
      </w:r>
      <w:r w:rsidR="00CF38E1" w:rsidRPr="00275116">
        <w:rPr>
          <w:rFonts w:ascii="Arial" w:hAnsi="Arial" w:cs="Arial"/>
        </w:rPr>
        <w:t xml:space="preserve"> Nepašalinus trūkumų</w:t>
      </w:r>
      <w:r w:rsidRPr="00275116">
        <w:rPr>
          <w:rFonts w:ascii="Arial" w:hAnsi="Arial" w:cs="Arial"/>
        </w:rPr>
        <w:t>,</w:t>
      </w:r>
      <w:r w:rsidR="00CF38E1" w:rsidRPr="00275116">
        <w:rPr>
          <w:rFonts w:ascii="Arial" w:hAnsi="Arial" w:cs="Arial"/>
        </w:rPr>
        <w:t xml:space="preserve"> </w:t>
      </w:r>
      <w:proofErr w:type="spellStart"/>
      <w:r w:rsidR="00CF38E1" w:rsidRPr="00275116">
        <w:rPr>
          <w:rFonts w:ascii="Arial" w:hAnsi="Arial" w:cs="Arial"/>
          <w:i/>
          <w:iCs/>
        </w:rPr>
        <w:t>mutatis</w:t>
      </w:r>
      <w:proofErr w:type="spellEnd"/>
      <w:r w:rsidR="00CF38E1" w:rsidRPr="00275116">
        <w:rPr>
          <w:rFonts w:ascii="Arial" w:hAnsi="Arial" w:cs="Arial"/>
          <w:i/>
          <w:iCs/>
        </w:rPr>
        <w:t xml:space="preserve"> </w:t>
      </w:r>
      <w:proofErr w:type="spellStart"/>
      <w:r w:rsidR="00CF38E1" w:rsidRPr="00275116">
        <w:rPr>
          <w:rFonts w:ascii="Arial" w:hAnsi="Arial" w:cs="Arial"/>
          <w:i/>
          <w:iCs/>
        </w:rPr>
        <w:t>mutandis</w:t>
      </w:r>
      <w:proofErr w:type="spellEnd"/>
      <w:r w:rsidR="00CF38E1" w:rsidRPr="00275116">
        <w:rPr>
          <w:rFonts w:ascii="Arial" w:hAnsi="Arial" w:cs="Arial"/>
        </w:rPr>
        <w:t xml:space="preserve"> taikomos </w:t>
      </w:r>
      <w:r w:rsidRPr="00275116">
        <w:rPr>
          <w:rFonts w:ascii="Arial" w:hAnsi="Arial" w:cs="Arial"/>
        </w:rPr>
        <w:t xml:space="preserve">Sutarties BD </w:t>
      </w:r>
      <w:r w:rsidR="005D5BD4" w:rsidRPr="00275116">
        <w:rPr>
          <w:rFonts w:ascii="Arial" w:hAnsi="Arial" w:cs="Arial"/>
        </w:rPr>
        <w:t>7.5</w:t>
      </w:r>
      <w:r w:rsidR="0018223C" w:rsidRPr="00275116">
        <w:rPr>
          <w:rFonts w:ascii="Arial" w:hAnsi="Arial" w:cs="Arial"/>
        </w:rPr>
        <w:t>.</w:t>
      </w:r>
      <w:r w:rsidRPr="00275116">
        <w:rPr>
          <w:rFonts w:ascii="Arial" w:hAnsi="Arial" w:cs="Arial"/>
        </w:rPr>
        <w:t xml:space="preserve"> punkt</w:t>
      </w:r>
      <w:r w:rsidR="00261CE1" w:rsidRPr="00275116">
        <w:rPr>
          <w:rFonts w:ascii="Arial" w:hAnsi="Arial" w:cs="Arial"/>
        </w:rPr>
        <w:t>o</w:t>
      </w:r>
      <w:r w:rsidRPr="00275116">
        <w:rPr>
          <w:rFonts w:ascii="Arial" w:hAnsi="Arial" w:cs="Arial"/>
        </w:rPr>
        <w:t xml:space="preserve"> nu</w:t>
      </w:r>
      <w:r w:rsidR="00261CE1" w:rsidRPr="00275116">
        <w:rPr>
          <w:rFonts w:ascii="Arial" w:hAnsi="Arial" w:cs="Arial"/>
        </w:rPr>
        <w:t>o</w:t>
      </w:r>
      <w:r w:rsidRPr="00275116">
        <w:rPr>
          <w:rFonts w:ascii="Arial" w:hAnsi="Arial" w:cs="Arial"/>
        </w:rPr>
        <w:t>stato</w:t>
      </w:r>
      <w:r w:rsidR="00261CE1" w:rsidRPr="00275116">
        <w:rPr>
          <w:rFonts w:ascii="Arial" w:hAnsi="Arial" w:cs="Arial"/>
        </w:rPr>
        <w:t>s.</w:t>
      </w:r>
    </w:p>
    <w:p w14:paraId="467D5F69" w14:textId="77777777" w:rsidR="00275116" w:rsidRDefault="006060A4" w:rsidP="00275116">
      <w:pPr>
        <w:pStyle w:val="ListParagraph"/>
        <w:numPr>
          <w:ilvl w:val="1"/>
          <w:numId w:val="3"/>
        </w:numPr>
        <w:tabs>
          <w:tab w:val="left" w:pos="567"/>
        </w:tabs>
        <w:ind w:left="567" w:hanging="567"/>
        <w:jc w:val="both"/>
        <w:rPr>
          <w:rFonts w:ascii="Arial" w:hAnsi="Arial" w:cs="Arial"/>
        </w:rPr>
      </w:pPr>
      <w:r w:rsidRPr="00275116">
        <w:rPr>
          <w:rFonts w:ascii="Arial" w:hAnsi="Arial" w:cs="Arial"/>
        </w:rPr>
        <w:t>Atsiradus poreikiui atsisakyti jungtinės veiklos partnerio (-</w:t>
      </w:r>
      <w:proofErr w:type="spellStart"/>
      <w:r w:rsidRPr="00275116">
        <w:rPr>
          <w:rFonts w:ascii="Arial" w:hAnsi="Arial" w:cs="Arial"/>
        </w:rPr>
        <w:t>ių</w:t>
      </w:r>
      <w:proofErr w:type="spellEnd"/>
      <w:r w:rsidRPr="00275116">
        <w:rPr>
          <w:rFonts w:ascii="Arial" w:hAnsi="Arial" w:cs="Arial"/>
        </w:rPr>
        <w:t>) ar (ir) keisti jungtinės veiklos sutartyje nurodytus partnerį (-</w:t>
      </w:r>
      <w:proofErr w:type="spellStart"/>
      <w:r w:rsidRPr="00275116">
        <w:rPr>
          <w:rFonts w:ascii="Arial" w:hAnsi="Arial" w:cs="Arial"/>
        </w:rPr>
        <w:t>ius</w:t>
      </w:r>
      <w:proofErr w:type="spellEnd"/>
      <w:r w:rsidRPr="00275116">
        <w:rPr>
          <w:rFonts w:ascii="Arial" w:hAnsi="Arial" w:cs="Arial"/>
        </w:rPr>
        <w:t>) kitu (-</w:t>
      </w:r>
      <w:proofErr w:type="spellStart"/>
      <w:r w:rsidRPr="00275116">
        <w:rPr>
          <w:rFonts w:ascii="Arial" w:hAnsi="Arial" w:cs="Arial"/>
        </w:rPr>
        <w:t>ais</w:t>
      </w:r>
      <w:proofErr w:type="spellEnd"/>
      <w:r w:rsidRPr="00275116">
        <w:rPr>
          <w:rFonts w:ascii="Arial" w:hAnsi="Arial" w:cs="Arial"/>
        </w:rPr>
        <w:t>), privalo būti įvykdytos visos žemiau nurodytos sąlygos:</w:t>
      </w:r>
    </w:p>
    <w:p w14:paraId="59C822B9" w14:textId="77777777" w:rsidR="00275116" w:rsidRDefault="006151D2" w:rsidP="00275116">
      <w:pPr>
        <w:pStyle w:val="ListParagraph"/>
        <w:numPr>
          <w:ilvl w:val="2"/>
          <w:numId w:val="3"/>
        </w:numPr>
        <w:tabs>
          <w:tab w:val="left" w:pos="567"/>
        </w:tabs>
        <w:ind w:left="1418" w:hanging="851"/>
        <w:jc w:val="both"/>
        <w:rPr>
          <w:rFonts w:ascii="Arial" w:hAnsi="Arial" w:cs="Arial"/>
        </w:rPr>
      </w:pPr>
      <w:r w:rsidRPr="00275116">
        <w:rPr>
          <w:rFonts w:ascii="Arial" w:hAnsi="Arial" w:cs="Arial"/>
        </w:rPr>
        <w:t>Rangovas Užsakovui</w:t>
      </w:r>
      <w:r w:rsidR="006060A4" w:rsidRPr="00275116">
        <w:rPr>
          <w:rFonts w:ascii="Arial" w:hAnsi="Arial" w:cs="Arial"/>
        </w:rPr>
        <w:t xml:space="preserve"> pateikia šiuos dokumentus:</w:t>
      </w:r>
    </w:p>
    <w:p w14:paraId="3F1DEA7B" w14:textId="77777777" w:rsidR="009D4676" w:rsidRDefault="006060A4" w:rsidP="009D4676">
      <w:pPr>
        <w:pStyle w:val="ListParagraph"/>
        <w:numPr>
          <w:ilvl w:val="3"/>
          <w:numId w:val="3"/>
        </w:numPr>
        <w:tabs>
          <w:tab w:val="left" w:pos="567"/>
        </w:tabs>
        <w:ind w:left="2552" w:hanging="1134"/>
        <w:jc w:val="both"/>
        <w:rPr>
          <w:rFonts w:ascii="Arial" w:hAnsi="Arial" w:cs="Arial"/>
        </w:rPr>
      </w:pPr>
      <w:r w:rsidRPr="00275116">
        <w:rPr>
          <w:rFonts w:ascii="Arial" w:hAnsi="Arial" w:cs="Arial"/>
        </w:rPr>
        <w:t>pasiliekančio jungtinės veiklos partnerio prašymą dėl jungtinės veiklos partnerio keitimo;</w:t>
      </w:r>
    </w:p>
    <w:p w14:paraId="509A7F52" w14:textId="77777777" w:rsidR="00DF3850" w:rsidRDefault="006060A4" w:rsidP="00DF3850">
      <w:pPr>
        <w:pStyle w:val="ListParagraph"/>
        <w:numPr>
          <w:ilvl w:val="3"/>
          <w:numId w:val="3"/>
        </w:numPr>
        <w:tabs>
          <w:tab w:val="left" w:pos="567"/>
        </w:tabs>
        <w:ind w:left="2552" w:hanging="1134"/>
        <w:jc w:val="both"/>
        <w:rPr>
          <w:rFonts w:ascii="Arial" w:hAnsi="Arial" w:cs="Arial"/>
        </w:rPr>
      </w:pPr>
      <w:r w:rsidRPr="009D4676">
        <w:rPr>
          <w:rFonts w:ascii="Arial" w:hAnsi="Arial" w:cs="Arial"/>
        </w:rPr>
        <w:t>pasitraukiančio jungtinės veiklos partnerio prašymą pasitraukti iš jungtinės veiklos sutarties partnerių ir perduoti visus įsipareigojimus pagal jungtinės veiklos sutartį naujajam ir (ar) pasiliekančiam jungtinės veiklos partneriui;</w:t>
      </w:r>
    </w:p>
    <w:p w14:paraId="03CB7743" w14:textId="4AF914A9" w:rsidR="00275116" w:rsidRPr="00DF3850" w:rsidRDefault="006060A4" w:rsidP="00DF3850">
      <w:pPr>
        <w:pStyle w:val="ListParagraph"/>
        <w:numPr>
          <w:ilvl w:val="3"/>
          <w:numId w:val="3"/>
        </w:numPr>
        <w:tabs>
          <w:tab w:val="left" w:pos="567"/>
        </w:tabs>
        <w:ind w:left="2552" w:hanging="1134"/>
        <w:jc w:val="both"/>
        <w:rPr>
          <w:rFonts w:ascii="Arial" w:hAnsi="Arial" w:cs="Arial"/>
        </w:rPr>
      </w:pPr>
      <w:r w:rsidRPr="00DF3850">
        <w:rPr>
          <w:rFonts w:ascii="Arial" w:hAnsi="Arial" w:cs="Arial"/>
        </w:rPr>
        <w:t>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38B27040" w14:textId="77777777" w:rsidR="00275116" w:rsidRDefault="006151D2" w:rsidP="00275116">
      <w:pPr>
        <w:pStyle w:val="ListParagraph"/>
        <w:numPr>
          <w:ilvl w:val="2"/>
          <w:numId w:val="3"/>
        </w:numPr>
        <w:tabs>
          <w:tab w:val="left" w:pos="567"/>
        </w:tabs>
        <w:ind w:left="1418" w:hanging="851"/>
        <w:jc w:val="both"/>
        <w:rPr>
          <w:rFonts w:ascii="Arial" w:hAnsi="Arial" w:cs="Arial"/>
        </w:rPr>
      </w:pPr>
      <w:r w:rsidRPr="00275116">
        <w:rPr>
          <w:rFonts w:ascii="Arial" w:hAnsi="Arial" w:cs="Arial"/>
        </w:rPr>
        <w:t>Rangovas</w:t>
      </w:r>
      <w:r w:rsidR="006060A4" w:rsidRPr="00275116">
        <w:rPr>
          <w:rFonts w:ascii="Arial" w:hAnsi="Arial" w:cs="Arial"/>
        </w:rPr>
        <w:t xml:space="preserve"> pateikia </w:t>
      </w:r>
      <w:r w:rsidRPr="00275116">
        <w:rPr>
          <w:rFonts w:ascii="Arial" w:hAnsi="Arial" w:cs="Arial"/>
        </w:rPr>
        <w:t>Užsakovui</w:t>
      </w:r>
      <w:r w:rsidR="006060A4" w:rsidRPr="00275116">
        <w:rPr>
          <w:rFonts w:ascii="Arial" w:hAnsi="Arial" w:cs="Arial"/>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73E244CB" w14:textId="4AD06B55" w:rsidR="006060A4" w:rsidRPr="00275116" w:rsidRDefault="006060A4" w:rsidP="00275116">
      <w:pPr>
        <w:pStyle w:val="ListParagraph"/>
        <w:numPr>
          <w:ilvl w:val="2"/>
          <w:numId w:val="3"/>
        </w:numPr>
        <w:tabs>
          <w:tab w:val="left" w:pos="567"/>
        </w:tabs>
        <w:ind w:left="1418" w:hanging="851"/>
        <w:jc w:val="both"/>
        <w:rPr>
          <w:rFonts w:ascii="Arial" w:hAnsi="Arial" w:cs="Arial"/>
        </w:rPr>
      </w:pPr>
      <w:r w:rsidRPr="00275116">
        <w:rPr>
          <w:rFonts w:ascii="Arial" w:hAnsi="Arial" w:cs="Arial"/>
        </w:rPr>
        <w:t>Jei atsisakoma jungtinės veiklos partnerio (-</w:t>
      </w:r>
      <w:proofErr w:type="spellStart"/>
      <w:r w:rsidRPr="00275116">
        <w:rPr>
          <w:rFonts w:ascii="Arial" w:hAnsi="Arial" w:cs="Arial"/>
        </w:rPr>
        <w:t>ių</w:t>
      </w:r>
      <w:proofErr w:type="spellEnd"/>
      <w:r w:rsidRPr="00275116">
        <w:rPr>
          <w:rFonts w:ascii="Arial" w:hAnsi="Arial" w:cs="Arial"/>
        </w:rPr>
        <w:t xml:space="preserve">), </w:t>
      </w:r>
      <w:r w:rsidR="006151D2" w:rsidRPr="00275116">
        <w:rPr>
          <w:rFonts w:ascii="Arial" w:hAnsi="Arial" w:cs="Arial"/>
        </w:rPr>
        <w:t>Rangovas</w:t>
      </w:r>
      <w:r w:rsidRPr="00275116">
        <w:rPr>
          <w:rFonts w:ascii="Arial" w:hAnsi="Arial" w:cs="Arial"/>
        </w:rPr>
        <w:t xml:space="preserve"> privalo raštu informuoti </w:t>
      </w:r>
      <w:r w:rsidR="006151D2" w:rsidRPr="00275116">
        <w:rPr>
          <w:rFonts w:ascii="Arial" w:hAnsi="Arial" w:cs="Arial"/>
        </w:rPr>
        <w:t>Užsakovą</w:t>
      </w:r>
      <w:r w:rsidRPr="00275116">
        <w:rPr>
          <w:rFonts w:ascii="Arial" w:hAnsi="Arial" w:cs="Arial"/>
        </w:rPr>
        <w:t xml:space="preserve"> bei pateikti dokumentus, įrodančius pasiliekančio (-</w:t>
      </w:r>
      <w:proofErr w:type="spellStart"/>
      <w:r w:rsidRPr="00275116">
        <w:rPr>
          <w:rFonts w:ascii="Arial" w:hAnsi="Arial" w:cs="Arial"/>
        </w:rPr>
        <w:t>ių</w:t>
      </w:r>
      <w:proofErr w:type="spellEnd"/>
      <w:r w:rsidRPr="00275116">
        <w:rPr>
          <w:rFonts w:ascii="Arial" w:hAnsi="Arial" w:cs="Arial"/>
        </w:rPr>
        <w:t>) jungtinės veiklos partnerio (-</w:t>
      </w:r>
      <w:proofErr w:type="spellStart"/>
      <w:r w:rsidRPr="00275116">
        <w:rPr>
          <w:rFonts w:ascii="Arial" w:hAnsi="Arial" w:cs="Arial"/>
        </w:rPr>
        <w:t>ių</w:t>
      </w:r>
      <w:proofErr w:type="spellEnd"/>
      <w:r w:rsidRPr="00275116">
        <w:rPr>
          <w:rFonts w:ascii="Arial" w:hAnsi="Arial" w:cs="Arial"/>
        </w:rPr>
        <w:t xml:space="preserve">) atitikimą Pirkimo </w:t>
      </w:r>
      <w:r w:rsidR="003E5C83" w:rsidRPr="00275116">
        <w:rPr>
          <w:rFonts w:ascii="Arial" w:hAnsi="Arial" w:cs="Arial"/>
        </w:rPr>
        <w:t xml:space="preserve">sąlygose </w:t>
      </w:r>
      <w:r w:rsidRPr="00275116">
        <w:rPr>
          <w:rFonts w:ascii="Arial" w:hAnsi="Arial" w:cs="Arial"/>
        </w:rPr>
        <w:t xml:space="preserve">nurodytiems reikalavimams. Kartu su prašymu </w:t>
      </w:r>
      <w:r w:rsidR="006151D2" w:rsidRPr="00275116">
        <w:rPr>
          <w:rFonts w:ascii="Arial" w:hAnsi="Arial" w:cs="Arial"/>
        </w:rPr>
        <w:t>Užsakovui</w:t>
      </w:r>
      <w:r w:rsidRPr="00275116">
        <w:rPr>
          <w:rFonts w:ascii="Arial" w:hAnsi="Arial" w:cs="Arial"/>
        </w:rPr>
        <w:t xml:space="preserve"> teikiama naujos jungtinės veiklos sutarties ar esamos jungtinės veiklos sutarties pakeitimo kopija, kurioje nurodomi pasiliekančių jungtinės veiklos partnerių įsipareigojimai, jei Sutartį toliau vykdys du ar daugiau pasiliekančių jungtinės veiklos partnerių.</w:t>
      </w:r>
    </w:p>
    <w:p w14:paraId="678E5B7F" w14:textId="77777777" w:rsidR="00275116" w:rsidRDefault="006060A4" w:rsidP="00275116">
      <w:pPr>
        <w:pStyle w:val="ListParagraph"/>
        <w:numPr>
          <w:ilvl w:val="1"/>
          <w:numId w:val="3"/>
        </w:numPr>
        <w:tabs>
          <w:tab w:val="left" w:pos="567"/>
        </w:tabs>
        <w:ind w:left="567" w:hanging="567"/>
        <w:jc w:val="both"/>
        <w:rPr>
          <w:rFonts w:ascii="Arial" w:hAnsi="Arial" w:cs="Arial"/>
        </w:rPr>
      </w:pPr>
      <w:r w:rsidRPr="002027C9">
        <w:rPr>
          <w:rFonts w:ascii="Arial" w:hAnsi="Arial" w:cs="Arial"/>
        </w:rPr>
        <w:lastRenderedPageBreak/>
        <w:t xml:space="preserve">Galutinio sprendimo teisė dėl jungtinės veiklos partnerio keitimo priklauso </w:t>
      </w:r>
      <w:r w:rsidR="006151D2" w:rsidRPr="00DF25D2">
        <w:rPr>
          <w:rFonts w:ascii="Arial" w:hAnsi="Arial" w:cs="Arial"/>
        </w:rPr>
        <w:t>Užsakovui</w:t>
      </w:r>
      <w:r w:rsidRPr="00A6544B">
        <w:rPr>
          <w:rFonts w:ascii="Arial" w:hAnsi="Arial" w:cs="Arial"/>
        </w:rPr>
        <w:t xml:space="preserve">. Jei </w:t>
      </w:r>
      <w:r w:rsidR="006151D2" w:rsidRPr="00DF25D2">
        <w:rPr>
          <w:rFonts w:ascii="Arial" w:hAnsi="Arial" w:cs="Arial"/>
        </w:rPr>
        <w:t>Užsakovas</w:t>
      </w:r>
      <w:r w:rsidRPr="00A6544B">
        <w:rPr>
          <w:rFonts w:ascii="Arial" w:hAnsi="Arial" w:cs="Arial"/>
        </w:rPr>
        <w:t xml:space="preserve"> pritaria keitimui, jungtinės veiklos partnerio keitimas įforminamas rašytiniu Šalių susitarimu</w:t>
      </w:r>
      <w:r w:rsidR="006151D2" w:rsidRPr="00DF25D2">
        <w:rPr>
          <w:rFonts w:ascii="Arial" w:hAnsi="Arial" w:cs="Arial"/>
        </w:rPr>
        <w:t>.</w:t>
      </w:r>
      <w:r w:rsidRPr="00A6544B">
        <w:rPr>
          <w:rFonts w:ascii="Arial" w:hAnsi="Arial" w:cs="Arial"/>
        </w:rPr>
        <w:t xml:space="preserve"> </w:t>
      </w:r>
      <w:r w:rsidR="006151D2" w:rsidRPr="00DF25D2">
        <w:rPr>
          <w:rFonts w:ascii="Arial" w:hAnsi="Arial" w:cs="Arial"/>
        </w:rPr>
        <w:t>L</w:t>
      </w:r>
      <w:r w:rsidRPr="00A6544B">
        <w:rPr>
          <w:rFonts w:ascii="Arial" w:hAnsi="Arial" w:cs="Arial"/>
        </w:rPr>
        <w:t xml:space="preserve">ygiaverčiu dokumentu bus </w:t>
      </w:r>
      <w:r w:rsidRPr="00770579">
        <w:rPr>
          <w:rFonts w:ascii="Arial" w:hAnsi="Arial" w:cs="Arial"/>
        </w:rPr>
        <w:t xml:space="preserve">laikoma </w:t>
      </w:r>
      <w:r w:rsidR="006151D2" w:rsidRPr="00DF25D2">
        <w:rPr>
          <w:rFonts w:ascii="Arial" w:hAnsi="Arial" w:cs="Arial"/>
        </w:rPr>
        <w:t>Rangovo</w:t>
      </w:r>
      <w:r w:rsidRPr="00A6544B">
        <w:rPr>
          <w:rFonts w:ascii="Arial" w:hAnsi="Arial" w:cs="Arial"/>
        </w:rPr>
        <w:t xml:space="preserve"> rašytinis prašymas ir </w:t>
      </w:r>
      <w:r w:rsidR="006151D2" w:rsidRPr="00DF25D2">
        <w:rPr>
          <w:rFonts w:ascii="Arial" w:hAnsi="Arial" w:cs="Arial"/>
        </w:rPr>
        <w:t xml:space="preserve">Užsakovo </w:t>
      </w:r>
      <w:r w:rsidRPr="00A6544B">
        <w:rPr>
          <w:rFonts w:ascii="Arial" w:hAnsi="Arial" w:cs="Arial"/>
        </w:rPr>
        <w:t xml:space="preserve">rašytinis patvirtinimas, pasirašytas </w:t>
      </w:r>
      <w:r w:rsidR="006151D2" w:rsidRPr="00DF25D2">
        <w:rPr>
          <w:rFonts w:ascii="Arial" w:hAnsi="Arial" w:cs="Arial"/>
        </w:rPr>
        <w:t>Užsakovo</w:t>
      </w:r>
      <w:r w:rsidRPr="00A6544B">
        <w:rPr>
          <w:rFonts w:ascii="Arial" w:hAnsi="Arial" w:cs="Arial"/>
        </w:rPr>
        <w:t xml:space="preserve"> įgalioto atstovo. </w:t>
      </w:r>
      <w:r w:rsidR="006151D2" w:rsidRPr="00DF25D2">
        <w:rPr>
          <w:rFonts w:ascii="Arial" w:hAnsi="Arial" w:cs="Arial"/>
        </w:rPr>
        <w:t>Rangovui</w:t>
      </w:r>
      <w:r w:rsidRPr="00A6544B">
        <w:rPr>
          <w:rFonts w:ascii="Arial" w:hAnsi="Arial" w:cs="Arial"/>
        </w:rPr>
        <w:t xml:space="preserve"> atsisakius jungtinės veiklos partnerio, jį pakeitus ar pasitelkus naują partnerį bei raštiško </w:t>
      </w:r>
      <w:r w:rsidR="006151D2" w:rsidRPr="00DF25D2">
        <w:rPr>
          <w:rFonts w:ascii="Arial" w:hAnsi="Arial" w:cs="Arial"/>
        </w:rPr>
        <w:t>Užsakovo</w:t>
      </w:r>
      <w:r w:rsidRPr="00A6544B">
        <w:rPr>
          <w:rFonts w:ascii="Arial" w:hAnsi="Arial" w:cs="Arial"/>
        </w:rPr>
        <w:t xml:space="preserve"> leidimo, </w:t>
      </w:r>
      <w:r w:rsidR="006151D2" w:rsidRPr="00DF25D2">
        <w:rPr>
          <w:rFonts w:ascii="Arial" w:hAnsi="Arial" w:cs="Arial"/>
        </w:rPr>
        <w:t>Rangovas</w:t>
      </w:r>
      <w:r w:rsidRPr="00A6544B">
        <w:rPr>
          <w:rFonts w:ascii="Arial" w:hAnsi="Arial" w:cs="Arial"/>
        </w:rPr>
        <w:t xml:space="preserve">, </w:t>
      </w:r>
      <w:r w:rsidR="006151D2" w:rsidRPr="00DF25D2">
        <w:rPr>
          <w:rFonts w:ascii="Arial" w:hAnsi="Arial" w:cs="Arial"/>
        </w:rPr>
        <w:t>Užsakovui</w:t>
      </w:r>
      <w:r w:rsidRPr="00A6544B">
        <w:rPr>
          <w:rFonts w:ascii="Arial" w:hAnsi="Arial" w:cs="Arial"/>
        </w:rPr>
        <w:t xml:space="preserve"> pareikalavus, privalo sumokėti Sutarties </w:t>
      </w:r>
      <w:r w:rsidRPr="00CA00F6">
        <w:rPr>
          <w:rFonts w:ascii="Arial" w:hAnsi="Arial" w:cs="Arial"/>
        </w:rPr>
        <w:t xml:space="preserve">BD </w:t>
      </w:r>
      <w:r w:rsidR="00BE4F03" w:rsidRPr="00CA00F6">
        <w:rPr>
          <w:rFonts w:ascii="Arial" w:hAnsi="Arial" w:cs="Arial"/>
        </w:rPr>
        <w:t>17</w:t>
      </w:r>
      <w:r w:rsidRPr="00CA00F6">
        <w:rPr>
          <w:rFonts w:ascii="Arial" w:hAnsi="Arial" w:cs="Arial"/>
        </w:rPr>
        <w:t>.6</w:t>
      </w:r>
      <w:r w:rsidR="0018223C" w:rsidRPr="00CA00F6">
        <w:rPr>
          <w:rFonts w:ascii="Arial" w:hAnsi="Arial" w:cs="Arial"/>
        </w:rPr>
        <w:t>.</w:t>
      </w:r>
      <w:r w:rsidRPr="00CA00F6">
        <w:rPr>
          <w:rFonts w:ascii="Arial" w:hAnsi="Arial" w:cs="Arial"/>
        </w:rPr>
        <w:t xml:space="preserve"> punkte</w:t>
      </w:r>
      <w:r w:rsidRPr="00A6544B">
        <w:rPr>
          <w:rFonts w:ascii="Arial" w:hAnsi="Arial" w:cs="Arial"/>
        </w:rPr>
        <w:t xml:space="preserve"> nustatyto dydžio baudą.</w:t>
      </w:r>
    </w:p>
    <w:p w14:paraId="37249BC8" w14:textId="77777777" w:rsidR="009157FD" w:rsidRDefault="006151D2" w:rsidP="009157FD">
      <w:pPr>
        <w:pStyle w:val="ListParagraph"/>
        <w:numPr>
          <w:ilvl w:val="1"/>
          <w:numId w:val="3"/>
        </w:numPr>
        <w:tabs>
          <w:tab w:val="left" w:pos="567"/>
        </w:tabs>
        <w:ind w:left="567" w:hanging="567"/>
        <w:jc w:val="both"/>
        <w:rPr>
          <w:rFonts w:ascii="Arial" w:hAnsi="Arial" w:cs="Arial"/>
        </w:rPr>
      </w:pPr>
      <w:r w:rsidRPr="00275116">
        <w:rPr>
          <w:rFonts w:ascii="Arial" w:hAnsi="Arial" w:cs="Arial"/>
        </w:rPr>
        <w:t>Rangovas</w:t>
      </w:r>
      <w:r w:rsidR="006060A4" w:rsidRPr="00275116">
        <w:rPr>
          <w:rFonts w:ascii="Arial" w:hAnsi="Arial" w:cs="Arial"/>
        </w:rPr>
        <w:t xml:space="preserve"> neturi teisės pasitelkti šios Sutarties vykdymui </w:t>
      </w:r>
      <w:r w:rsidRPr="00275116">
        <w:rPr>
          <w:rFonts w:ascii="Arial" w:hAnsi="Arial" w:cs="Arial"/>
        </w:rPr>
        <w:t xml:space="preserve">Užsakovo </w:t>
      </w:r>
      <w:r w:rsidR="006060A4" w:rsidRPr="00275116">
        <w:rPr>
          <w:rFonts w:ascii="Arial" w:hAnsi="Arial" w:cs="Arial"/>
        </w:rPr>
        <w:t xml:space="preserve">darbuotojų, taip pat bet kokiais kitais pagrindais pasitelkti </w:t>
      </w:r>
      <w:r w:rsidRPr="00275116">
        <w:rPr>
          <w:rFonts w:ascii="Arial" w:hAnsi="Arial" w:cs="Arial"/>
        </w:rPr>
        <w:t>Užsakovo</w:t>
      </w:r>
      <w:r w:rsidR="006060A4" w:rsidRPr="00275116">
        <w:rPr>
          <w:rFonts w:ascii="Arial" w:hAnsi="Arial" w:cs="Arial"/>
        </w:rPr>
        <w:t xml:space="preserve"> darbuotojų Sutarties vykdymui, išskyrus jei </w:t>
      </w:r>
      <w:r w:rsidRPr="00275116">
        <w:rPr>
          <w:rFonts w:ascii="Arial" w:hAnsi="Arial" w:cs="Arial"/>
        </w:rPr>
        <w:t>Užsakovas</w:t>
      </w:r>
      <w:r w:rsidR="006060A4" w:rsidRPr="00275116">
        <w:rPr>
          <w:rFonts w:ascii="Arial" w:hAnsi="Arial" w:cs="Arial"/>
        </w:rPr>
        <w:t xml:space="preserve"> </w:t>
      </w:r>
      <w:r w:rsidR="005E6F5B" w:rsidRPr="00275116">
        <w:rPr>
          <w:rFonts w:ascii="Arial" w:hAnsi="Arial" w:cs="Arial"/>
        </w:rPr>
        <w:t xml:space="preserve">pats </w:t>
      </w:r>
      <w:r w:rsidR="006060A4" w:rsidRPr="00275116">
        <w:rPr>
          <w:rFonts w:ascii="Arial" w:hAnsi="Arial" w:cs="Arial"/>
        </w:rPr>
        <w:t>skiria Sutarties vykdymui darbuotoją</w:t>
      </w:r>
      <w:r w:rsidR="0018223C" w:rsidRPr="00275116">
        <w:rPr>
          <w:rFonts w:ascii="Arial" w:hAnsi="Arial" w:cs="Arial"/>
        </w:rPr>
        <w:t xml:space="preserve"> </w:t>
      </w:r>
      <w:r w:rsidR="006060A4" w:rsidRPr="00275116">
        <w:rPr>
          <w:rFonts w:ascii="Arial" w:hAnsi="Arial" w:cs="Arial"/>
        </w:rPr>
        <w:t>(-</w:t>
      </w:r>
      <w:proofErr w:type="spellStart"/>
      <w:r w:rsidR="006060A4" w:rsidRPr="00275116">
        <w:rPr>
          <w:rFonts w:ascii="Arial" w:hAnsi="Arial" w:cs="Arial"/>
        </w:rPr>
        <w:t>us</w:t>
      </w:r>
      <w:proofErr w:type="spellEnd"/>
      <w:r w:rsidR="006060A4" w:rsidRPr="00275116">
        <w:rPr>
          <w:rFonts w:ascii="Arial" w:hAnsi="Arial" w:cs="Arial"/>
        </w:rPr>
        <w:t>). Tai gali būti laikoma esminiu Sutarties pažeidimu.</w:t>
      </w:r>
    </w:p>
    <w:p w14:paraId="7D8871F3" w14:textId="77777777" w:rsidR="009157FD" w:rsidRDefault="006060A4" w:rsidP="009157FD">
      <w:pPr>
        <w:pStyle w:val="ListParagraph"/>
        <w:numPr>
          <w:ilvl w:val="1"/>
          <w:numId w:val="3"/>
        </w:numPr>
        <w:tabs>
          <w:tab w:val="left" w:pos="567"/>
        </w:tabs>
        <w:ind w:left="567" w:hanging="567"/>
        <w:jc w:val="both"/>
        <w:rPr>
          <w:rFonts w:ascii="Arial" w:hAnsi="Arial" w:cs="Arial"/>
        </w:rPr>
      </w:pPr>
      <w:r w:rsidRPr="009157FD">
        <w:rPr>
          <w:rFonts w:ascii="Arial" w:hAnsi="Arial" w:cs="Arial"/>
        </w:rPr>
        <w:t xml:space="preserve">Tuo atveju, kai Pirkimo </w:t>
      </w:r>
      <w:r w:rsidR="003E5C83" w:rsidRPr="009157FD">
        <w:rPr>
          <w:rFonts w:ascii="Arial" w:hAnsi="Arial" w:cs="Arial"/>
        </w:rPr>
        <w:t xml:space="preserve">sąlygose </w:t>
      </w:r>
      <w:r w:rsidRPr="009157FD">
        <w:rPr>
          <w:rFonts w:ascii="Arial" w:hAnsi="Arial" w:cs="Arial"/>
        </w:rPr>
        <w:t xml:space="preserve">numatyta tiesioginio </w:t>
      </w:r>
      <w:r w:rsidR="004F5FA6" w:rsidRPr="009157FD">
        <w:rPr>
          <w:rFonts w:ascii="Arial" w:hAnsi="Arial" w:cs="Arial"/>
        </w:rPr>
        <w:t>Užsakovo</w:t>
      </w:r>
      <w:r w:rsidRPr="009157FD">
        <w:rPr>
          <w:rFonts w:ascii="Arial" w:hAnsi="Arial" w:cs="Arial"/>
        </w:rPr>
        <w:t xml:space="preserve"> atsiskaitymo su Sub</w:t>
      </w:r>
      <w:r w:rsidR="004F5FA6" w:rsidRPr="009157FD">
        <w:rPr>
          <w:rFonts w:ascii="Arial" w:hAnsi="Arial" w:cs="Arial"/>
        </w:rPr>
        <w:t>rangovais</w:t>
      </w:r>
      <w:r w:rsidRPr="009157FD">
        <w:rPr>
          <w:rFonts w:ascii="Arial" w:hAnsi="Arial" w:cs="Arial"/>
        </w:rPr>
        <w:t xml:space="preserve"> galimybė, Sub</w:t>
      </w:r>
      <w:r w:rsidR="004F5FA6" w:rsidRPr="009157FD">
        <w:rPr>
          <w:rFonts w:ascii="Arial" w:hAnsi="Arial" w:cs="Arial"/>
        </w:rPr>
        <w:t>rangovui</w:t>
      </w:r>
      <w:r w:rsidRPr="009157FD">
        <w:rPr>
          <w:rFonts w:ascii="Arial" w:hAnsi="Arial" w:cs="Arial"/>
        </w:rPr>
        <w:t xml:space="preserve"> išreiškus norą pasinaudoti tiesioginio atsiskaitymo galimybe, tarp </w:t>
      </w:r>
      <w:r w:rsidR="004F5FA6" w:rsidRPr="009157FD">
        <w:rPr>
          <w:rFonts w:ascii="Arial" w:hAnsi="Arial" w:cs="Arial"/>
        </w:rPr>
        <w:t>Užsakovo</w:t>
      </w:r>
      <w:r w:rsidRPr="009157FD">
        <w:rPr>
          <w:rFonts w:ascii="Arial" w:hAnsi="Arial" w:cs="Arial"/>
        </w:rPr>
        <w:t xml:space="preserve">, </w:t>
      </w:r>
      <w:r w:rsidR="004F5FA6" w:rsidRPr="009157FD">
        <w:rPr>
          <w:rFonts w:ascii="Arial" w:hAnsi="Arial" w:cs="Arial"/>
        </w:rPr>
        <w:t>Rangovo</w:t>
      </w:r>
      <w:r w:rsidRPr="009157FD">
        <w:rPr>
          <w:rFonts w:ascii="Arial" w:hAnsi="Arial" w:cs="Arial"/>
        </w:rPr>
        <w:t xml:space="preserve"> bei Sub</w:t>
      </w:r>
      <w:r w:rsidR="00F96DA3" w:rsidRPr="009157FD">
        <w:rPr>
          <w:rFonts w:ascii="Arial" w:hAnsi="Arial" w:cs="Arial"/>
        </w:rPr>
        <w:t>rangovo</w:t>
      </w:r>
      <w:r w:rsidRPr="009157FD">
        <w:rPr>
          <w:rFonts w:ascii="Arial" w:hAnsi="Arial" w:cs="Arial"/>
        </w:rPr>
        <w:t>, vadovaujantis Įstatymo nuostatomis, sudaroma trišalė sutartis.</w:t>
      </w:r>
    </w:p>
    <w:p w14:paraId="72D0711E" w14:textId="71F5CB62" w:rsidR="003F235E" w:rsidRPr="009157FD" w:rsidRDefault="00020302" w:rsidP="009157FD">
      <w:pPr>
        <w:pStyle w:val="ListParagraph"/>
        <w:numPr>
          <w:ilvl w:val="1"/>
          <w:numId w:val="3"/>
        </w:numPr>
        <w:tabs>
          <w:tab w:val="left" w:pos="567"/>
        </w:tabs>
        <w:ind w:left="567" w:hanging="567"/>
        <w:jc w:val="both"/>
        <w:rPr>
          <w:rFonts w:ascii="Arial" w:hAnsi="Arial" w:cs="Arial"/>
        </w:rPr>
      </w:pPr>
      <w:r w:rsidRPr="009157FD">
        <w:rPr>
          <w:rStyle w:val="normaltextrun"/>
          <w:rFonts w:ascii="Arial" w:hAnsi="Arial" w:cs="Arial"/>
          <w:shd w:val="clear" w:color="auto" w:fill="FFFFFF"/>
        </w:rPr>
        <w:t>Jei Sutartimi įsigyjamas nacionaliniam saugumui užtikrinti svarbus objektas, Rangovas turi teisę pasitelkti tik tuos Subrangovus, Ūkio subjektus, Trečiuosius asmenis, kurie registruoti (jeigu Subrangovas, Ūkio subjektas, Trečiasis asmuo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r w:rsidRPr="009157FD">
        <w:rPr>
          <w:rStyle w:val="eop"/>
          <w:rFonts w:ascii="Arial" w:hAnsi="Arial" w:cs="Arial"/>
          <w:shd w:val="clear" w:color="auto" w:fill="FFFFFF"/>
        </w:rPr>
        <w:t> </w:t>
      </w:r>
    </w:p>
    <w:p w14:paraId="028F00B1" w14:textId="77777777" w:rsidR="004361E0" w:rsidRPr="009157FD" w:rsidRDefault="004361E0" w:rsidP="009157FD">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9157FD">
        <w:rPr>
          <w:rFonts w:ascii="Arial" w:hAnsi="Arial" w:cs="Arial"/>
          <w:b/>
          <w:color w:val="1F4E79" w:themeColor="accent1" w:themeShade="80"/>
        </w:rPr>
        <w:t>INTELEKTINĖS NUOSAVYBĖS TEISĖS</w:t>
      </w:r>
    </w:p>
    <w:p w14:paraId="014DB949" w14:textId="77777777" w:rsidR="00083C82" w:rsidRDefault="004361E0" w:rsidP="009157FD">
      <w:pPr>
        <w:pStyle w:val="ListParagraph"/>
        <w:numPr>
          <w:ilvl w:val="1"/>
          <w:numId w:val="3"/>
        </w:numPr>
        <w:tabs>
          <w:tab w:val="left" w:pos="567"/>
        </w:tabs>
        <w:ind w:left="567" w:hanging="567"/>
        <w:jc w:val="both"/>
        <w:rPr>
          <w:rFonts w:ascii="Arial" w:hAnsi="Arial" w:cs="Arial"/>
        </w:rPr>
      </w:pPr>
      <w:r w:rsidRPr="00BD6130">
        <w:rPr>
          <w:rFonts w:ascii="Arial" w:hAnsi="Arial" w:cs="Arial"/>
        </w:rPr>
        <w:t xml:space="preserve">Visi </w:t>
      </w:r>
      <w:r w:rsidR="00CA007B">
        <w:rPr>
          <w:rFonts w:ascii="Arial" w:hAnsi="Arial" w:cs="Arial"/>
        </w:rPr>
        <w:t xml:space="preserve">pagal Sutartį sukurti </w:t>
      </w:r>
      <w:r w:rsidRPr="00BD6130">
        <w:rPr>
          <w:rFonts w:ascii="Arial" w:hAnsi="Arial" w:cs="Arial"/>
        </w:rPr>
        <w:t>rezultatai ir su jais susijusios teisės, įgytos vykdant Sutartį, įskaitant intelektinės nuosavybės teises</w:t>
      </w:r>
      <w:r w:rsidR="00FB1764">
        <w:rPr>
          <w:rFonts w:ascii="Arial" w:hAnsi="Arial" w:cs="Arial"/>
        </w:rPr>
        <w:t>,</w:t>
      </w:r>
      <w:r w:rsidRPr="00BD6130">
        <w:rPr>
          <w:rFonts w:ascii="Arial" w:hAnsi="Arial" w:cs="Arial"/>
        </w:rPr>
        <w:t xml:space="preserve"> išskyrus asmenines neturtines teises į intelektinės veiklos rezultatus, yra Užsakovo nuosavybė, pereinanti Užsakovui nuo </w:t>
      </w:r>
      <w:r w:rsidR="0018344E">
        <w:rPr>
          <w:rFonts w:ascii="Arial" w:hAnsi="Arial" w:cs="Arial"/>
        </w:rPr>
        <w:t>Sutarties</w:t>
      </w:r>
      <w:r w:rsidRPr="00BD6130">
        <w:rPr>
          <w:rFonts w:ascii="Arial" w:hAnsi="Arial" w:cs="Arial"/>
        </w:rPr>
        <w:t xml:space="preserve"> rezultato perdavimo momento be jokių apribojimų, kurią Užsakovas gali naudoti</w:t>
      </w:r>
      <w:r w:rsidR="00730FFC">
        <w:rPr>
          <w:rFonts w:ascii="Arial" w:hAnsi="Arial" w:cs="Arial"/>
        </w:rPr>
        <w:t xml:space="preserve">, </w:t>
      </w:r>
      <w:r w:rsidRPr="00BD6130">
        <w:rPr>
          <w:rFonts w:ascii="Arial" w:hAnsi="Arial" w:cs="Arial"/>
        </w:rPr>
        <w:t>publikuoti, perleisti ar perduoti</w:t>
      </w:r>
      <w:r w:rsidR="00160EEC">
        <w:rPr>
          <w:rFonts w:ascii="Arial" w:hAnsi="Arial" w:cs="Arial"/>
        </w:rPr>
        <w:t xml:space="preserve"> </w:t>
      </w:r>
      <w:r w:rsidRPr="00BD6130">
        <w:rPr>
          <w:rFonts w:ascii="Arial" w:hAnsi="Arial" w:cs="Arial"/>
        </w:rPr>
        <w:t xml:space="preserve">be atskiro Rangovo sutikimo </w:t>
      </w:r>
      <w:r w:rsidR="00730FFC">
        <w:rPr>
          <w:rFonts w:ascii="Arial" w:hAnsi="Arial" w:cs="Arial"/>
        </w:rPr>
        <w:t>tretiesiems asmenims neterminuotai</w:t>
      </w:r>
      <w:r w:rsidR="00FB1764">
        <w:rPr>
          <w:rFonts w:ascii="Arial" w:hAnsi="Arial" w:cs="Arial"/>
        </w:rPr>
        <w:t>, neapsiribojant teritorija</w:t>
      </w:r>
      <w:r w:rsidR="007E34C3">
        <w:rPr>
          <w:rFonts w:ascii="Arial" w:hAnsi="Arial" w:cs="Arial"/>
        </w:rPr>
        <w:t>,</w:t>
      </w:r>
      <w:r w:rsidR="00730FFC">
        <w:rPr>
          <w:rFonts w:ascii="Arial" w:hAnsi="Arial" w:cs="Arial"/>
        </w:rPr>
        <w:t xml:space="preserve"> be jokių </w:t>
      </w:r>
      <w:r w:rsidR="00160EEC">
        <w:rPr>
          <w:rFonts w:ascii="Arial" w:hAnsi="Arial" w:cs="Arial"/>
        </w:rPr>
        <w:t>papildomų mok</w:t>
      </w:r>
      <w:r w:rsidR="00730FFC">
        <w:rPr>
          <w:rFonts w:ascii="Arial" w:hAnsi="Arial" w:cs="Arial"/>
        </w:rPr>
        <w:t>esčių</w:t>
      </w:r>
      <w:r w:rsidR="00160EEC">
        <w:rPr>
          <w:rFonts w:ascii="Arial" w:hAnsi="Arial" w:cs="Arial"/>
        </w:rPr>
        <w:t>.</w:t>
      </w:r>
    </w:p>
    <w:p w14:paraId="1D9B9061" w14:textId="77777777" w:rsidR="00083C82" w:rsidRDefault="004361E0" w:rsidP="00083C82">
      <w:pPr>
        <w:pStyle w:val="ListParagraph"/>
        <w:numPr>
          <w:ilvl w:val="1"/>
          <w:numId w:val="3"/>
        </w:numPr>
        <w:tabs>
          <w:tab w:val="left" w:pos="567"/>
        </w:tabs>
        <w:ind w:left="567" w:hanging="567"/>
        <w:jc w:val="both"/>
        <w:rPr>
          <w:rFonts w:ascii="Arial" w:hAnsi="Arial" w:cs="Arial"/>
        </w:rPr>
      </w:pPr>
      <w:r w:rsidRPr="009157FD">
        <w:rPr>
          <w:rFonts w:ascii="Arial" w:hAnsi="Arial" w:cs="Arial"/>
        </w:rPr>
        <w:t>Užsakovas</w:t>
      </w:r>
      <w:r w:rsidR="007E34C3" w:rsidRPr="009157FD">
        <w:rPr>
          <w:rFonts w:ascii="Arial" w:hAnsi="Arial" w:cs="Arial"/>
        </w:rPr>
        <w:t xml:space="preserve">, </w:t>
      </w:r>
      <w:r w:rsidR="000E463F" w:rsidRPr="009157FD">
        <w:rPr>
          <w:rFonts w:ascii="Arial" w:hAnsi="Arial" w:cs="Arial"/>
        </w:rPr>
        <w:t xml:space="preserve">turi teisę be papildomų mokėjimų </w:t>
      </w:r>
      <w:r w:rsidR="00307B07" w:rsidRPr="009157FD">
        <w:rPr>
          <w:rFonts w:ascii="Arial" w:hAnsi="Arial" w:cs="Arial"/>
        </w:rPr>
        <w:t>neapsiribodamas teritorija,</w:t>
      </w:r>
      <w:r w:rsidRPr="009157FD">
        <w:rPr>
          <w:rFonts w:ascii="Arial" w:hAnsi="Arial" w:cs="Arial"/>
        </w:rPr>
        <w:t xml:space="preserve"> </w:t>
      </w:r>
      <w:r w:rsidR="00730FFC" w:rsidRPr="009157FD">
        <w:rPr>
          <w:rFonts w:ascii="Arial" w:hAnsi="Arial" w:cs="Arial"/>
        </w:rPr>
        <w:t>neterminuotai</w:t>
      </w:r>
      <w:r w:rsidRPr="009157FD">
        <w:rPr>
          <w:rFonts w:ascii="Arial" w:hAnsi="Arial" w:cs="Arial"/>
        </w:rPr>
        <w:t xml:space="preserve"> </w:t>
      </w:r>
      <w:r w:rsidR="006E0F79" w:rsidRPr="009157FD">
        <w:rPr>
          <w:rFonts w:ascii="Arial" w:hAnsi="Arial" w:cs="Arial"/>
        </w:rPr>
        <w:t>naudoti įsigytą Pirkimo objektą ir tuo atveju, jei intelektinės nuosavybės teisės įgytos iki Sutarties vykdymo ir priklauso Rangovui (ar gamintojui). Užsakovas turi teisę savo nuožiūra naudoti tokius Sutarties vykdymo metu sukurtus autorių teisių objektus Užsakovo bei AB „</w:t>
      </w:r>
      <w:proofErr w:type="spellStart"/>
      <w:r w:rsidR="006E0F79" w:rsidRPr="009157FD">
        <w:rPr>
          <w:rFonts w:ascii="Arial" w:hAnsi="Arial" w:cs="Arial"/>
        </w:rPr>
        <w:t>Ignitis</w:t>
      </w:r>
      <w:proofErr w:type="spellEnd"/>
      <w:r w:rsidR="006E0F79" w:rsidRPr="009157FD">
        <w:rPr>
          <w:rFonts w:ascii="Arial" w:hAnsi="Arial" w:cs="Arial"/>
        </w:rPr>
        <w:t xml:space="preserve"> grupės“ įmonių vykdomos veiklos bei kitais tikslais neterminuotai be jokių papildomų mokesčių. </w:t>
      </w:r>
    </w:p>
    <w:p w14:paraId="564293A8" w14:textId="77777777" w:rsidR="00083C82" w:rsidRDefault="006E0F79" w:rsidP="00083C82">
      <w:pPr>
        <w:pStyle w:val="ListParagraph"/>
        <w:numPr>
          <w:ilvl w:val="1"/>
          <w:numId w:val="3"/>
        </w:numPr>
        <w:tabs>
          <w:tab w:val="left" w:pos="567"/>
        </w:tabs>
        <w:ind w:left="567" w:hanging="567"/>
        <w:jc w:val="both"/>
        <w:rPr>
          <w:rFonts w:ascii="Arial" w:hAnsi="Arial" w:cs="Arial"/>
        </w:rPr>
      </w:pPr>
      <w:r w:rsidRPr="00083C82">
        <w:rPr>
          <w:rFonts w:ascii="Arial" w:hAnsi="Arial" w:cs="Arial"/>
        </w:rPr>
        <w:t>Turtinės autorių teisės į Sutarties vykdymo metu sukurtus autorių teisių objektus Už</w:t>
      </w:r>
      <w:r w:rsidR="00612414" w:rsidRPr="00083C82">
        <w:rPr>
          <w:rFonts w:ascii="Arial" w:hAnsi="Arial" w:cs="Arial"/>
        </w:rPr>
        <w:t>s</w:t>
      </w:r>
      <w:r w:rsidRPr="00083C82">
        <w:rPr>
          <w:rFonts w:ascii="Arial" w:hAnsi="Arial" w:cs="Arial"/>
        </w:rPr>
        <w:t xml:space="preserve">akovui perduodamos visam </w:t>
      </w:r>
      <w:r w:rsidR="00612414" w:rsidRPr="00083C82">
        <w:rPr>
          <w:rFonts w:ascii="Arial" w:hAnsi="Arial" w:cs="Arial"/>
        </w:rPr>
        <w:t>T</w:t>
      </w:r>
      <w:r w:rsidRPr="00083C82">
        <w:rPr>
          <w:rFonts w:ascii="Arial" w:hAnsi="Arial" w:cs="Arial"/>
        </w:rPr>
        <w:t>eisės aktuose nustatytam autorių turtinių teisių galiojimo laikotarpiui nuo Akto pasirašymo momento.</w:t>
      </w:r>
    </w:p>
    <w:p w14:paraId="224E7F95" w14:textId="77777777" w:rsidR="00083C82" w:rsidRDefault="004361E0" w:rsidP="00083C82">
      <w:pPr>
        <w:pStyle w:val="ListParagraph"/>
        <w:numPr>
          <w:ilvl w:val="1"/>
          <w:numId w:val="3"/>
        </w:numPr>
        <w:tabs>
          <w:tab w:val="left" w:pos="567"/>
        </w:tabs>
        <w:ind w:left="567" w:hanging="567"/>
        <w:jc w:val="both"/>
        <w:rPr>
          <w:rFonts w:ascii="Arial" w:hAnsi="Arial" w:cs="Arial"/>
        </w:rPr>
      </w:pPr>
      <w:r w:rsidRPr="00083C82">
        <w:rPr>
          <w:rFonts w:ascii="Arial" w:hAnsi="Arial" w:cs="Arial"/>
        </w:rPr>
        <w:t>Bet kokie su Sutartimi susiję dokumentai, išskyrus pačią Sutartį, yra Užsakovo nuosavybė ir, Rangovui baigus vykdyti savo įsipareigojimus, Užsakovo reikalavimu turi būti grąžinti (kartu su visomis jų kopijomis) Užsakovui</w:t>
      </w:r>
      <w:r w:rsidR="00730FFC" w:rsidRPr="00083C82">
        <w:rPr>
          <w:rFonts w:ascii="Arial" w:hAnsi="Arial" w:cs="Arial"/>
        </w:rPr>
        <w:t>, išskyrus dokumentus, kurie yra viešai prieinami ar kurie patvirtina Šalių mokėjimus.</w:t>
      </w:r>
      <w:r w:rsidRPr="00083C82">
        <w:rPr>
          <w:rFonts w:ascii="Arial" w:hAnsi="Arial" w:cs="Arial"/>
        </w:rPr>
        <w:t xml:space="preserve"> </w:t>
      </w:r>
    </w:p>
    <w:p w14:paraId="758F4F3A" w14:textId="77777777" w:rsidR="00083C82" w:rsidRDefault="004361E0" w:rsidP="00083C82">
      <w:pPr>
        <w:pStyle w:val="ListParagraph"/>
        <w:numPr>
          <w:ilvl w:val="1"/>
          <w:numId w:val="3"/>
        </w:numPr>
        <w:tabs>
          <w:tab w:val="left" w:pos="567"/>
        </w:tabs>
        <w:ind w:left="567" w:hanging="567"/>
        <w:jc w:val="both"/>
        <w:rPr>
          <w:rFonts w:ascii="Arial" w:hAnsi="Arial" w:cs="Arial"/>
        </w:rPr>
      </w:pPr>
      <w:r w:rsidRPr="00083C82">
        <w:rPr>
          <w:rFonts w:ascii="Arial" w:hAnsi="Arial" w:cs="Arial"/>
        </w:rPr>
        <w:t>Šios Sutarties tekstas, išskyrus Rangovo vienašališkai sudarytus dokumentus ir duomenis, identifikuojančius Rangovą, yra Užsakovo autorinis kūrinys. Šios Sutarties sudarymo ir vykdymo procedūros yra Užsakovo geroji praktika. Rangovui suteikiama tik neišimtinė, terminuota teisė naudotis Sutarties tekstu tik šios Sutarties vykdymo tikslais. Bet koks kitoks šios Sutarties teksto ir (arba) patirties, įgytos Užsakovui taikant Sutarties sudarymo ir vykdymo procedūras</w:t>
      </w:r>
      <w:r w:rsidR="00617F65" w:rsidRPr="00083C82">
        <w:rPr>
          <w:rFonts w:ascii="Arial" w:hAnsi="Arial" w:cs="Arial"/>
        </w:rPr>
        <w:t>,</w:t>
      </w:r>
      <w:r w:rsidRPr="00083C82">
        <w:rPr>
          <w:rFonts w:ascii="Arial" w:hAnsi="Arial" w:cs="Arial"/>
        </w:rPr>
        <w:t xml:space="preserve"> naudojimas Rangovo veikloje galimas tik gavus tam išankstinį rašytinį Užsakovo sutikimą.</w:t>
      </w:r>
    </w:p>
    <w:p w14:paraId="4FD76F79" w14:textId="77777777" w:rsidR="00083C82" w:rsidRDefault="004361E0" w:rsidP="00083C82">
      <w:pPr>
        <w:pStyle w:val="ListParagraph"/>
        <w:numPr>
          <w:ilvl w:val="1"/>
          <w:numId w:val="3"/>
        </w:numPr>
        <w:tabs>
          <w:tab w:val="left" w:pos="567"/>
        </w:tabs>
        <w:ind w:left="567" w:hanging="567"/>
        <w:jc w:val="both"/>
        <w:rPr>
          <w:rFonts w:ascii="Arial" w:hAnsi="Arial" w:cs="Arial"/>
        </w:rPr>
      </w:pPr>
      <w:r w:rsidRPr="00083C82">
        <w:rPr>
          <w:rFonts w:ascii="Arial" w:hAnsi="Arial" w:cs="Arial"/>
        </w:rPr>
        <w:t>Rangovas garantuoja nuostolių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w:t>
      </w:r>
    </w:p>
    <w:p w14:paraId="40688CF7" w14:textId="77777777" w:rsidR="00083C82" w:rsidRDefault="004361E0" w:rsidP="00083C82">
      <w:pPr>
        <w:pStyle w:val="ListParagraph"/>
        <w:numPr>
          <w:ilvl w:val="1"/>
          <w:numId w:val="3"/>
        </w:numPr>
        <w:tabs>
          <w:tab w:val="left" w:pos="567"/>
        </w:tabs>
        <w:ind w:left="567" w:hanging="567"/>
        <w:jc w:val="both"/>
        <w:rPr>
          <w:rFonts w:ascii="Arial" w:hAnsi="Arial" w:cs="Arial"/>
        </w:rPr>
      </w:pPr>
      <w:r w:rsidRPr="00083C82">
        <w:rPr>
          <w:rFonts w:ascii="Arial" w:hAnsi="Arial" w:cs="Arial"/>
        </w:rPr>
        <w:t xml:space="preserve">Jeigu </w:t>
      </w:r>
      <w:r w:rsidR="004E57CC" w:rsidRPr="00083C82">
        <w:rPr>
          <w:rFonts w:ascii="Arial" w:hAnsi="Arial" w:cs="Arial"/>
        </w:rPr>
        <w:t xml:space="preserve">Sutarties </w:t>
      </w:r>
      <w:r w:rsidRPr="00083C82">
        <w:rPr>
          <w:rFonts w:ascii="Arial" w:hAnsi="Arial" w:cs="Arial"/>
        </w:rPr>
        <w:t>vykdymo metu autorių teisių objektams sukurti Rangovas naudoja kitų autorių kūrinius</w:t>
      </w:r>
      <w:r w:rsidR="004E57CC" w:rsidRPr="00083C82">
        <w:rPr>
          <w:rFonts w:ascii="Arial" w:hAnsi="Arial" w:cs="Arial"/>
        </w:rPr>
        <w:t xml:space="preserve"> </w:t>
      </w:r>
      <w:r w:rsidR="00A05458" w:rsidRPr="00083C82">
        <w:rPr>
          <w:rFonts w:ascii="Arial" w:hAnsi="Arial" w:cs="Arial"/>
        </w:rPr>
        <w:t xml:space="preserve">ar </w:t>
      </w:r>
      <w:r w:rsidR="004E57CC" w:rsidRPr="00083C82">
        <w:rPr>
          <w:rFonts w:ascii="Arial" w:hAnsi="Arial" w:cs="Arial"/>
        </w:rPr>
        <w:t xml:space="preserve">Sutarties </w:t>
      </w:r>
      <w:r w:rsidRPr="00083C82">
        <w:rPr>
          <w:rFonts w:ascii="Arial" w:hAnsi="Arial" w:cs="Arial"/>
        </w:rPr>
        <w:t xml:space="preserve">vykdymo metu numatytiems autorių teisių objektams sukurti Rangovo pasitelkiami asmenys, Rangovas yra visiškai atsakingas tiek Užsakovui, tiek ir asmenims už jų kūrinių bei kitos medžiagos, skirtos </w:t>
      </w:r>
      <w:r w:rsidR="00A05458" w:rsidRPr="00083C82">
        <w:rPr>
          <w:rFonts w:ascii="Arial" w:hAnsi="Arial" w:cs="Arial"/>
        </w:rPr>
        <w:t xml:space="preserve">Sutarties </w:t>
      </w:r>
      <w:r w:rsidRPr="00083C82">
        <w:rPr>
          <w:rFonts w:ascii="Arial" w:hAnsi="Arial" w:cs="Arial"/>
        </w:rPr>
        <w:t xml:space="preserve">vykdymo metu numatytiems autorių teisių objektams gaminti (sukurti), naudojimo bei perdavimo Užsakovui teisėtumą. Rangovas prisiima atsakomybę už pretenzijas ar ieškinius, kylančius iš santykių su autoriais bei </w:t>
      </w:r>
      <w:r w:rsidR="00213B9F" w:rsidRPr="00083C82">
        <w:rPr>
          <w:rFonts w:ascii="Arial" w:hAnsi="Arial" w:cs="Arial"/>
        </w:rPr>
        <w:t xml:space="preserve">kitais trečiaisiais asmenimis </w:t>
      </w:r>
      <w:r w:rsidRPr="00083C82">
        <w:rPr>
          <w:rFonts w:ascii="Arial" w:hAnsi="Arial" w:cs="Arial"/>
        </w:rPr>
        <w:t xml:space="preserve">dėl autorių teisių pažeidimo, susijusio su </w:t>
      </w:r>
      <w:r w:rsidR="00B342B4" w:rsidRPr="00083C82">
        <w:rPr>
          <w:rFonts w:ascii="Arial" w:hAnsi="Arial" w:cs="Arial"/>
        </w:rPr>
        <w:t xml:space="preserve">Sutarties </w:t>
      </w:r>
      <w:r w:rsidRPr="00083C82">
        <w:rPr>
          <w:rFonts w:ascii="Arial" w:hAnsi="Arial" w:cs="Arial"/>
        </w:rPr>
        <w:t xml:space="preserve">vykdymo metu </w:t>
      </w:r>
      <w:r w:rsidR="00A67D0E" w:rsidRPr="00083C82">
        <w:rPr>
          <w:rFonts w:ascii="Arial" w:hAnsi="Arial" w:cs="Arial"/>
        </w:rPr>
        <w:t xml:space="preserve">naudojamais ir (ar) </w:t>
      </w:r>
      <w:r w:rsidRPr="00083C82">
        <w:rPr>
          <w:rFonts w:ascii="Arial" w:hAnsi="Arial" w:cs="Arial"/>
        </w:rPr>
        <w:t>Užsakovui perduodamais autorių teisių objektais ir įsipareigoja atlyginti Užsakovui jo dėl to turėtus nuostolius.</w:t>
      </w:r>
    </w:p>
    <w:p w14:paraId="3A422EB3" w14:textId="77777777" w:rsidR="00083C82" w:rsidRDefault="004361E0" w:rsidP="00083C82">
      <w:pPr>
        <w:pStyle w:val="ListParagraph"/>
        <w:numPr>
          <w:ilvl w:val="1"/>
          <w:numId w:val="3"/>
        </w:numPr>
        <w:tabs>
          <w:tab w:val="left" w:pos="567"/>
        </w:tabs>
        <w:ind w:left="567" w:hanging="567"/>
        <w:jc w:val="both"/>
        <w:rPr>
          <w:rFonts w:ascii="Arial" w:hAnsi="Arial" w:cs="Arial"/>
        </w:rPr>
      </w:pPr>
      <w:r w:rsidRPr="00083C82">
        <w:rPr>
          <w:rFonts w:ascii="Arial" w:hAnsi="Arial" w:cs="Arial"/>
        </w:rPr>
        <w:t>Rangovas nedelsdamas praneša Užsakovui apie tai, kad jam yra pateiktas ieškinys ar bet koks kitas reikalavimas dėl bet kokios su Sutartimi susijusios intelektinės nuosavybės teisės pažeidimo ar įtariamo pažeidimo.</w:t>
      </w:r>
    </w:p>
    <w:p w14:paraId="01A7B879" w14:textId="77777777" w:rsidR="00083C82" w:rsidRDefault="004361E0" w:rsidP="00083C82">
      <w:pPr>
        <w:pStyle w:val="ListParagraph"/>
        <w:numPr>
          <w:ilvl w:val="1"/>
          <w:numId w:val="3"/>
        </w:numPr>
        <w:tabs>
          <w:tab w:val="left" w:pos="567"/>
        </w:tabs>
        <w:ind w:left="567" w:hanging="567"/>
        <w:jc w:val="both"/>
        <w:rPr>
          <w:rFonts w:ascii="Arial" w:hAnsi="Arial" w:cs="Arial"/>
        </w:rPr>
      </w:pPr>
      <w:r w:rsidRPr="00083C82">
        <w:rPr>
          <w:rFonts w:ascii="Arial" w:hAnsi="Arial" w:cs="Arial"/>
        </w:rPr>
        <w:t xml:space="preserve">Rangovas be išankstinio rašytinio Užsakovo sutikimo neturi teisės pagal Sutartį sukurtų autorių teisių objektų (įskaitant jų darbinius variantus) parduoti, bet kokiu kitu būdu perleisti, atskleisti tretiesiems asmenims, bet kokiu būdu platinti/demonstruoti šiuos objektus (jų sudedamąsias dalis) ir/ar bet kokiu kitu būdu naudotis </w:t>
      </w:r>
      <w:r w:rsidR="00612414" w:rsidRPr="00083C82">
        <w:rPr>
          <w:rFonts w:ascii="Arial" w:hAnsi="Arial" w:cs="Arial"/>
        </w:rPr>
        <w:t>T</w:t>
      </w:r>
      <w:r w:rsidRPr="00083C82">
        <w:rPr>
          <w:rFonts w:ascii="Arial" w:hAnsi="Arial" w:cs="Arial"/>
        </w:rPr>
        <w:t xml:space="preserve">eisės aktuose nustatytomis autoriaus turtinėmis teisėmis į Sutarties pagrindu sukurtus autorių teisių objektus (įskaitant jų darbinius variantus). </w:t>
      </w:r>
    </w:p>
    <w:p w14:paraId="39E444E9" w14:textId="77777777" w:rsidR="00083C82" w:rsidRPr="00083C82" w:rsidRDefault="00691789" w:rsidP="00083C82">
      <w:pPr>
        <w:pStyle w:val="ListParagraph"/>
        <w:numPr>
          <w:ilvl w:val="1"/>
          <w:numId w:val="3"/>
        </w:numPr>
        <w:tabs>
          <w:tab w:val="left" w:pos="567"/>
        </w:tabs>
        <w:ind w:left="567" w:hanging="567"/>
        <w:jc w:val="both"/>
        <w:rPr>
          <w:rFonts w:ascii="Arial" w:hAnsi="Arial" w:cs="Arial"/>
        </w:rPr>
      </w:pPr>
      <w:r w:rsidRPr="00083C82">
        <w:rPr>
          <w:rFonts w:ascii="Arial" w:hAnsi="Arial" w:cs="Arial"/>
          <w:bCs/>
        </w:rPr>
        <w:t>Ši Sutartis nėra sutikimas naudotis Užsakovo ar (ir) AB „</w:t>
      </w:r>
      <w:proofErr w:type="spellStart"/>
      <w:r w:rsidRPr="00083C82">
        <w:rPr>
          <w:rFonts w:ascii="Arial" w:hAnsi="Arial" w:cs="Arial"/>
          <w:bCs/>
        </w:rPr>
        <w:t>Ignitis</w:t>
      </w:r>
      <w:proofErr w:type="spellEnd"/>
      <w:r w:rsidRPr="00083C82">
        <w:rPr>
          <w:rFonts w:ascii="Arial" w:hAnsi="Arial" w:cs="Arial"/>
          <w:bCs/>
        </w:rPr>
        <w:t xml:space="preserve"> grupė“ priklausančiais prekių ženklais ir (ar) pavadinimu, todėl Sutarties galiojimo laikotarpiu ir jam pasibaigus draudžiama/negalima bet kokia apimtimi bei tikslais naudotis Užsakovo ar (ir) AB „</w:t>
      </w:r>
      <w:proofErr w:type="spellStart"/>
      <w:r w:rsidRPr="00083C82">
        <w:rPr>
          <w:rFonts w:ascii="Arial" w:hAnsi="Arial" w:cs="Arial"/>
          <w:bCs/>
        </w:rPr>
        <w:t>Ignitis</w:t>
      </w:r>
      <w:proofErr w:type="spellEnd"/>
      <w:r w:rsidRPr="00083C82">
        <w:rPr>
          <w:rFonts w:ascii="Arial" w:hAnsi="Arial" w:cs="Arial"/>
          <w:bCs/>
        </w:rPr>
        <w:t xml:space="preserve"> grupė“ priklausančiais prekių ženklais ir (ar) pavadinimu, </w:t>
      </w:r>
      <w:r w:rsidRPr="00083C82">
        <w:rPr>
          <w:rFonts w:ascii="Arial" w:hAnsi="Arial" w:cs="Arial"/>
          <w:bCs/>
        </w:rPr>
        <w:lastRenderedPageBreak/>
        <w:t>kiek tai nėra apibrėžta šia Sutartimi ir kiek nėra būtinai reikalinga vykdant Sutartyje nustatytus įsipareigojimus. Užsakovui ar (ir) AB „</w:t>
      </w:r>
      <w:proofErr w:type="spellStart"/>
      <w:r w:rsidRPr="00083C82">
        <w:rPr>
          <w:rFonts w:ascii="Arial" w:hAnsi="Arial" w:cs="Arial"/>
          <w:bCs/>
        </w:rPr>
        <w:t>Ignitis</w:t>
      </w:r>
      <w:proofErr w:type="spellEnd"/>
      <w:r w:rsidRPr="00083C82">
        <w:rPr>
          <w:rFonts w:ascii="Arial" w:hAnsi="Arial" w:cs="Arial"/>
          <w:bCs/>
        </w:rPr>
        <w:t xml:space="preserve"> grupė“ priklausančiais prekių ženklais ir (ar) pavadinimu galima naudotis tik gavus išankstinį rašytinį Užsakovo ar AB „</w:t>
      </w:r>
      <w:proofErr w:type="spellStart"/>
      <w:r w:rsidRPr="00083C82">
        <w:rPr>
          <w:rFonts w:ascii="Arial" w:hAnsi="Arial" w:cs="Arial"/>
          <w:bCs/>
        </w:rPr>
        <w:t>Ignitis</w:t>
      </w:r>
      <w:proofErr w:type="spellEnd"/>
      <w:r w:rsidRPr="00083C82">
        <w:rPr>
          <w:rFonts w:ascii="Arial" w:hAnsi="Arial" w:cs="Arial"/>
          <w:bCs/>
        </w:rPr>
        <w:t xml:space="preserve"> grupė“ sutikimą dėl konkretaus prekių ženklo ir (ar) pavadinimo naudojimo, kuriuo nustatomos konkrečios prekių ženklo ir (ar) pavadinimo naudojimo tvarka bei sąlygos.</w:t>
      </w:r>
    </w:p>
    <w:p w14:paraId="7A70E63B" w14:textId="77777777" w:rsidR="00083C82" w:rsidRDefault="006F6F44" w:rsidP="00083C82">
      <w:pPr>
        <w:pStyle w:val="ListParagraph"/>
        <w:numPr>
          <w:ilvl w:val="1"/>
          <w:numId w:val="3"/>
        </w:numPr>
        <w:tabs>
          <w:tab w:val="left" w:pos="567"/>
        </w:tabs>
        <w:ind w:left="567" w:hanging="567"/>
        <w:jc w:val="both"/>
        <w:rPr>
          <w:rStyle w:val="normaltextrun"/>
          <w:rFonts w:ascii="Arial" w:hAnsi="Arial" w:cs="Arial"/>
        </w:rPr>
      </w:pPr>
      <w:r w:rsidRPr="00083C82">
        <w:rPr>
          <w:rStyle w:val="normaltextrun"/>
          <w:rFonts w:ascii="Arial" w:hAnsi="Arial" w:cs="Arial"/>
        </w:rPr>
        <w:t>Rangovas naudodamas Užsakovo ar (ir) AB „</w:t>
      </w:r>
      <w:proofErr w:type="spellStart"/>
      <w:r w:rsidRPr="00083C82">
        <w:rPr>
          <w:rStyle w:val="normaltextrun"/>
          <w:rFonts w:ascii="Arial" w:hAnsi="Arial" w:cs="Arial"/>
        </w:rPr>
        <w:t>Ignitis</w:t>
      </w:r>
      <w:proofErr w:type="spellEnd"/>
      <w:r w:rsidRPr="00083C82">
        <w:rPr>
          <w:rStyle w:val="normaltextrun"/>
          <w:rFonts w:ascii="Arial" w:hAnsi="Arial" w:cs="Arial"/>
        </w:rPr>
        <w:t xml:space="preserve">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p w14:paraId="08374447" w14:textId="3B0CF071" w:rsidR="006F6F44" w:rsidRPr="00083C82" w:rsidRDefault="009D49AC" w:rsidP="00083C82">
      <w:pPr>
        <w:pStyle w:val="ListParagraph"/>
        <w:numPr>
          <w:ilvl w:val="1"/>
          <w:numId w:val="3"/>
        </w:numPr>
        <w:tabs>
          <w:tab w:val="left" w:pos="567"/>
        </w:tabs>
        <w:ind w:left="567" w:hanging="567"/>
        <w:jc w:val="both"/>
        <w:rPr>
          <w:rFonts w:ascii="Arial" w:hAnsi="Arial" w:cs="Arial"/>
        </w:rPr>
      </w:pPr>
      <w:r w:rsidRPr="00083C82">
        <w:rPr>
          <w:rStyle w:val="normaltextrun"/>
          <w:rFonts w:ascii="Arial" w:hAnsi="Arial" w:cs="Arial"/>
          <w:shd w:val="clear" w:color="auto" w:fill="FFFFFF"/>
        </w:rPr>
        <w:t>Tuo atveju, jei Užsakovas nustato, kad Rangovas naudoja Užsakovo ar (ir) AB „</w:t>
      </w:r>
      <w:proofErr w:type="spellStart"/>
      <w:r w:rsidRPr="00083C82">
        <w:rPr>
          <w:rStyle w:val="normaltextrun"/>
          <w:rFonts w:ascii="Arial" w:hAnsi="Arial" w:cs="Arial"/>
          <w:shd w:val="clear" w:color="auto" w:fill="FFFFFF"/>
        </w:rPr>
        <w:t>Ignitis</w:t>
      </w:r>
      <w:proofErr w:type="spellEnd"/>
      <w:r w:rsidRPr="00083C82">
        <w:rPr>
          <w:rStyle w:val="normaltextrun"/>
          <w:rFonts w:ascii="Arial" w:hAnsi="Arial" w:cs="Arial"/>
          <w:shd w:val="clear" w:color="auto" w:fill="FFFFFF"/>
        </w:rPr>
        <w:t xml:space="preserve"> grupė“ priklausančius prekių ženklus ir (ar) pavadinimą be išankstinio rašytinio Užsakovo ar (ir) AB „</w:t>
      </w:r>
      <w:proofErr w:type="spellStart"/>
      <w:r w:rsidRPr="00083C82">
        <w:rPr>
          <w:rStyle w:val="normaltextrun"/>
          <w:rFonts w:ascii="Arial" w:hAnsi="Arial" w:cs="Arial"/>
          <w:shd w:val="clear" w:color="auto" w:fill="FFFFFF"/>
        </w:rPr>
        <w:t>Ignitis</w:t>
      </w:r>
      <w:proofErr w:type="spellEnd"/>
      <w:r w:rsidRPr="00083C82">
        <w:rPr>
          <w:rStyle w:val="normaltextrun"/>
          <w:rFonts w:ascii="Arial" w:hAnsi="Arial" w:cs="Arial"/>
          <w:shd w:val="clear" w:color="auto" w:fill="FFFFFF"/>
        </w:rPr>
        <w:t xml:space="preserve"> grupė“ sutikimo, kitaip pažeidžia prekių ženklų savininkų teises į prekių ženklus, Užsakovas Rangovui išsiunčia pranešimą su informacija apie padarytą pažeidimą bei nustato terminą pažeidimui pašalinti. Tuo atveju, jei Rangovas pažeidimo nepašalina per Užsakovo nustatytą terminą, </w:t>
      </w:r>
      <w:r w:rsidR="00415DF8" w:rsidRPr="00083C82">
        <w:rPr>
          <w:rStyle w:val="normaltextrun"/>
          <w:rFonts w:ascii="Arial" w:hAnsi="Arial" w:cs="Arial"/>
          <w:shd w:val="clear" w:color="auto" w:fill="FFFFFF"/>
        </w:rPr>
        <w:t>Užsakovas</w:t>
      </w:r>
      <w:r w:rsidRPr="00083C82">
        <w:rPr>
          <w:rStyle w:val="normaltextrun"/>
          <w:rFonts w:ascii="Arial" w:hAnsi="Arial" w:cs="Arial"/>
          <w:shd w:val="clear" w:color="auto" w:fill="FFFFFF"/>
        </w:rPr>
        <w:t xml:space="preserve"> turi teisę ginti savo kaip prekių ženklų ir (ar) pavadinimo savininko/teisėto naudotojo teises teisės aktų nustatyta tvarka ir reikalauti nuostolių atlyginimo.</w:t>
      </w:r>
      <w:r w:rsidRPr="00083C82">
        <w:rPr>
          <w:rStyle w:val="eop"/>
          <w:rFonts w:ascii="Arial" w:hAnsi="Arial" w:cs="Arial"/>
          <w:shd w:val="clear" w:color="auto" w:fill="FFFFFF"/>
        </w:rPr>
        <w:t> </w:t>
      </w:r>
    </w:p>
    <w:p w14:paraId="405679D5" w14:textId="77777777" w:rsidR="004361E0" w:rsidRPr="00083C82" w:rsidRDefault="004361E0" w:rsidP="00083C82">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083C82">
        <w:rPr>
          <w:rFonts w:ascii="Arial" w:hAnsi="Arial" w:cs="Arial"/>
          <w:b/>
          <w:color w:val="1F4E79" w:themeColor="accent1" w:themeShade="80"/>
        </w:rPr>
        <w:t>ŠALIŲ ATSAKOMYBĖ</w:t>
      </w:r>
    </w:p>
    <w:p w14:paraId="7B3F2A4F" w14:textId="77777777" w:rsidR="00C2636A" w:rsidRPr="00C2636A" w:rsidRDefault="003141B9" w:rsidP="00C2636A">
      <w:pPr>
        <w:pStyle w:val="ListParagraph"/>
        <w:numPr>
          <w:ilvl w:val="1"/>
          <w:numId w:val="3"/>
        </w:numPr>
        <w:tabs>
          <w:tab w:val="left" w:pos="567"/>
        </w:tabs>
        <w:ind w:left="567" w:hanging="567"/>
        <w:jc w:val="both"/>
        <w:rPr>
          <w:rFonts w:ascii="Arial" w:hAnsi="Arial" w:cs="Arial"/>
        </w:rPr>
      </w:pPr>
      <w:r w:rsidRPr="003141B9">
        <w:rPr>
          <w:rFonts w:ascii="Arial" w:eastAsiaTheme="minorHAnsi" w:hAnsi="Arial" w:cs="Arial"/>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p>
    <w:p w14:paraId="7A6B88AB" w14:textId="34F066CC" w:rsidR="00C2636A" w:rsidRPr="00C2636A" w:rsidRDefault="00E10446" w:rsidP="00C2636A">
      <w:pPr>
        <w:pStyle w:val="ListParagraph"/>
        <w:numPr>
          <w:ilvl w:val="1"/>
          <w:numId w:val="3"/>
        </w:numPr>
        <w:tabs>
          <w:tab w:val="left" w:pos="567"/>
        </w:tabs>
        <w:ind w:left="567" w:hanging="567"/>
        <w:jc w:val="both"/>
        <w:rPr>
          <w:rFonts w:ascii="Arial" w:hAnsi="Arial" w:cs="Arial"/>
        </w:rPr>
      </w:pPr>
      <w:r w:rsidRPr="00C2636A">
        <w:rPr>
          <w:rFonts w:ascii="Arial" w:eastAsiaTheme="minorHAnsi" w:hAnsi="Arial" w:cs="Arial"/>
        </w:rPr>
        <w:t>Šalys patvirtina, kad supranta, jog sudaroma viešojo pirkimo sutartis, todėl viešas interesas preziumuojamas. Sutartyje nustatytos netesybos yra laikomos teisingomis bei protingo dydžio. Rangovas supranta, kad jis sąžiningai laimėjo viešojo pirkimo konkursą, todėl jis privalo laikytis sutartinių įsipareigojimų, nekeisti Sutarties sąlygų savo veiksmais ir sumokėti netesybas bei atlyginti nuostolius, jei nesilaikys Pirkimo sąlygose, įskaitant Sutartį, nustatyto (-ų) jam įsipareigojimo (-ų).</w:t>
      </w:r>
    </w:p>
    <w:p w14:paraId="5302E1E5" w14:textId="77777777" w:rsidR="00C2636A" w:rsidRPr="00C2636A" w:rsidRDefault="009F201D" w:rsidP="00C2636A">
      <w:pPr>
        <w:pStyle w:val="ListParagraph"/>
        <w:numPr>
          <w:ilvl w:val="1"/>
          <w:numId w:val="3"/>
        </w:numPr>
        <w:tabs>
          <w:tab w:val="left" w:pos="567"/>
        </w:tabs>
        <w:ind w:left="567" w:hanging="567"/>
        <w:jc w:val="both"/>
        <w:rPr>
          <w:rFonts w:ascii="Arial" w:hAnsi="Arial" w:cs="Arial"/>
        </w:rPr>
      </w:pPr>
      <w:r w:rsidRPr="00C2636A">
        <w:rPr>
          <w:rFonts w:ascii="Arial" w:eastAsiaTheme="minorHAnsi" w:hAnsi="Arial" w:cs="Arial"/>
        </w:rPr>
        <w:t>N</w:t>
      </w:r>
      <w:r w:rsidR="004361E0" w:rsidRPr="00C2636A">
        <w:rPr>
          <w:rFonts w:ascii="Arial" w:eastAsiaTheme="minorHAnsi" w:hAnsi="Arial" w:cs="Arial"/>
        </w:rPr>
        <w:t>etesybų sumokėjimas neatleidžia</w:t>
      </w:r>
      <w:r w:rsidRPr="00C2636A">
        <w:rPr>
          <w:rFonts w:ascii="Arial" w:eastAsiaTheme="minorHAnsi" w:hAnsi="Arial" w:cs="Arial"/>
        </w:rPr>
        <w:t xml:space="preserve"> kaltosios</w:t>
      </w:r>
      <w:r w:rsidR="004361E0" w:rsidRPr="00C2636A">
        <w:rPr>
          <w:rFonts w:ascii="Arial" w:eastAsiaTheme="minorHAnsi" w:hAnsi="Arial" w:cs="Arial"/>
        </w:rPr>
        <w:t xml:space="preserve"> Šalies nuo </w:t>
      </w:r>
      <w:r w:rsidRPr="00C2636A">
        <w:rPr>
          <w:rFonts w:ascii="Arial" w:eastAsiaTheme="minorHAnsi" w:hAnsi="Arial" w:cs="Arial"/>
        </w:rPr>
        <w:t>tinkamo sutartinių įsipareigojimų vykdymo</w:t>
      </w:r>
      <w:r w:rsidR="0097746D" w:rsidRPr="00C2636A">
        <w:rPr>
          <w:rFonts w:ascii="Arial" w:eastAsiaTheme="minorHAnsi" w:hAnsi="Arial" w:cs="Arial"/>
        </w:rPr>
        <w:t xml:space="preserve"> ir nuostolių atlyginimo nukentėjusiajai Šaliai</w:t>
      </w:r>
      <w:r w:rsidR="004361E0" w:rsidRPr="00C2636A">
        <w:rPr>
          <w:rFonts w:ascii="Arial" w:eastAsiaTheme="minorHAnsi" w:hAnsi="Arial" w:cs="Arial"/>
        </w:rPr>
        <w:t>.</w:t>
      </w:r>
      <w:r w:rsidR="0097746D" w:rsidRPr="00C2636A">
        <w:rPr>
          <w:rFonts w:ascii="Arial" w:eastAsiaTheme="minorHAnsi" w:hAnsi="Arial" w:cs="Arial"/>
        </w:rPr>
        <w:t xml:space="preserve"> Netesybos taikomos nuo Sutartyje nurodytų sumų </w:t>
      </w:r>
      <w:r w:rsidR="00DA663F" w:rsidRPr="00C2636A">
        <w:rPr>
          <w:rFonts w:ascii="Arial" w:eastAsiaTheme="minorHAnsi" w:hAnsi="Arial" w:cs="Arial"/>
        </w:rPr>
        <w:t>be PVM.</w:t>
      </w:r>
      <w:r w:rsidR="004361E0" w:rsidRPr="00C2636A">
        <w:rPr>
          <w:rFonts w:ascii="Arial" w:hAnsi="Arial" w:cs="Arial"/>
          <w:color w:val="000000"/>
        </w:rPr>
        <w:t xml:space="preserve"> </w:t>
      </w:r>
    </w:p>
    <w:p w14:paraId="2754857C" w14:textId="77777777" w:rsidR="00C2636A" w:rsidRDefault="000762E3" w:rsidP="00C2636A">
      <w:pPr>
        <w:pStyle w:val="ListParagraph"/>
        <w:numPr>
          <w:ilvl w:val="1"/>
          <w:numId w:val="3"/>
        </w:numPr>
        <w:tabs>
          <w:tab w:val="left" w:pos="567"/>
        </w:tabs>
        <w:ind w:left="567" w:hanging="567"/>
        <w:jc w:val="both"/>
        <w:rPr>
          <w:rFonts w:ascii="Arial" w:hAnsi="Arial" w:cs="Arial"/>
        </w:rPr>
      </w:pPr>
      <w:r w:rsidRPr="00C2636A">
        <w:rPr>
          <w:rFonts w:ascii="Arial" w:hAnsi="Arial" w:cs="Arial"/>
        </w:rPr>
        <w:t>Nuostoli</w:t>
      </w:r>
      <w:r w:rsidR="009E643F" w:rsidRPr="00C2636A">
        <w:rPr>
          <w:rFonts w:ascii="Arial" w:hAnsi="Arial" w:cs="Arial"/>
        </w:rPr>
        <w:t>ai</w:t>
      </w:r>
      <w:r w:rsidRPr="00C2636A">
        <w:rPr>
          <w:rFonts w:ascii="Arial" w:hAnsi="Arial" w:cs="Arial"/>
        </w:rPr>
        <w:t xml:space="preserve"> atlygin</w:t>
      </w:r>
      <w:r w:rsidR="009E643F" w:rsidRPr="00C2636A">
        <w:rPr>
          <w:rFonts w:ascii="Arial" w:hAnsi="Arial" w:cs="Arial"/>
        </w:rPr>
        <w:t>ami</w:t>
      </w:r>
      <w:r w:rsidR="009D7A8E" w:rsidRPr="00C2636A">
        <w:rPr>
          <w:rFonts w:ascii="Arial" w:hAnsi="Arial" w:cs="Arial"/>
        </w:rPr>
        <w:t xml:space="preserve"> pagal</w:t>
      </w:r>
      <w:r w:rsidRPr="00C2636A">
        <w:rPr>
          <w:rFonts w:ascii="Arial" w:hAnsi="Arial" w:cs="Arial"/>
        </w:rPr>
        <w:t xml:space="preserve"> Sutarties SD ir (ar) Techninėje specifikacijoje</w:t>
      </w:r>
      <w:r w:rsidR="009D7A8E" w:rsidRPr="00C2636A">
        <w:rPr>
          <w:rFonts w:ascii="Arial" w:hAnsi="Arial" w:cs="Arial"/>
        </w:rPr>
        <w:t xml:space="preserve"> nurodytas sąlygas</w:t>
      </w:r>
      <w:r w:rsidR="008A639C" w:rsidRPr="00C2636A">
        <w:rPr>
          <w:rFonts w:ascii="Arial" w:hAnsi="Arial" w:cs="Arial"/>
        </w:rPr>
        <w:t xml:space="preserve">. Šalis, siekianti nuostolių atlyginimo, privalo raštu pateikti pagrįstą reikalavimą. Pareiškus reikalavimą atlyginti patirtus nuostolius, netesybos </w:t>
      </w:r>
      <w:r w:rsidR="008A639C" w:rsidRPr="00C2636A">
        <w:rPr>
          <w:rFonts w:ascii="Arial" w:eastAsiaTheme="minorHAnsi" w:hAnsi="Arial" w:cs="Arial"/>
        </w:rPr>
        <w:t>įskaitomos</w:t>
      </w:r>
      <w:r w:rsidR="008A639C" w:rsidRPr="00C2636A">
        <w:rPr>
          <w:rFonts w:ascii="Arial" w:hAnsi="Arial" w:cs="Arial"/>
        </w:rPr>
        <w:t xml:space="preserve"> į nuostolių sumą.</w:t>
      </w:r>
    </w:p>
    <w:p w14:paraId="58E95E5C" w14:textId="77777777" w:rsidR="00C2636A" w:rsidRPr="00C2636A" w:rsidRDefault="008354B5" w:rsidP="00C2636A">
      <w:pPr>
        <w:pStyle w:val="ListParagraph"/>
        <w:numPr>
          <w:ilvl w:val="1"/>
          <w:numId w:val="3"/>
        </w:numPr>
        <w:tabs>
          <w:tab w:val="left" w:pos="567"/>
        </w:tabs>
        <w:ind w:left="567" w:hanging="567"/>
        <w:jc w:val="both"/>
        <w:rPr>
          <w:rFonts w:ascii="Arial" w:hAnsi="Arial" w:cs="Arial"/>
        </w:rPr>
      </w:pPr>
      <w:r w:rsidRPr="00C2636A">
        <w:rPr>
          <w:rFonts w:ascii="Arial" w:eastAsia="Arial" w:hAnsi="Arial" w:cs="Arial"/>
        </w:rPr>
        <w:t xml:space="preserve">Kai </w:t>
      </w:r>
      <w:r w:rsidRPr="00C2636A">
        <w:rPr>
          <w:rFonts w:ascii="Arial" w:hAnsi="Arial" w:cs="Arial"/>
        </w:rPr>
        <w:t>Pirkimo sąlygose nurodyti Darbų kokybės reikalavimai ir Rangovo Pasiūlyme nurodytos šių reikalavimų atitiktį įrodančios reikšmės ir Pirkime ekonomiškai naudingiausias pasiūlymas buvo išrinktas pagal kainos (ar sąnaudų) ir kokybės santykį, o už atitinkamų reikalavimų atitiktį Rangovui buvo skiriami balai,</w:t>
      </w:r>
      <w:r w:rsidRPr="00C2636A">
        <w:rPr>
          <w:rFonts w:ascii="Arial" w:eastAsia="Arial" w:hAnsi="Arial" w:cs="Arial"/>
        </w:rPr>
        <w:t xml:space="preserve"> laikoma, kad Sutarties sąlygos vykdomos su dideliais arba nuolatiniais trūkumais, jeigu: </w:t>
      </w:r>
    </w:p>
    <w:p w14:paraId="789DA1D6" w14:textId="77777777" w:rsidR="00C2636A" w:rsidRDefault="008354B5" w:rsidP="00C2636A">
      <w:pPr>
        <w:pStyle w:val="ListParagraph"/>
        <w:numPr>
          <w:ilvl w:val="2"/>
          <w:numId w:val="3"/>
        </w:numPr>
        <w:tabs>
          <w:tab w:val="left" w:pos="567"/>
        </w:tabs>
        <w:ind w:left="1418" w:hanging="851"/>
        <w:jc w:val="both"/>
        <w:rPr>
          <w:rFonts w:ascii="Arial" w:hAnsi="Arial" w:cs="Arial"/>
        </w:rPr>
      </w:pPr>
      <w:r w:rsidRPr="00C2636A">
        <w:rPr>
          <w:rFonts w:ascii="Arial" w:eastAsia="Arial" w:hAnsi="Arial" w:cs="Arial"/>
        </w:rPr>
        <w:t xml:space="preserve">vienkartinio taikymo Sutarties atveju (kai nustatomas vienkartinis terminas </w:t>
      </w:r>
      <w:r w:rsidR="005E2DE6" w:rsidRPr="00C2636A">
        <w:rPr>
          <w:rFonts w:ascii="Arial" w:eastAsia="Arial" w:hAnsi="Arial" w:cs="Arial"/>
        </w:rPr>
        <w:t>Darbų</w:t>
      </w:r>
      <w:r w:rsidRPr="00C2636A">
        <w:rPr>
          <w:rFonts w:ascii="Arial" w:eastAsia="Arial" w:hAnsi="Arial" w:cs="Arial"/>
        </w:rPr>
        <w:t xml:space="preserve"> atlikimui) </w:t>
      </w:r>
      <w:r w:rsidRPr="00C2636A">
        <w:rPr>
          <w:rFonts w:ascii="Arial" w:hAnsi="Arial" w:cs="Arial"/>
          <w:spacing w:val="2"/>
        </w:rPr>
        <w:t>–</w:t>
      </w:r>
      <w:r w:rsidRPr="00C2636A">
        <w:rPr>
          <w:rFonts w:ascii="Arial" w:eastAsia="Arial" w:hAnsi="Arial" w:cs="Arial"/>
        </w:rPr>
        <w:t xml:space="preserve"> </w:t>
      </w:r>
      <w:r w:rsidRPr="00C2636A">
        <w:rPr>
          <w:rFonts w:ascii="Arial" w:hAnsi="Arial" w:cs="Arial"/>
        </w:rPr>
        <w:t xml:space="preserve">Trūkumai pasireiškia 2 (du) ir daugiau kartų. </w:t>
      </w:r>
    </w:p>
    <w:p w14:paraId="5E2B9E87" w14:textId="121CDED7" w:rsidR="008354B5" w:rsidRPr="00C2636A" w:rsidRDefault="008354B5" w:rsidP="00C2636A">
      <w:pPr>
        <w:pStyle w:val="ListParagraph"/>
        <w:numPr>
          <w:ilvl w:val="2"/>
          <w:numId w:val="3"/>
        </w:numPr>
        <w:tabs>
          <w:tab w:val="left" w:pos="567"/>
        </w:tabs>
        <w:ind w:left="1418" w:hanging="851"/>
        <w:jc w:val="both"/>
        <w:rPr>
          <w:rFonts w:ascii="Arial" w:hAnsi="Arial" w:cs="Arial"/>
        </w:rPr>
      </w:pPr>
      <w:r w:rsidRPr="00C2636A">
        <w:rPr>
          <w:rFonts w:ascii="Arial" w:eastAsia="Arial" w:hAnsi="Arial" w:cs="Arial"/>
        </w:rPr>
        <w:t xml:space="preserve">Jei </w:t>
      </w:r>
      <w:r w:rsidR="005E2DE6" w:rsidRPr="00C2636A">
        <w:rPr>
          <w:rFonts w:ascii="Arial" w:eastAsia="Arial" w:hAnsi="Arial" w:cs="Arial"/>
        </w:rPr>
        <w:t>Darbai</w:t>
      </w:r>
      <w:r w:rsidRPr="00C2636A">
        <w:rPr>
          <w:rFonts w:ascii="Arial" w:eastAsia="Arial" w:hAnsi="Arial" w:cs="Arial"/>
        </w:rPr>
        <w:t xml:space="preserve"> įsigyjam</w:t>
      </w:r>
      <w:r w:rsidR="005E2DE6" w:rsidRPr="00C2636A">
        <w:rPr>
          <w:rFonts w:ascii="Arial" w:eastAsia="Arial" w:hAnsi="Arial" w:cs="Arial"/>
        </w:rPr>
        <w:t>i</w:t>
      </w:r>
      <w:r w:rsidRPr="00C2636A">
        <w:rPr>
          <w:rFonts w:ascii="Arial" w:eastAsia="Arial" w:hAnsi="Arial" w:cs="Arial"/>
        </w:rPr>
        <w:t xml:space="preserve"> pagal užsakymus </w:t>
      </w:r>
      <w:r w:rsidRPr="00C2636A">
        <w:rPr>
          <w:rFonts w:ascii="Arial" w:hAnsi="Arial" w:cs="Arial"/>
          <w:spacing w:val="2"/>
        </w:rPr>
        <w:t>–</w:t>
      </w:r>
      <w:r w:rsidR="005E2DE6" w:rsidRPr="00C2636A">
        <w:rPr>
          <w:rFonts w:ascii="Arial" w:hAnsi="Arial" w:cs="Arial"/>
          <w:spacing w:val="2"/>
        </w:rPr>
        <w:t xml:space="preserve"> </w:t>
      </w:r>
      <w:r w:rsidRPr="00C2636A">
        <w:rPr>
          <w:rFonts w:ascii="Arial" w:hAnsi="Arial" w:cs="Arial"/>
        </w:rPr>
        <w:t>Trūkumai pasireiškia 7 (septynis) ir daugiau kartų.</w:t>
      </w:r>
      <w:r w:rsidRPr="00C2636A">
        <w:rPr>
          <w:rFonts w:ascii="Arial" w:eastAsia="Arial" w:hAnsi="Arial" w:cs="Arial"/>
        </w:rPr>
        <w:t xml:space="preserve"> </w:t>
      </w:r>
    </w:p>
    <w:p w14:paraId="121AD28A" w14:textId="77777777" w:rsidR="00C2636A" w:rsidRDefault="008354B5" w:rsidP="00C2636A">
      <w:pPr>
        <w:pStyle w:val="ListParagraph"/>
        <w:numPr>
          <w:ilvl w:val="1"/>
          <w:numId w:val="3"/>
        </w:numPr>
        <w:tabs>
          <w:tab w:val="left" w:pos="567"/>
        </w:tabs>
        <w:ind w:left="567" w:hanging="567"/>
        <w:jc w:val="both"/>
        <w:rPr>
          <w:rFonts w:ascii="Arial" w:eastAsia="Arial" w:hAnsi="Arial" w:cs="Arial"/>
        </w:rPr>
      </w:pPr>
      <w:r w:rsidRPr="007963F2">
        <w:rPr>
          <w:rFonts w:ascii="Arial" w:eastAsia="Arial" w:hAnsi="Arial" w:cs="Arial"/>
        </w:rPr>
        <w:t>Taip pat laikoma, kad Sutarties sąlygos vykdomos su dideliais arba nuolatiniais trūkumais, kai Sutarties vykdymo metu pasireiškia kiti nei Sutarties BD 14.4 punkte numatyti Trūkumai jeigu:</w:t>
      </w:r>
    </w:p>
    <w:p w14:paraId="057CAD8A" w14:textId="77777777" w:rsidR="00C2636A" w:rsidRPr="00C2636A" w:rsidRDefault="008354B5" w:rsidP="00C2636A">
      <w:pPr>
        <w:pStyle w:val="ListParagraph"/>
        <w:numPr>
          <w:ilvl w:val="2"/>
          <w:numId w:val="3"/>
        </w:numPr>
        <w:tabs>
          <w:tab w:val="left" w:pos="567"/>
        </w:tabs>
        <w:ind w:left="1418" w:hanging="851"/>
        <w:jc w:val="both"/>
        <w:rPr>
          <w:rFonts w:ascii="Arial" w:eastAsia="Arial" w:hAnsi="Arial" w:cs="Arial"/>
        </w:rPr>
      </w:pPr>
      <w:r w:rsidRPr="00C2636A">
        <w:rPr>
          <w:rFonts w:ascii="Arial" w:eastAsia="Arial" w:hAnsi="Arial" w:cs="Arial"/>
        </w:rPr>
        <w:t xml:space="preserve">vienkartinio taikymo Sutarties atveju (kai nustatomas vienkartinis terminas </w:t>
      </w:r>
      <w:r w:rsidR="005E2DE6" w:rsidRPr="00C2636A">
        <w:rPr>
          <w:rFonts w:ascii="Arial" w:eastAsia="Arial" w:hAnsi="Arial" w:cs="Arial"/>
        </w:rPr>
        <w:t>Darbų</w:t>
      </w:r>
      <w:r w:rsidRPr="00C2636A">
        <w:rPr>
          <w:rFonts w:ascii="Arial" w:eastAsia="Arial" w:hAnsi="Arial" w:cs="Arial"/>
        </w:rPr>
        <w:t xml:space="preserve"> atlikimui) </w:t>
      </w:r>
      <w:r w:rsidRPr="00C2636A">
        <w:rPr>
          <w:rFonts w:ascii="Arial" w:hAnsi="Arial" w:cs="Arial"/>
          <w:spacing w:val="2"/>
        </w:rPr>
        <w:t>–</w:t>
      </w:r>
      <w:r w:rsidR="005E2DE6" w:rsidRPr="00C2636A">
        <w:rPr>
          <w:rFonts w:ascii="Arial" w:hAnsi="Arial" w:cs="Arial"/>
          <w:spacing w:val="2"/>
        </w:rPr>
        <w:t xml:space="preserve"> </w:t>
      </w:r>
      <w:r w:rsidRPr="00C2636A">
        <w:rPr>
          <w:rFonts w:ascii="Arial" w:hAnsi="Arial" w:cs="Arial"/>
        </w:rPr>
        <w:t xml:space="preserve">Trūkumai pasireiškia 2 (du) ir daugiau kartų. </w:t>
      </w:r>
    </w:p>
    <w:p w14:paraId="3C0B631A" w14:textId="77777777" w:rsidR="00C2636A" w:rsidRDefault="008354B5" w:rsidP="00C2636A">
      <w:pPr>
        <w:pStyle w:val="ListParagraph"/>
        <w:numPr>
          <w:ilvl w:val="2"/>
          <w:numId w:val="3"/>
        </w:numPr>
        <w:tabs>
          <w:tab w:val="left" w:pos="567"/>
        </w:tabs>
        <w:ind w:left="1418" w:hanging="851"/>
        <w:jc w:val="both"/>
        <w:rPr>
          <w:rFonts w:ascii="Arial" w:eastAsia="Arial" w:hAnsi="Arial" w:cs="Arial"/>
        </w:rPr>
      </w:pPr>
      <w:r w:rsidRPr="00C2636A">
        <w:rPr>
          <w:rFonts w:ascii="Arial" w:eastAsia="Arial" w:hAnsi="Arial" w:cs="Arial"/>
        </w:rPr>
        <w:t xml:space="preserve">Jei </w:t>
      </w:r>
      <w:r w:rsidR="005E2DE6" w:rsidRPr="00C2636A">
        <w:rPr>
          <w:rFonts w:ascii="Arial" w:eastAsia="Arial" w:hAnsi="Arial" w:cs="Arial"/>
        </w:rPr>
        <w:t>Darbai</w:t>
      </w:r>
      <w:r w:rsidRPr="00C2636A">
        <w:rPr>
          <w:rFonts w:ascii="Arial" w:eastAsia="Arial" w:hAnsi="Arial" w:cs="Arial"/>
        </w:rPr>
        <w:t xml:space="preserve"> įsigyjam</w:t>
      </w:r>
      <w:r w:rsidR="005E2DE6" w:rsidRPr="00C2636A">
        <w:rPr>
          <w:rFonts w:ascii="Arial" w:eastAsia="Arial" w:hAnsi="Arial" w:cs="Arial"/>
        </w:rPr>
        <w:t>i</w:t>
      </w:r>
      <w:r w:rsidRPr="00C2636A">
        <w:rPr>
          <w:rFonts w:ascii="Arial" w:eastAsia="Arial" w:hAnsi="Arial" w:cs="Arial"/>
        </w:rPr>
        <w:t xml:space="preserve"> pagal užsakymus </w:t>
      </w:r>
      <w:r w:rsidRPr="00C2636A">
        <w:rPr>
          <w:rFonts w:ascii="Arial" w:hAnsi="Arial" w:cs="Arial"/>
          <w:spacing w:val="2"/>
        </w:rPr>
        <w:t>–</w:t>
      </w:r>
      <w:r w:rsidR="005E2DE6" w:rsidRPr="00C2636A">
        <w:rPr>
          <w:rFonts w:ascii="Arial" w:hAnsi="Arial" w:cs="Arial"/>
          <w:spacing w:val="2"/>
        </w:rPr>
        <w:t xml:space="preserve"> </w:t>
      </w:r>
      <w:r w:rsidRPr="00C2636A">
        <w:rPr>
          <w:rFonts w:ascii="Arial" w:hAnsi="Arial" w:cs="Arial"/>
        </w:rPr>
        <w:t>Trūkumai pasireiškia 7 (septynis) ir daugiau kartų.</w:t>
      </w:r>
      <w:r w:rsidRPr="00C2636A">
        <w:rPr>
          <w:rFonts w:ascii="Arial" w:eastAsia="Arial" w:hAnsi="Arial" w:cs="Arial"/>
        </w:rPr>
        <w:t xml:space="preserve"> </w:t>
      </w:r>
    </w:p>
    <w:p w14:paraId="025EEECB" w14:textId="709916C4" w:rsidR="008354B5" w:rsidRPr="00C2636A" w:rsidRDefault="008354B5" w:rsidP="00C2636A">
      <w:pPr>
        <w:pStyle w:val="ListParagraph"/>
        <w:numPr>
          <w:ilvl w:val="2"/>
          <w:numId w:val="3"/>
        </w:numPr>
        <w:tabs>
          <w:tab w:val="left" w:pos="567"/>
        </w:tabs>
        <w:ind w:left="1418" w:hanging="851"/>
        <w:jc w:val="both"/>
        <w:rPr>
          <w:rFonts w:ascii="Arial" w:eastAsia="Arial" w:hAnsi="Arial" w:cs="Arial"/>
        </w:rPr>
      </w:pPr>
      <w:r w:rsidRPr="00C2636A">
        <w:rPr>
          <w:rFonts w:ascii="Arial" w:hAnsi="Arial" w:cs="Arial"/>
        </w:rPr>
        <w:t>Kitais Sutarties BD 17.5 punkte nurodytais pagrindais.</w:t>
      </w:r>
    </w:p>
    <w:p w14:paraId="2C56BC70" w14:textId="77777777" w:rsidR="00C2636A" w:rsidRPr="00C2636A" w:rsidRDefault="008354B5" w:rsidP="00C2636A">
      <w:pPr>
        <w:pStyle w:val="ListParagraph"/>
        <w:numPr>
          <w:ilvl w:val="1"/>
          <w:numId w:val="3"/>
        </w:numPr>
        <w:tabs>
          <w:tab w:val="left" w:pos="567"/>
        </w:tabs>
        <w:ind w:left="567" w:hanging="567"/>
        <w:jc w:val="both"/>
        <w:rPr>
          <w:rFonts w:ascii="Arial" w:eastAsiaTheme="minorHAnsi" w:hAnsi="Arial" w:cs="Arial"/>
        </w:rPr>
      </w:pPr>
      <w:r w:rsidRPr="007963F2">
        <w:rPr>
          <w:rFonts w:ascii="Arial" w:eastAsia="Arial" w:hAnsi="Arial" w:cs="Arial"/>
        </w:rPr>
        <w:t xml:space="preserve">Tuo atveju, jeigu Sutarties sąlygos vykdomos su dideliais arba nuolatiniais trūkumais, </w:t>
      </w:r>
      <w:r w:rsidR="00011BE5">
        <w:rPr>
          <w:rFonts w:ascii="Arial" w:eastAsia="Arial" w:hAnsi="Arial" w:cs="Arial"/>
        </w:rPr>
        <w:t>Rangovui</w:t>
      </w:r>
      <w:r w:rsidRPr="007963F2">
        <w:rPr>
          <w:rFonts w:ascii="Arial" w:eastAsia="Arial" w:hAnsi="Arial" w:cs="Arial"/>
        </w:rPr>
        <w:t xml:space="preserve"> pareikalavus, taikomos sankcijos.</w:t>
      </w:r>
    </w:p>
    <w:p w14:paraId="67EEE0B5" w14:textId="77777777" w:rsidR="00C2636A" w:rsidRPr="00C2636A" w:rsidRDefault="008354B5" w:rsidP="00C2636A">
      <w:pPr>
        <w:pStyle w:val="ListParagraph"/>
        <w:numPr>
          <w:ilvl w:val="2"/>
          <w:numId w:val="3"/>
        </w:numPr>
        <w:tabs>
          <w:tab w:val="left" w:pos="567"/>
        </w:tabs>
        <w:ind w:left="1418" w:hanging="851"/>
        <w:jc w:val="both"/>
        <w:rPr>
          <w:rFonts w:ascii="Arial" w:eastAsiaTheme="minorHAnsi" w:hAnsi="Arial" w:cs="Arial"/>
        </w:rPr>
      </w:pPr>
      <w:r w:rsidRPr="00C2636A">
        <w:rPr>
          <w:rFonts w:ascii="Arial" w:eastAsia="Arial" w:hAnsi="Arial" w:cs="Arial"/>
        </w:rPr>
        <w:t>Sutarties BD 14.4 punkto atveju, taikoma 3 procentų Sutarties vertės dydžio bauda už kiekvieną kartą, viršijantį Sutarties BD 14.4 punkte nurodytus kartus.</w:t>
      </w:r>
    </w:p>
    <w:p w14:paraId="25CAE43A" w14:textId="17FD3535" w:rsidR="0066507D" w:rsidRPr="00C2636A" w:rsidRDefault="008354B5" w:rsidP="00C2636A">
      <w:pPr>
        <w:pStyle w:val="ListParagraph"/>
        <w:numPr>
          <w:ilvl w:val="2"/>
          <w:numId w:val="3"/>
        </w:numPr>
        <w:tabs>
          <w:tab w:val="left" w:pos="567"/>
        </w:tabs>
        <w:ind w:left="1418" w:hanging="851"/>
        <w:jc w:val="both"/>
        <w:rPr>
          <w:rFonts w:ascii="Arial" w:eastAsiaTheme="minorHAnsi" w:hAnsi="Arial" w:cs="Arial"/>
        </w:rPr>
      </w:pPr>
      <w:r w:rsidRPr="00C2636A">
        <w:rPr>
          <w:rFonts w:ascii="Arial" w:eastAsia="Arial" w:hAnsi="Arial" w:cs="Arial"/>
        </w:rPr>
        <w:t xml:space="preserve">Sutarties BD 14.5 punkto atveju, taikoma 2 procentų Sutarties vertės dydžio bauda už kiekvieną kartą, viršijantį Sutarties BD 14.5 punkte nurodytus kartus. </w:t>
      </w:r>
    </w:p>
    <w:p w14:paraId="49D977F8" w14:textId="77777777" w:rsidR="00C2636A" w:rsidRDefault="00C61289" w:rsidP="00C2636A">
      <w:pPr>
        <w:pStyle w:val="ListParagraph"/>
        <w:numPr>
          <w:ilvl w:val="1"/>
          <w:numId w:val="3"/>
        </w:numPr>
        <w:tabs>
          <w:tab w:val="left" w:pos="567"/>
        </w:tabs>
        <w:ind w:left="567" w:hanging="567"/>
        <w:jc w:val="both"/>
        <w:rPr>
          <w:rFonts w:ascii="Arial" w:hAnsi="Arial" w:cs="Arial"/>
        </w:rPr>
      </w:pPr>
      <w:r w:rsidRPr="004D0B53">
        <w:rPr>
          <w:rFonts w:ascii="Arial" w:hAnsi="Arial" w:cs="Arial"/>
        </w:rPr>
        <w:t xml:space="preserve">Darbų trūkumai šalinami Rangovo sąskaita, Techninėje specifikacijoje bei Sutartyje nustatyta tvarka ir terminais. Netesybos už trūkumų nepašalinimą nustatytu terminu taikomos po Darbų atlikimo ir perdavimo, Šalims pasirašius Aktą, ir Garantinio termino galiojimo metu. Iki Akto pasirašymo, nustačius trūkumus, jie šalinami </w:t>
      </w:r>
      <w:r w:rsidR="00873816" w:rsidRPr="004D0B53">
        <w:rPr>
          <w:rFonts w:ascii="Arial" w:hAnsi="Arial" w:cs="Arial"/>
        </w:rPr>
        <w:t>Rangovo</w:t>
      </w:r>
      <w:r w:rsidRPr="004D0B53">
        <w:rPr>
          <w:rFonts w:ascii="Arial" w:hAnsi="Arial" w:cs="Arial"/>
        </w:rPr>
        <w:t xml:space="preserve"> lėšomis per Techninėje specifikacijoje nustatytą terminą, </w:t>
      </w:r>
      <w:r w:rsidR="00873816" w:rsidRPr="004D0B53">
        <w:rPr>
          <w:rFonts w:ascii="Arial" w:hAnsi="Arial" w:cs="Arial"/>
        </w:rPr>
        <w:t>Rangovui</w:t>
      </w:r>
      <w:r w:rsidRPr="004D0B53">
        <w:rPr>
          <w:rFonts w:ascii="Arial" w:hAnsi="Arial" w:cs="Arial"/>
        </w:rPr>
        <w:t xml:space="preserve"> vėluojant, netesybos netaikomos, tačiau tokiu atveju netesybos taikomos už vėlavimą Sutartyje nustatytu terminu </w:t>
      </w:r>
      <w:r w:rsidR="00873816" w:rsidRPr="004D0B53">
        <w:rPr>
          <w:rFonts w:ascii="Arial" w:hAnsi="Arial" w:cs="Arial"/>
        </w:rPr>
        <w:t>atlikti Darbus.</w:t>
      </w:r>
      <w:r w:rsidRPr="004D0B53">
        <w:rPr>
          <w:rFonts w:ascii="Arial" w:hAnsi="Arial" w:cs="Arial"/>
        </w:rPr>
        <w:t xml:space="preserve"> </w:t>
      </w:r>
    </w:p>
    <w:p w14:paraId="787323F4" w14:textId="77777777" w:rsidR="00C2636A" w:rsidRDefault="00BD25A2" w:rsidP="00C2636A">
      <w:pPr>
        <w:pStyle w:val="ListParagraph"/>
        <w:numPr>
          <w:ilvl w:val="1"/>
          <w:numId w:val="3"/>
        </w:numPr>
        <w:tabs>
          <w:tab w:val="left" w:pos="567"/>
        </w:tabs>
        <w:ind w:left="567" w:hanging="567"/>
        <w:jc w:val="both"/>
        <w:rPr>
          <w:rFonts w:ascii="Arial" w:hAnsi="Arial" w:cs="Arial"/>
        </w:rPr>
      </w:pPr>
      <w:r w:rsidRPr="00C2636A">
        <w:rPr>
          <w:rFonts w:ascii="Arial" w:hAnsi="Arial" w:cs="Arial"/>
        </w:rPr>
        <w:t xml:space="preserve">Jei Rangovas nevykdo ar netinkamai vykdo savo įsipareigojimus pagal Sutartį, jis pažeidžia Sutartį. </w:t>
      </w:r>
      <w:r w:rsidR="001022E3" w:rsidRPr="00C2636A">
        <w:rPr>
          <w:rFonts w:ascii="Arial" w:hAnsi="Arial" w:cs="Arial"/>
        </w:rPr>
        <w:t>Rangovui</w:t>
      </w:r>
      <w:r w:rsidRPr="00C2636A">
        <w:rPr>
          <w:rFonts w:ascii="Arial" w:hAnsi="Arial" w:cs="Arial"/>
        </w:rPr>
        <w:t xml:space="preserve"> pažeidus Sutartį, </w:t>
      </w:r>
      <w:r w:rsidR="001022E3" w:rsidRPr="00C2636A">
        <w:rPr>
          <w:rFonts w:ascii="Arial" w:hAnsi="Arial" w:cs="Arial"/>
        </w:rPr>
        <w:t>Užsakovas</w:t>
      </w:r>
      <w:r w:rsidRPr="00C2636A">
        <w:rPr>
          <w:rFonts w:ascii="Arial" w:hAnsi="Arial" w:cs="Arial"/>
        </w:rPr>
        <w:t xml:space="preserve"> turi teisę naudotis bet kokiais teisėtais savo teisių gynimo būdais, numatytais Lietuvos Respublikos civiliniame kodekse ir Sutartyje.</w:t>
      </w:r>
    </w:p>
    <w:p w14:paraId="79C0A859" w14:textId="77777777" w:rsidR="00C2636A" w:rsidRDefault="00F96DA3" w:rsidP="00C2636A">
      <w:pPr>
        <w:pStyle w:val="ListParagraph"/>
        <w:numPr>
          <w:ilvl w:val="1"/>
          <w:numId w:val="3"/>
        </w:numPr>
        <w:tabs>
          <w:tab w:val="left" w:pos="567"/>
        </w:tabs>
        <w:ind w:left="567" w:hanging="567"/>
        <w:jc w:val="both"/>
        <w:rPr>
          <w:rFonts w:ascii="Arial" w:hAnsi="Arial" w:cs="Arial"/>
        </w:rPr>
      </w:pPr>
      <w:r w:rsidRPr="00C2636A">
        <w:rPr>
          <w:rFonts w:ascii="Arial" w:hAnsi="Arial" w:cs="Arial"/>
        </w:rPr>
        <w:t xml:space="preserve">Šalys patvirtina, kad supranta, jog sudaroma viešojo pirkimo sutartis, dėl ko viešas interesas preziumuojamas. Todėl Sutartyje nustatytos netesybos yra laikomos teisingomis bei protingo dydžio. </w:t>
      </w:r>
      <w:r w:rsidR="009975DD" w:rsidRPr="00C2636A">
        <w:rPr>
          <w:rFonts w:ascii="Arial" w:hAnsi="Arial" w:cs="Arial"/>
        </w:rPr>
        <w:t>Rangov</w:t>
      </w:r>
      <w:r w:rsidRPr="00C2636A">
        <w:rPr>
          <w:rFonts w:ascii="Arial" w:hAnsi="Arial" w:cs="Arial"/>
        </w:rPr>
        <w:t>as supranta, kad jis sąžiningai laimėjo viešojo pirkimo konkursą, kad Sutartimi užtikrinamas viešasis interesas, todėl jis privalo laikytis sutartinių įsipareigojimų, nekeisti Sutarties sąlygų savo veiksmais ir sumokėti netesybas</w:t>
      </w:r>
      <w:r w:rsidR="00CA00F6" w:rsidRPr="00C2636A">
        <w:rPr>
          <w:rFonts w:ascii="Arial" w:hAnsi="Arial" w:cs="Arial"/>
        </w:rPr>
        <w:t xml:space="preserve"> bei atlyginti nuostolius</w:t>
      </w:r>
      <w:r w:rsidRPr="00C2636A">
        <w:rPr>
          <w:rFonts w:ascii="Arial" w:hAnsi="Arial" w:cs="Arial"/>
        </w:rPr>
        <w:t xml:space="preserve">, jei nesilaikys Pirkimo </w:t>
      </w:r>
      <w:r w:rsidR="001E1E5D" w:rsidRPr="00C2636A">
        <w:rPr>
          <w:rFonts w:ascii="Arial" w:hAnsi="Arial" w:cs="Arial"/>
        </w:rPr>
        <w:t>sąlygose</w:t>
      </w:r>
      <w:r w:rsidRPr="00C2636A">
        <w:rPr>
          <w:rFonts w:ascii="Arial" w:hAnsi="Arial" w:cs="Arial"/>
        </w:rPr>
        <w:t>, įskaitant Sutartį, nustatyto</w:t>
      </w:r>
      <w:r w:rsidR="001E1E5D" w:rsidRPr="00C2636A">
        <w:rPr>
          <w:rFonts w:ascii="Arial" w:hAnsi="Arial" w:cs="Arial"/>
        </w:rPr>
        <w:t xml:space="preserve"> </w:t>
      </w:r>
      <w:r w:rsidRPr="00C2636A">
        <w:rPr>
          <w:rFonts w:ascii="Arial" w:hAnsi="Arial" w:cs="Arial"/>
        </w:rPr>
        <w:t>(-ų) jam įsipareigojimo</w:t>
      </w:r>
      <w:r w:rsidR="001E1E5D" w:rsidRPr="00C2636A">
        <w:rPr>
          <w:rFonts w:ascii="Arial" w:hAnsi="Arial" w:cs="Arial"/>
        </w:rPr>
        <w:t xml:space="preserve"> </w:t>
      </w:r>
      <w:r w:rsidRPr="00C2636A">
        <w:rPr>
          <w:rFonts w:ascii="Arial" w:hAnsi="Arial" w:cs="Arial"/>
        </w:rPr>
        <w:t xml:space="preserve">(-ų). </w:t>
      </w:r>
    </w:p>
    <w:p w14:paraId="7F0F6E0D" w14:textId="77777777" w:rsidR="00C2636A" w:rsidRPr="00C2636A" w:rsidRDefault="00593431" w:rsidP="00C2636A">
      <w:pPr>
        <w:pStyle w:val="ListParagraph"/>
        <w:numPr>
          <w:ilvl w:val="1"/>
          <w:numId w:val="3"/>
        </w:numPr>
        <w:tabs>
          <w:tab w:val="left" w:pos="567"/>
        </w:tabs>
        <w:ind w:left="567" w:hanging="567"/>
        <w:jc w:val="both"/>
        <w:rPr>
          <w:rFonts w:ascii="Arial" w:hAnsi="Arial" w:cs="Arial"/>
        </w:rPr>
      </w:pPr>
      <w:r w:rsidRPr="00C2636A">
        <w:rPr>
          <w:rFonts w:ascii="Arial" w:hAnsi="Arial" w:cs="Arial"/>
          <w:iCs/>
        </w:rPr>
        <w:lastRenderedPageBreak/>
        <w:t>Šalis privalo atlyginti visus nukentėjusios Šalies nuostolius, atsiradusius dėl kitos Šalies ar su ja susijusių asmenų (Subrangovų, Ūkio subjektų, Trečiųjų asmenų, darbuotojų ir kt.) netinkamo sutartinių įsipareigojimų vykdymo ar (ir) neatsargumo, aplaidumo ar neteisėtų veiksmų / neveikimo. Užsakovas laikomas kaltu tik tuo atveju, jei jis nevykdo Pirkimo sąlygose ar Šalių suderintame ir pasirašytame dokumente jam aiškiai su terminais nustatytų pareigų.</w:t>
      </w:r>
    </w:p>
    <w:p w14:paraId="7C34890D" w14:textId="77777777" w:rsidR="00C2636A" w:rsidRDefault="004361E0" w:rsidP="00C2636A">
      <w:pPr>
        <w:pStyle w:val="ListParagraph"/>
        <w:numPr>
          <w:ilvl w:val="1"/>
          <w:numId w:val="3"/>
        </w:numPr>
        <w:tabs>
          <w:tab w:val="left" w:pos="567"/>
        </w:tabs>
        <w:ind w:left="567" w:hanging="567"/>
        <w:jc w:val="both"/>
        <w:rPr>
          <w:rFonts w:ascii="Arial" w:hAnsi="Arial" w:cs="Arial"/>
        </w:rPr>
      </w:pPr>
      <w:r w:rsidRPr="00C2636A">
        <w:rPr>
          <w:rFonts w:ascii="Arial" w:hAnsi="Arial" w:cs="Arial"/>
        </w:rPr>
        <w:t xml:space="preserve">Sutarties pagrindu Šalies privalomos mokėti netesybos </w:t>
      </w:r>
      <w:r w:rsidR="00F96DA3" w:rsidRPr="00C2636A">
        <w:rPr>
          <w:rFonts w:ascii="Arial" w:hAnsi="Arial" w:cs="Arial"/>
        </w:rPr>
        <w:t xml:space="preserve">(jei jos nėra įskaitomos) ir (ar) priskaičiuoti nuostoliai </w:t>
      </w:r>
      <w:r w:rsidRPr="00C2636A">
        <w:rPr>
          <w:rFonts w:ascii="Arial" w:hAnsi="Arial" w:cs="Arial"/>
        </w:rPr>
        <w:t>turi būti sumokėt</w:t>
      </w:r>
      <w:r w:rsidR="00A6544B" w:rsidRPr="00C2636A">
        <w:rPr>
          <w:rFonts w:ascii="Arial" w:hAnsi="Arial" w:cs="Arial"/>
        </w:rPr>
        <w:t>i</w:t>
      </w:r>
      <w:r w:rsidRPr="00C2636A">
        <w:rPr>
          <w:rFonts w:ascii="Arial" w:hAnsi="Arial" w:cs="Arial"/>
        </w:rPr>
        <w:t xml:space="preserve"> per </w:t>
      </w:r>
      <w:r w:rsidR="00AC1301" w:rsidRPr="00C2636A">
        <w:rPr>
          <w:rFonts w:ascii="Arial" w:hAnsi="Arial" w:cs="Arial"/>
        </w:rPr>
        <w:t xml:space="preserve">30 </w:t>
      </w:r>
      <w:r w:rsidRPr="00C2636A">
        <w:rPr>
          <w:rFonts w:ascii="Arial" w:hAnsi="Arial" w:cs="Arial"/>
        </w:rPr>
        <w:t>(</w:t>
      </w:r>
      <w:r w:rsidR="00AC1301" w:rsidRPr="00C2636A">
        <w:rPr>
          <w:rFonts w:ascii="Arial" w:hAnsi="Arial" w:cs="Arial"/>
        </w:rPr>
        <w:t>tris</w:t>
      </w:r>
      <w:r w:rsidRPr="00C2636A">
        <w:rPr>
          <w:rFonts w:ascii="Arial" w:hAnsi="Arial" w:cs="Arial"/>
        </w:rPr>
        <w:t xml:space="preserve">dešimt) </w:t>
      </w:r>
      <w:r w:rsidR="00241571" w:rsidRPr="00C2636A">
        <w:rPr>
          <w:rFonts w:ascii="Arial" w:hAnsi="Arial" w:cs="Arial"/>
        </w:rPr>
        <w:t>D</w:t>
      </w:r>
      <w:r w:rsidRPr="00C2636A">
        <w:rPr>
          <w:rFonts w:ascii="Arial" w:hAnsi="Arial" w:cs="Arial"/>
        </w:rPr>
        <w:t>ienų nuo j</w:t>
      </w:r>
      <w:r w:rsidR="00A6544B" w:rsidRPr="00C2636A">
        <w:rPr>
          <w:rFonts w:ascii="Arial" w:hAnsi="Arial" w:cs="Arial"/>
        </w:rPr>
        <w:t>iems</w:t>
      </w:r>
      <w:r w:rsidRPr="00C2636A">
        <w:rPr>
          <w:rFonts w:ascii="Arial" w:hAnsi="Arial" w:cs="Arial"/>
        </w:rPr>
        <w:t xml:space="preserve"> apmokėti išrašytos sąskaitos – faktūros ar kito dokumento, kuriame pateikiamas reikalavimas sumokėti netesybas</w:t>
      </w:r>
      <w:r w:rsidR="00A6544B" w:rsidRPr="00C2636A">
        <w:rPr>
          <w:rFonts w:ascii="Arial" w:hAnsi="Arial" w:cs="Arial"/>
        </w:rPr>
        <w:t xml:space="preserve"> ir (ar) nuostolius</w:t>
      </w:r>
      <w:r w:rsidRPr="00C2636A">
        <w:rPr>
          <w:rFonts w:ascii="Arial" w:hAnsi="Arial" w:cs="Arial"/>
        </w:rPr>
        <w:t>, gavimo dienos.</w:t>
      </w:r>
      <w:r w:rsidR="00A6544B" w:rsidRPr="00C2636A">
        <w:rPr>
          <w:rFonts w:ascii="Arial" w:hAnsi="Arial" w:cs="Arial"/>
        </w:rPr>
        <w:t xml:space="preserve"> Esant nesutarimui dėl nuostolių dydžio, Šalys ginčą sprendžia derybų būdu. Nepavykus susitarti, ginčas sprendžiamas Lietuvos Respublikos teisme Sutartyje nustatyta tvarka.</w:t>
      </w:r>
      <w:r w:rsidRPr="00C2636A">
        <w:rPr>
          <w:rFonts w:ascii="Arial" w:hAnsi="Arial" w:cs="Arial"/>
        </w:rPr>
        <w:t xml:space="preserve"> </w:t>
      </w:r>
    </w:p>
    <w:p w14:paraId="24810EA2" w14:textId="77777777" w:rsidR="00C2636A" w:rsidRDefault="004361E0" w:rsidP="00C2636A">
      <w:pPr>
        <w:pStyle w:val="ListParagraph"/>
        <w:numPr>
          <w:ilvl w:val="1"/>
          <w:numId w:val="3"/>
        </w:numPr>
        <w:tabs>
          <w:tab w:val="left" w:pos="567"/>
        </w:tabs>
        <w:ind w:left="567" w:hanging="567"/>
        <w:jc w:val="both"/>
        <w:rPr>
          <w:rFonts w:ascii="Arial" w:hAnsi="Arial" w:cs="Arial"/>
        </w:rPr>
      </w:pPr>
      <w:r w:rsidRPr="00C2636A">
        <w:rPr>
          <w:rFonts w:ascii="Arial" w:hAnsi="Arial" w:cs="Arial"/>
        </w:rPr>
        <w:t xml:space="preserve">Užsakovas, nesant apmokėjimo sulaikymo pagrindų, nesumokėjęs Rangovui už tinkamai atliktus ir Aktu perduotus Darbus per Sutarties SD </w:t>
      </w:r>
      <w:r w:rsidRPr="00C2636A">
        <w:rPr>
          <w:rFonts w:ascii="Arial" w:hAnsi="Arial" w:cs="Arial"/>
          <w:iCs/>
        </w:rPr>
        <w:t>nurodytą terminą</w:t>
      </w:r>
      <w:r w:rsidRPr="00C2636A">
        <w:rPr>
          <w:rFonts w:ascii="Arial" w:hAnsi="Arial" w:cs="Arial"/>
        </w:rPr>
        <w:t xml:space="preserve">, Rangovui pareikalavus, moka 0,05 procento nuo laiku nesumokėtos sumos dydžio delspinigius už kiekvieną uždelstą </w:t>
      </w:r>
      <w:r w:rsidR="000703ED" w:rsidRPr="00C2636A">
        <w:rPr>
          <w:rFonts w:ascii="Arial" w:hAnsi="Arial" w:cs="Arial"/>
        </w:rPr>
        <w:t>D</w:t>
      </w:r>
      <w:r w:rsidRPr="00C2636A">
        <w:rPr>
          <w:rFonts w:ascii="Arial" w:hAnsi="Arial" w:cs="Arial"/>
        </w:rPr>
        <w:t xml:space="preserve">ieną. </w:t>
      </w:r>
      <w:r w:rsidR="00956AA9" w:rsidRPr="00C2636A">
        <w:rPr>
          <w:rFonts w:ascii="Arial" w:hAnsi="Arial" w:cs="Arial"/>
        </w:rPr>
        <w:t>S</w:t>
      </w:r>
      <w:r w:rsidRPr="00C2636A">
        <w:rPr>
          <w:rFonts w:ascii="Arial" w:hAnsi="Arial" w:cs="Arial"/>
        </w:rPr>
        <w:t xml:space="preserve">ulaikymo pagrindu laikomas </w:t>
      </w:r>
      <w:r w:rsidR="00956AA9" w:rsidRPr="00C2636A">
        <w:rPr>
          <w:rFonts w:ascii="Arial" w:hAnsi="Arial" w:cs="Arial"/>
        </w:rPr>
        <w:t>netinkamas</w:t>
      </w:r>
      <w:r w:rsidRPr="00C2636A">
        <w:rPr>
          <w:rFonts w:ascii="Arial" w:hAnsi="Arial" w:cs="Arial"/>
        </w:rPr>
        <w:t xml:space="preserve"> sutartinių įsipareigojimų </w:t>
      </w:r>
      <w:r w:rsidR="00BF3F99" w:rsidRPr="00C2636A">
        <w:rPr>
          <w:rFonts w:ascii="Arial" w:hAnsi="Arial" w:cs="Arial"/>
        </w:rPr>
        <w:t xml:space="preserve">(bent vieno iš Sutarties) </w:t>
      </w:r>
      <w:r w:rsidR="00A6544B" w:rsidRPr="00C2636A">
        <w:rPr>
          <w:rFonts w:ascii="Arial" w:hAnsi="Arial" w:cs="Arial"/>
        </w:rPr>
        <w:t>vykdymas</w:t>
      </w:r>
      <w:r w:rsidRPr="00C2636A">
        <w:rPr>
          <w:rFonts w:ascii="Arial" w:hAnsi="Arial" w:cs="Arial"/>
        </w:rPr>
        <w:t>.</w:t>
      </w:r>
    </w:p>
    <w:p w14:paraId="369FC500" w14:textId="77777777" w:rsidR="00C2636A" w:rsidRDefault="00426549" w:rsidP="00C2636A">
      <w:pPr>
        <w:pStyle w:val="ListParagraph"/>
        <w:numPr>
          <w:ilvl w:val="1"/>
          <w:numId w:val="3"/>
        </w:numPr>
        <w:tabs>
          <w:tab w:val="left" w:pos="567"/>
        </w:tabs>
        <w:ind w:left="567" w:hanging="567"/>
        <w:jc w:val="both"/>
        <w:rPr>
          <w:rFonts w:ascii="Arial" w:hAnsi="Arial" w:cs="Arial"/>
        </w:rPr>
      </w:pPr>
      <w:r w:rsidRPr="00C2636A">
        <w:rPr>
          <w:rFonts w:ascii="Arial" w:hAnsi="Arial" w:cs="Arial"/>
        </w:rPr>
        <w:t xml:space="preserve">Rangovas privalo griežtai laikytis darbuotojų saugos, gaisrinės saugos, techninės saugos, civilinės saugos ir aplinkos apsaugos (toliau – Saugos) reikalavimų, numatytų </w:t>
      </w:r>
      <w:r w:rsidR="00612414" w:rsidRPr="00C2636A">
        <w:rPr>
          <w:rFonts w:ascii="Arial" w:hAnsi="Arial" w:cs="Arial"/>
        </w:rPr>
        <w:t>T</w:t>
      </w:r>
      <w:r w:rsidRPr="00C2636A">
        <w:rPr>
          <w:rFonts w:ascii="Arial" w:hAnsi="Arial" w:cs="Arial"/>
        </w:rPr>
        <w:t xml:space="preserve">eisės aktuose ir Saugos reikalavimų, su kuriais Rangovas supažindinamas prieš pradedant Rangos Darbus Užsakovo objekte. Jei dėl Rangovo Saugos reikalavimų nesilaikymo Užsakovui </w:t>
      </w:r>
      <w:r w:rsidR="00FB7E8A" w:rsidRPr="00C2636A">
        <w:rPr>
          <w:rFonts w:ascii="Arial" w:hAnsi="Arial" w:cs="Arial"/>
        </w:rPr>
        <w:t xml:space="preserve">ar Trečiosioms šalims </w:t>
      </w:r>
      <w:r w:rsidRPr="00C2636A">
        <w:rPr>
          <w:rFonts w:ascii="Arial" w:hAnsi="Arial" w:cs="Arial"/>
        </w:rPr>
        <w:t xml:space="preserve">bus pritaikytos materialinės sankcijos iš trečiųjų </w:t>
      </w:r>
      <w:r w:rsidR="00FB7E8A" w:rsidRPr="00C2636A">
        <w:rPr>
          <w:rFonts w:ascii="Arial" w:hAnsi="Arial" w:cs="Arial"/>
        </w:rPr>
        <w:t>asmenų</w:t>
      </w:r>
      <w:r w:rsidRPr="00C2636A">
        <w:rPr>
          <w:rFonts w:ascii="Arial" w:hAnsi="Arial" w:cs="Arial"/>
        </w:rPr>
        <w:t xml:space="preserve">, Rangovas įsipareigoja atlyginti Užsakovo </w:t>
      </w:r>
      <w:r w:rsidR="00FB7E8A" w:rsidRPr="00C2636A">
        <w:rPr>
          <w:rFonts w:ascii="Arial" w:hAnsi="Arial" w:cs="Arial"/>
        </w:rPr>
        <w:t xml:space="preserve">ir (ar) Trečiųjų šalių </w:t>
      </w:r>
      <w:r w:rsidRPr="00C2636A">
        <w:rPr>
          <w:rFonts w:ascii="Arial" w:hAnsi="Arial" w:cs="Arial"/>
        </w:rPr>
        <w:t>patirtas išlaidas, kurios bus lygios sumokėtam sankcijos dydžiui.</w:t>
      </w:r>
    </w:p>
    <w:p w14:paraId="03C228EE" w14:textId="77777777" w:rsidR="00C2636A" w:rsidRDefault="00426549" w:rsidP="00C2636A">
      <w:pPr>
        <w:pStyle w:val="ListParagraph"/>
        <w:numPr>
          <w:ilvl w:val="1"/>
          <w:numId w:val="3"/>
        </w:numPr>
        <w:tabs>
          <w:tab w:val="left" w:pos="567"/>
        </w:tabs>
        <w:ind w:left="567" w:hanging="567"/>
        <w:jc w:val="both"/>
        <w:rPr>
          <w:rFonts w:ascii="Arial" w:hAnsi="Arial" w:cs="Arial"/>
        </w:rPr>
      </w:pPr>
      <w:r w:rsidRPr="00C2636A">
        <w:rPr>
          <w:rFonts w:ascii="Arial" w:hAnsi="Arial" w:cs="Arial"/>
        </w:rPr>
        <w:t>Užsakovas turi teisę sustabdyti Darbus, jeigu nustato grubius Saugos reikalavimų pažeidimus</w:t>
      </w:r>
      <w:r w:rsidR="00FB7E8A" w:rsidRPr="00C2636A">
        <w:rPr>
          <w:rFonts w:ascii="Arial" w:hAnsi="Arial" w:cs="Arial"/>
        </w:rPr>
        <w:t>.</w:t>
      </w:r>
      <w:r w:rsidRPr="00C2636A">
        <w:rPr>
          <w:rFonts w:ascii="Arial" w:hAnsi="Arial" w:cs="Arial"/>
        </w:rPr>
        <w:t xml:space="preserve"> Darbai gali būti stabdomi už grubius Saugos pažeidimus šiais atvejais:</w:t>
      </w:r>
    </w:p>
    <w:p w14:paraId="36F87880" w14:textId="77777777" w:rsidR="00C2636A" w:rsidRDefault="00426549" w:rsidP="00C2636A">
      <w:pPr>
        <w:pStyle w:val="ListParagraph"/>
        <w:numPr>
          <w:ilvl w:val="2"/>
          <w:numId w:val="3"/>
        </w:numPr>
        <w:tabs>
          <w:tab w:val="left" w:pos="567"/>
        </w:tabs>
        <w:ind w:left="1418" w:hanging="851"/>
        <w:jc w:val="both"/>
        <w:rPr>
          <w:rFonts w:ascii="Arial" w:hAnsi="Arial" w:cs="Arial"/>
        </w:rPr>
      </w:pPr>
      <w:r w:rsidRPr="00C2636A">
        <w:rPr>
          <w:rFonts w:ascii="Arial" w:hAnsi="Arial" w:cs="Arial"/>
        </w:rPr>
        <w:t xml:space="preserve">Darbus vykdo Rangovo darbuotojai, neturintys leidimo dirbti Užsakovo objektuose; </w:t>
      </w:r>
    </w:p>
    <w:p w14:paraId="57F679A1" w14:textId="77777777" w:rsidR="00C2636A" w:rsidRDefault="00426549" w:rsidP="00C2636A">
      <w:pPr>
        <w:pStyle w:val="ListParagraph"/>
        <w:numPr>
          <w:ilvl w:val="2"/>
          <w:numId w:val="3"/>
        </w:numPr>
        <w:tabs>
          <w:tab w:val="left" w:pos="567"/>
        </w:tabs>
        <w:ind w:left="1418" w:hanging="851"/>
        <w:jc w:val="both"/>
        <w:rPr>
          <w:rFonts w:ascii="Arial" w:hAnsi="Arial" w:cs="Arial"/>
        </w:rPr>
      </w:pPr>
      <w:r w:rsidRPr="00C2636A">
        <w:rPr>
          <w:rFonts w:ascii="Arial" w:hAnsi="Arial" w:cs="Arial"/>
        </w:rPr>
        <w:t>Rangovo darbuotojai dirba Užsakovo objektuose, nepasirašius tarpusavio saugos darbe atsakomybės ribų akto;</w:t>
      </w:r>
    </w:p>
    <w:p w14:paraId="69415CF4" w14:textId="77777777" w:rsidR="00C2636A" w:rsidRDefault="00426549" w:rsidP="00C2636A">
      <w:pPr>
        <w:pStyle w:val="ListParagraph"/>
        <w:numPr>
          <w:ilvl w:val="2"/>
          <w:numId w:val="3"/>
        </w:numPr>
        <w:tabs>
          <w:tab w:val="left" w:pos="567"/>
        </w:tabs>
        <w:ind w:left="1418" w:hanging="851"/>
        <w:jc w:val="both"/>
        <w:rPr>
          <w:rFonts w:ascii="Arial" w:hAnsi="Arial" w:cs="Arial"/>
        </w:rPr>
      </w:pPr>
      <w:r w:rsidRPr="00C2636A">
        <w:rPr>
          <w:rFonts w:ascii="Arial" w:hAnsi="Arial" w:cs="Arial"/>
        </w:rPr>
        <w:t xml:space="preserve">Rangovo darbuotojai neturi būtinos kvalifikacijos, reikalingos Sutartyje numatytiems Darbams atlikti; </w:t>
      </w:r>
    </w:p>
    <w:p w14:paraId="4AFAC84E" w14:textId="77777777" w:rsidR="00C2636A" w:rsidRDefault="00426549" w:rsidP="00C2636A">
      <w:pPr>
        <w:pStyle w:val="ListParagraph"/>
        <w:numPr>
          <w:ilvl w:val="2"/>
          <w:numId w:val="3"/>
        </w:numPr>
        <w:tabs>
          <w:tab w:val="left" w:pos="567"/>
        </w:tabs>
        <w:ind w:left="1418" w:hanging="851"/>
        <w:jc w:val="both"/>
        <w:rPr>
          <w:rFonts w:ascii="Arial" w:hAnsi="Arial" w:cs="Arial"/>
        </w:rPr>
      </w:pPr>
      <w:r w:rsidRPr="00C2636A">
        <w:rPr>
          <w:rFonts w:ascii="Arial" w:hAnsi="Arial" w:cs="Arial"/>
        </w:rPr>
        <w:t>Darbų vietoje nėra Rangovo paskirtų atsakingų už darbuotojų saugą asmenų;</w:t>
      </w:r>
    </w:p>
    <w:p w14:paraId="59F524C4" w14:textId="77777777" w:rsidR="00C2636A" w:rsidRDefault="00426549" w:rsidP="00C2636A">
      <w:pPr>
        <w:pStyle w:val="ListParagraph"/>
        <w:numPr>
          <w:ilvl w:val="2"/>
          <w:numId w:val="3"/>
        </w:numPr>
        <w:tabs>
          <w:tab w:val="left" w:pos="567"/>
        </w:tabs>
        <w:ind w:left="1418" w:hanging="851"/>
        <w:jc w:val="both"/>
        <w:rPr>
          <w:rFonts w:ascii="Arial" w:hAnsi="Arial" w:cs="Arial"/>
        </w:rPr>
      </w:pPr>
      <w:r w:rsidRPr="00C2636A">
        <w:rPr>
          <w:rFonts w:ascii="Arial" w:hAnsi="Arial" w:cs="Arial"/>
        </w:rPr>
        <w:t>Darbai vykdomi aplaidžiai ar (ir) nesilaikant Saugos reikalavimų</w:t>
      </w:r>
      <w:r w:rsidR="00E60E8A" w:rsidRPr="00C2636A">
        <w:rPr>
          <w:rFonts w:ascii="Arial" w:hAnsi="Arial" w:cs="Arial"/>
        </w:rPr>
        <w:t>;</w:t>
      </w:r>
    </w:p>
    <w:p w14:paraId="24F99631" w14:textId="77777777" w:rsidR="00C2636A" w:rsidRDefault="00426549" w:rsidP="00C2636A">
      <w:pPr>
        <w:pStyle w:val="ListParagraph"/>
        <w:numPr>
          <w:ilvl w:val="2"/>
          <w:numId w:val="3"/>
        </w:numPr>
        <w:tabs>
          <w:tab w:val="left" w:pos="567"/>
        </w:tabs>
        <w:ind w:left="1418" w:hanging="851"/>
        <w:jc w:val="both"/>
        <w:rPr>
          <w:rFonts w:ascii="Arial" w:hAnsi="Arial" w:cs="Arial"/>
        </w:rPr>
      </w:pPr>
      <w:r w:rsidRPr="00C2636A">
        <w:rPr>
          <w:rFonts w:ascii="Arial" w:hAnsi="Arial" w:cs="Arial"/>
        </w:rPr>
        <w:t xml:space="preserve">Rangovo darbuotojai neturi asmeninių apsaugos priemonių arba jomis nesinaudoja, apsaugos nuo elektros priemonių, neįrengtos ar nepakankamos kolektyvinės apsaugos priemonės, reikalingos Sutartyje numatytiems Darbams saugiai atlikti; </w:t>
      </w:r>
    </w:p>
    <w:p w14:paraId="6F00D1D1" w14:textId="7286A3D0" w:rsidR="00C2636A" w:rsidRDefault="00426549" w:rsidP="00C2636A">
      <w:pPr>
        <w:pStyle w:val="ListParagraph"/>
        <w:numPr>
          <w:ilvl w:val="2"/>
          <w:numId w:val="3"/>
        </w:numPr>
        <w:tabs>
          <w:tab w:val="left" w:pos="567"/>
        </w:tabs>
        <w:ind w:left="1418" w:hanging="851"/>
        <w:jc w:val="both"/>
        <w:rPr>
          <w:rFonts w:ascii="Arial" w:hAnsi="Arial" w:cs="Arial"/>
        </w:rPr>
      </w:pPr>
      <w:r w:rsidRPr="00C2636A">
        <w:rPr>
          <w:rFonts w:ascii="Arial" w:hAnsi="Arial" w:cs="Arial"/>
        </w:rPr>
        <w:t xml:space="preserve">jei Darbų vykdymo metu išaiškinamas Rangovo neblaivus ar apsvaigęs nuo narkotinių, psichotropinių ir toksinių medžiagų darbuotojas. Darbuotojas pripažįstamas neblaiviu, kai alkoholio koncentracija biologinėse organizmo terpėse – iškvėptame ore, kraujyje, šlapime, seilėse ar kituose organizmo skysčiuose viršija 0,00 </w:t>
      </w:r>
      <w:r w:rsidR="000538B5">
        <w:rPr>
          <w:rFonts w:ascii="Arial" w:hAnsi="Arial" w:cs="Arial"/>
          <w:color w:val="000000"/>
          <w:lang w:val="en-US"/>
        </w:rPr>
        <w:t>%</w:t>
      </w:r>
      <w:r w:rsidRPr="00C2636A">
        <w:rPr>
          <w:rFonts w:ascii="Arial" w:hAnsi="Arial" w:cs="Arial"/>
        </w:rPr>
        <w:t xml:space="preserve"> promilės;</w:t>
      </w:r>
    </w:p>
    <w:p w14:paraId="442588C5" w14:textId="64D5894A" w:rsidR="00426549" w:rsidRPr="00C2636A" w:rsidRDefault="00426549" w:rsidP="00C2636A">
      <w:pPr>
        <w:pStyle w:val="ListParagraph"/>
        <w:numPr>
          <w:ilvl w:val="2"/>
          <w:numId w:val="3"/>
        </w:numPr>
        <w:tabs>
          <w:tab w:val="left" w:pos="567"/>
        </w:tabs>
        <w:ind w:left="1418" w:hanging="851"/>
        <w:jc w:val="both"/>
        <w:rPr>
          <w:rFonts w:ascii="Arial" w:hAnsi="Arial" w:cs="Arial"/>
        </w:rPr>
      </w:pPr>
      <w:r w:rsidRPr="00C2636A">
        <w:rPr>
          <w:rFonts w:ascii="Arial" w:hAnsi="Arial" w:cs="Arial"/>
        </w:rPr>
        <w:t xml:space="preserve">Darbai gali būti stabdomi ir dėl kitų Saugos reikalavimų pažeidimų, jeigu jie kelia grėsmę žmonių sveikatai ir gyvybei. </w:t>
      </w:r>
    </w:p>
    <w:p w14:paraId="46AFFA29" w14:textId="77777777" w:rsidR="00C2636A" w:rsidRDefault="00426549" w:rsidP="00C2636A">
      <w:pPr>
        <w:pStyle w:val="ListParagraph"/>
        <w:numPr>
          <w:ilvl w:val="1"/>
          <w:numId w:val="3"/>
        </w:numPr>
        <w:tabs>
          <w:tab w:val="left" w:pos="567"/>
        </w:tabs>
        <w:ind w:left="567" w:hanging="567"/>
        <w:jc w:val="both"/>
        <w:rPr>
          <w:rFonts w:ascii="Arial" w:hAnsi="Arial" w:cs="Arial"/>
        </w:rPr>
      </w:pPr>
      <w:r w:rsidRPr="00BD6130">
        <w:rPr>
          <w:rFonts w:ascii="Arial" w:hAnsi="Arial" w:cs="Arial"/>
        </w:rPr>
        <w:t>Sustabdžius Darbus Sutart</w:t>
      </w:r>
      <w:r>
        <w:rPr>
          <w:rFonts w:ascii="Arial" w:hAnsi="Arial" w:cs="Arial"/>
        </w:rPr>
        <w:t>ies B</w:t>
      </w:r>
      <w:r w:rsidRPr="0013614A">
        <w:rPr>
          <w:rFonts w:ascii="Arial" w:hAnsi="Arial" w:cs="Arial"/>
          <w:highlight w:val="yellow"/>
        </w:rPr>
        <w:t xml:space="preserve">D </w:t>
      </w:r>
      <w:r w:rsidR="00E60E8A" w:rsidRPr="0013614A">
        <w:rPr>
          <w:rFonts w:ascii="Arial" w:hAnsi="Arial" w:cs="Arial"/>
          <w:highlight w:val="yellow"/>
        </w:rPr>
        <w:t>14</w:t>
      </w:r>
      <w:r w:rsidRPr="0013614A">
        <w:rPr>
          <w:rFonts w:ascii="Arial" w:hAnsi="Arial" w:cs="Arial"/>
          <w:highlight w:val="yellow"/>
        </w:rPr>
        <w:t>.</w:t>
      </w:r>
      <w:r w:rsidR="00FF64B8" w:rsidRPr="0013614A">
        <w:rPr>
          <w:rFonts w:ascii="Arial" w:hAnsi="Arial" w:cs="Arial"/>
          <w:highlight w:val="yellow"/>
        </w:rPr>
        <w:t>1</w:t>
      </w:r>
      <w:r w:rsidR="007B1F87" w:rsidRPr="0013614A">
        <w:rPr>
          <w:rFonts w:ascii="Arial" w:hAnsi="Arial" w:cs="Arial"/>
          <w:highlight w:val="yellow"/>
        </w:rPr>
        <w:t>1</w:t>
      </w:r>
      <w:r w:rsidRPr="0013614A">
        <w:rPr>
          <w:rFonts w:ascii="Arial" w:hAnsi="Arial" w:cs="Arial"/>
          <w:highlight w:val="yellow"/>
        </w:rPr>
        <w:t>.</w:t>
      </w:r>
      <w:r>
        <w:rPr>
          <w:rFonts w:ascii="Arial" w:hAnsi="Arial" w:cs="Arial"/>
        </w:rPr>
        <w:t xml:space="preserve"> punkte numatytais atvejais</w:t>
      </w:r>
      <w:r w:rsidRPr="00BD6130">
        <w:rPr>
          <w:rFonts w:ascii="Arial" w:hAnsi="Arial" w:cs="Arial"/>
        </w:rPr>
        <w:t xml:space="preserve">, apie tai informuojamas Rangovo darbų vadovas. Rangovui surašomas įpareigojimas / darbų stabdymo aktas pašalinti saugos ir sveikatos teisės aktų, gaisrinės saugos, Užsakovo darbuotojų saugos ir sveikatos norminių dokumentų reikalavimų pažeidimus. Pašalinus pažeidimus, Rangovas raštu (elektroniniu paštu) informuoja Užsakovo darbuotoją, parašiusį įpareigojimą / </w:t>
      </w:r>
      <w:r w:rsidR="00FF64B8">
        <w:rPr>
          <w:rFonts w:ascii="Arial" w:hAnsi="Arial" w:cs="Arial"/>
        </w:rPr>
        <w:t>D</w:t>
      </w:r>
      <w:r w:rsidRPr="00BD6130">
        <w:rPr>
          <w:rFonts w:ascii="Arial" w:hAnsi="Arial" w:cs="Arial"/>
        </w:rPr>
        <w:t>arbų stabdymo aktą.</w:t>
      </w:r>
    </w:p>
    <w:p w14:paraId="298563BE" w14:textId="77777777" w:rsidR="00C2636A" w:rsidRDefault="00426549" w:rsidP="00C2636A">
      <w:pPr>
        <w:pStyle w:val="ListParagraph"/>
        <w:numPr>
          <w:ilvl w:val="1"/>
          <w:numId w:val="3"/>
        </w:numPr>
        <w:tabs>
          <w:tab w:val="left" w:pos="567"/>
        </w:tabs>
        <w:ind w:left="567" w:hanging="567"/>
        <w:jc w:val="both"/>
        <w:rPr>
          <w:rFonts w:ascii="Arial" w:hAnsi="Arial" w:cs="Arial"/>
        </w:rPr>
      </w:pPr>
      <w:r w:rsidRPr="00C2636A">
        <w:rPr>
          <w:rFonts w:ascii="Arial" w:hAnsi="Arial" w:cs="Arial"/>
        </w:rPr>
        <w:t xml:space="preserve">Sustabdžius Darbus Sutarties </w:t>
      </w:r>
      <w:r w:rsidRPr="0013614A">
        <w:rPr>
          <w:rFonts w:ascii="Arial" w:hAnsi="Arial" w:cs="Arial"/>
          <w:highlight w:val="yellow"/>
        </w:rPr>
        <w:t xml:space="preserve">BD </w:t>
      </w:r>
      <w:r w:rsidR="00FF64B8" w:rsidRPr="0013614A">
        <w:rPr>
          <w:rFonts w:ascii="Arial" w:hAnsi="Arial" w:cs="Arial"/>
          <w:highlight w:val="yellow"/>
        </w:rPr>
        <w:t>14.1</w:t>
      </w:r>
      <w:r w:rsidR="007B1F87" w:rsidRPr="0013614A">
        <w:rPr>
          <w:rFonts w:ascii="Arial" w:hAnsi="Arial" w:cs="Arial"/>
          <w:highlight w:val="yellow"/>
        </w:rPr>
        <w:t>1</w:t>
      </w:r>
      <w:r w:rsidRPr="0013614A">
        <w:rPr>
          <w:rFonts w:ascii="Arial" w:hAnsi="Arial" w:cs="Arial"/>
          <w:highlight w:val="yellow"/>
        </w:rPr>
        <w:t>.</w:t>
      </w:r>
      <w:r w:rsidRPr="00C2636A">
        <w:rPr>
          <w:rFonts w:ascii="Arial" w:hAnsi="Arial" w:cs="Arial"/>
        </w:rPr>
        <w:t xml:space="preserve"> punkte numatytais atvejais, numatyti Darbų terminai nepratęsiami.</w:t>
      </w:r>
    </w:p>
    <w:p w14:paraId="083AF47E" w14:textId="08AB2A60" w:rsidR="00426549" w:rsidRPr="00C2636A" w:rsidRDefault="00426549" w:rsidP="00C2636A">
      <w:pPr>
        <w:pStyle w:val="ListParagraph"/>
        <w:numPr>
          <w:ilvl w:val="1"/>
          <w:numId w:val="3"/>
        </w:numPr>
        <w:tabs>
          <w:tab w:val="left" w:pos="567"/>
        </w:tabs>
        <w:ind w:left="567" w:hanging="567"/>
        <w:jc w:val="both"/>
        <w:rPr>
          <w:rFonts w:ascii="Arial" w:hAnsi="Arial" w:cs="Arial"/>
        </w:rPr>
      </w:pPr>
      <w:r w:rsidRPr="00C2636A">
        <w:rPr>
          <w:rFonts w:ascii="Arial" w:hAnsi="Arial" w:cs="Arial"/>
        </w:rPr>
        <w:t>Sutarties pasibaigimas nepanaikina Šalių teisės reikalauti nuostolių, atsiradusių dėl Sutarties neįvykdymo ir (ar) netinkamo vykdymo, atlyginimo ir netesybų.</w:t>
      </w:r>
    </w:p>
    <w:p w14:paraId="4C339C6B" w14:textId="1C8EE3B1" w:rsidR="00BD25A2" w:rsidRPr="000538B5" w:rsidRDefault="00BD25A2" w:rsidP="000538B5">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0538B5">
        <w:rPr>
          <w:rFonts w:ascii="Arial" w:hAnsi="Arial" w:cs="Arial"/>
          <w:b/>
          <w:color w:val="1F4E79" w:themeColor="accent1" w:themeShade="80"/>
        </w:rPr>
        <w:t>NENUGALIMOS JĖGOS (FORCE MAJEURE) APLINKYB</w:t>
      </w:r>
      <w:r w:rsidR="007A5D08" w:rsidRPr="000538B5">
        <w:rPr>
          <w:rFonts w:ascii="Arial" w:hAnsi="Arial" w:cs="Arial"/>
          <w:b/>
          <w:color w:val="1F4E79" w:themeColor="accent1" w:themeShade="80"/>
        </w:rPr>
        <w:t>Ė</w:t>
      </w:r>
      <w:r w:rsidRPr="000538B5">
        <w:rPr>
          <w:rFonts w:ascii="Arial" w:hAnsi="Arial" w:cs="Arial"/>
          <w:b/>
          <w:color w:val="1F4E79" w:themeColor="accent1" w:themeShade="80"/>
        </w:rPr>
        <w:t>S</w:t>
      </w:r>
    </w:p>
    <w:p w14:paraId="0E7C5A37" w14:textId="77777777" w:rsidR="000538B5" w:rsidRDefault="00BB6098" w:rsidP="000538B5">
      <w:pPr>
        <w:pStyle w:val="ListParagraph"/>
        <w:numPr>
          <w:ilvl w:val="1"/>
          <w:numId w:val="3"/>
        </w:numPr>
        <w:tabs>
          <w:tab w:val="left" w:pos="567"/>
        </w:tabs>
        <w:ind w:left="567" w:hanging="567"/>
        <w:jc w:val="both"/>
        <w:rPr>
          <w:rFonts w:ascii="Arial" w:hAnsi="Arial" w:cs="Arial"/>
        </w:rPr>
      </w:pPr>
      <w:r>
        <w:rPr>
          <w:rFonts w:ascii="Arial" w:hAnsi="Arial" w:cs="Arial"/>
        </w:rPr>
        <w:t xml:space="preserve">Bet kuri </w:t>
      </w:r>
      <w:r w:rsidR="004361E0" w:rsidRPr="00E10DDC">
        <w:rPr>
          <w:rFonts w:ascii="Arial" w:hAnsi="Arial" w:cs="Arial"/>
        </w:rPr>
        <w:t>Šalis atleidžiama nuo atsakomybės</w:t>
      </w:r>
      <w:r w:rsidR="00A6544B" w:rsidRPr="00E10DDC">
        <w:rPr>
          <w:rFonts w:ascii="Arial" w:hAnsi="Arial" w:cs="Arial"/>
        </w:rPr>
        <w:t xml:space="preserve"> už </w:t>
      </w:r>
      <w:r w:rsidR="00E10DDC" w:rsidRPr="00E10DDC">
        <w:rPr>
          <w:rFonts w:ascii="Arial" w:hAnsi="Arial" w:cs="Arial"/>
        </w:rPr>
        <w:t>savo sutartinių įsipareigojimų nevykdymą ar netinkamą vykdymą, jei įrodo, kad toks nevykdymas ar netinkamas vykdymas buvo nulemtas nenugalimos jėgos (</w:t>
      </w:r>
      <w:r w:rsidR="00E10DDC" w:rsidRPr="00B278A0">
        <w:rPr>
          <w:rFonts w:ascii="Arial" w:hAnsi="Arial" w:cs="Arial"/>
          <w:i/>
          <w:iCs/>
        </w:rPr>
        <w:t>force majeure</w:t>
      </w:r>
      <w:r w:rsidR="00E10DDC" w:rsidRPr="00E10DDC">
        <w:rPr>
          <w:rFonts w:ascii="Arial" w:hAnsi="Arial" w:cs="Arial"/>
        </w:rPr>
        <w:t>) aplinkybių, kurių ji negalėjo kontroliuoti bei protingai numatyti Sutarties sudarymo metu, ir kad negalėjo užkirsti kelio šių aplinkybių ar jų pasekmių atsiradimui. Nenugalima jėga (</w:t>
      </w:r>
      <w:r w:rsidR="00E10DDC" w:rsidRPr="00B278A0">
        <w:rPr>
          <w:rFonts w:ascii="Arial" w:hAnsi="Arial" w:cs="Arial"/>
          <w:i/>
          <w:iCs/>
        </w:rPr>
        <w:t>force majeure</w:t>
      </w:r>
      <w:r w:rsidR="00E10DDC" w:rsidRPr="00E10DDC">
        <w:rPr>
          <w:rFonts w:ascii="Arial" w:hAnsi="Arial" w:cs="Arial"/>
        </w:rPr>
        <w:t>) nelaikoma tai, kad Šalis neturi reikiamų finansinių išteklių Sutarčiai tinkamai ir laiku vykdyti arba Šalies (skolininko) kontrahentai pažeidžia savo prievoles</w:t>
      </w:r>
      <w:r w:rsidR="0003745A">
        <w:rPr>
          <w:rFonts w:ascii="Arial" w:hAnsi="Arial" w:cs="Arial"/>
        </w:rPr>
        <w:t>, Šalis praranda klientus ir (arba) prekių rinką ar paklausą</w:t>
      </w:r>
      <w:r w:rsidR="00E10DDC" w:rsidRPr="00E10DDC">
        <w:rPr>
          <w:rFonts w:ascii="Arial" w:hAnsi="Arial" w:cs="Arial"/>
        </w:rPr>
        <w:t>.</w:t>
      </w:r>
    </w:p>
    <w:p w14:paraId="7288E620" w14:textId="77777777" w:rsidR="000538B5" w:rsidRDefault="00956F49" w:rsidP="000538B5">
      <w:pPr>
        <w:pStyle w:val="ListParagraph"/>
        <w:numPr>
          <w:ilvl w:val="1"/>
          <w:numId w:val="3"/>
        </w:numPr>
        <w:tabs>
          <w:tab w:val="left" w:pos="567"/>
        </w:tabs>
        <w:ind w:left="567" w:hanging="567"/>
        <w:jc w:val="both"/>
        <w:rPr>
          <w:rFonts w:ascii="Arial" w:hAnsi="Arial" w:cs="Arial"/>
        </w:rPr>
      </w:pPr>
      <w:r w:rsidRPr="000538B5">
        <w:rPr>
          <w:rFonts w:ascii="Arial" w:hAnsi="Arial" w:cs="Arial"/>
        </w:rPr>
        <w:t>Šalys nenugalimos jėgos (</w:t>
      </w:r>
      <w:r w:rsidRPr="000538B5">
        <w:rPr>
          <w:rFonts w:ascii="Arial" w:hAnsi="Arial" w:cs="Arial"/>
          <w:i/>
          <w:iCs/>
        </w:rPr>
        <w:t>force majeure</w:t>
      </w:r>
      <w:r w:rsidRPr="000538B5">
        <w:rPr>
          <w:rFonts w:ascii="Arial" w:hAnsi="Arial" w:cs="Arial"/>
        </w:rPr>
        <w:t xml:space="preserve">) aplinkybėmis susitaria laikyti aplinkybes, kaip jos reglamentuotos Lietuvos Respublikos civilinio kodekso 6.212 straipsnyje ir Lietuvos Respublikos Vyriausybės 1996 m. liepos 15 d. nutarimu Nr. 840  </w:t>
      </w:r>
      <w:r w:rsidR="00DC420F" w:rsidRPr="000538B5">
        <w:rPr>
          <w:rFonts w:ascii="Arial" w:hAnsi="Arial" w:cs="Arial"/>
        </w:rPr>
        <w:t>„</w:t>
      </w:r>
      <w:r w:rsidRPr="000538B5">
        <w:rPr>
          <w:rFonts w:ascii="Arial" w:hAnsi="Arial" w:cs="Arial"/>
        </w:rPr>
        <w:t>Atleidimo nuo atsakomybės, esant nenugalimos jėgos (</w:t>
      </w:r>
      <w:r w:rsidRPr="000538B5">
        <w:rPr>
          <w:rFonts w:ascii="Arial" w:hAnsi="Arial" w:cs="Arial"/>
          <w:i/>
          <w:iCs/>
        </w:rPr>
        <w:t>force majeure</w:t>
      </w:r>
      <w:r w:rsidRPr="000538B5">
        <w:rPr>
          <w:rFonts w:ascii="Arial" w:hAnsi="Arial" w:cs="Arial"/>
        </w:rPr>
        <w:t>) aplinkybėms, taisykl</w:t>
      </w:r>
      <w:r w:rsidR="00684549" w:rsidRPr="000538B5">
        <w:rPr>
          <w:rFonts w:ascii="Arial" w:hAnsi="Arial" w:cs="Arial"/>
        </w:rPr>
        <w:t>ių patvirtinimo</w:t>
      </w:r>
      <w:r w:rsidR="00DC420F" w:rsidRPr="000538B5">
        <w:rPr>
          <w:rFonts w:ascii="Arial" w:hAnsi="Arial" w:cs="Arial"/>
        </w:rPr>
        <w:t>“</w:t>
      </w:r>
      <w:r w:rsidRPr="000538B5">
        <w:rPr>
          <w:rFonts w:ascii="Arial" w:hAnsi="Arial" w:cs="Arial"/>
        </w:rPr>
        <w:t>.</w:t>
      </w:r>
    </w:p>
    <w:p w14:paraId="037A6080" w14:textId="77777777" w:rsidR="000538B5" w:rsidRDefault="00987EA0" w:rsidP="000538B5">
      <w:pPr>
        <w:pStyle w:val="ListParagraph"/>
        <w:numPr>
          <w:ilvl w:val="1"/>
          <w:numId w:val="3"/>
        </w:numPr>
        <w:tabs>
          <w:tab w:val="left" w:pos="567"/>
        </w:tabs>
        <w:ind w:left="567" w:hanging="567"/>
        <w:jc w:val="both"/>
        <w:rPr>
          <w:rFonts w:ascii="Arial" w:hAnsi="Arial" w:cs="Arial"/>
        </w:rPr>
      </w:pPr>
      <w:r w:rsidRPr="000538B5">
        <w:rPr>
          <w:rFonts w:ascii="Arial" w:hAnsi="Arial" w:cs="Arial"/>
        </w:rPr>
        <w:t>Šalis, kuri dėl nenugalimos jėgos (</w:t>
      </w:r>
      <w:r w:rsidRPr="000538B5">
        <w:rPr>
          <w:rFonts w:ascii="Arial" w:hAnsi="Arial" w:cs="Arial"/>
          <w:i/>
          <w:iCs/>
        </w:rPr>
        <w:t>force majeure</w:t>
      </w:r>
      <w:r w:rsidRPr="000538B5">
        <w:rPr>
          <w:rFonts w:ascii="Arial" w:hAnsi="Arial" w:cs="Arial"/>
        </w:rPr>
        <w:t>)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w:t>
      </w:r>
      <w:r w:rsidRPr="000538B5">
        <w:rPr>
          <w:rFonts w:ascii="Arial" w:hAnsi="Arial" w:cs="Arial"/>
          <w:i/>
          <w:iCs/>
        </w:rPr>
        <w:t>force majeure</w:t>
      </w:r>
      <w:r w:rsidRPr="000538B5">
        <w:rPr>
          <w:rFonts w:ascii="Arial" w:hAnsi="Arial" w:cs="Arial"/>
        </w:rPr>
        <w:t>) aplinkybes, ir sutartinius įsipareigojimus, kurių ji negalės vykdyti. Tokiu atveju, jei abi Šalys pripažįsta, kad susiklosčiusios aplinkybės yra pripažintinos nenugalima jėga (</w:t>
      </w:r>
      <w:r w:rsidRPr="000538B5">
        <w:rPr>
          <w:rFonts w:ascii="Arial" w:hAnsi="Arial" w:cs="Arial"/>
          <w:i/>
          <w:iCs/>
        </w:rPr>
        <w:t>force majeure</w:t>
      </w:r>
      <w:r w:rsidRPr="000538B5">
        <w:rPr>
          <w:rFonts w:ascii="Arial" w:hAnsi="Arial" w:cs="Arial"/>
        </w:rPr>
        <w:t xml:space="preserve">), sutartinių įsipareigojimų vykdymas laikomas sustabdytu pagrįstai, kol išnyks pirmiau nurodytos aplinkybės. Jeigu šio </w:t>
      </w:r>
      <w:r w:rsidRPr="000538B5">
        <w:rPr>
          <w:rFonts w:ascii="Arial" w:hAnsi="Arial" w:cs="Arial"/>
        </w:rPr>
        <w:lastRenderedPageBreak/>
        <w:t>pranešimo kita Šalis negauna per 5 (penkių) Darbo dienų terminą po to, kai Sutarties nevykdanti Šalis sužinojo ar turėjo sužinoti apie nenugalimos jėgos (</w:t>
      </w:r>
      <w:r w:rsidRPr="000538B5">
        <w:rPr>
          <w:rFonts w:ascii="Arial" w:hAnsi="Arial" w:cs="Arial"/>
          <w:i/>
          <w:iCs/>
        </w:rPr>
        <w:t>force majeure</w:t>
      </w:r>
      <w:r w:rsidRPr="000538B5">
        <w:rPr>
          <w:rFonts w:ascii="Arial" w:hAnsi="Arial" w:cs="Arial"/>
        </w:rPr>
        <w:t>) aplinkybes, tai pastaroji Šalis privalo kitai Šaliai atlyginti nuostolius, susijusius su negautu ar ne Sutartyje nustatytu terminu gautu pranešimu. Šalis, laiku nepranešusi kitai Šaliai apie nenugalimos jėgos (</w:t>
      </w:r>
      <w:r w:rsidRPr="000538B5">
        <w:rPr>
          <w:rFonts w:ascii="Arial" w:hAnsi="Arial" w:cs="Arial"/>
          <w:i/>
          <w:iCs/>
        </w:rPr>
        <w:t>force majeure</w:t>
      </w:r>
      <w:r w:rsidRPr="000538B5">
        <w:rPr>
          <w:rFonts w:ascii="Arial" w:hAnsi="Arial" w:cs="Arial"/>
        </w:rPr>
        <w:t>) aplinkybes, negali jomis remtis kaip atleidimo nuo atsakomybės už Sutarties nevykdymą pagrindu. Pranešime turi būti nurodyta:</w:t>
      </w:r>
    </w:p>
    <w:p w14:paraId="59DD9959" w14:textId="77777777" w:rsidR="00F95FB1" w:rsidRDefault="00987EA0" w:rsidP="00F95FB1">
      <w:pPr>
        <w:pStyle w:val="ListParagraph"/>
        <w:numPr>
          <w:ilvl w:val="2"/>
          <w:numId w:val="3"/>
        </w:numPr>
        <w:tabs>
          <w:tab w:val="left" w:pos="567"/>
        </w:tabs>
        <w:ind w:left="1418" w:hanging="851"/>
        <w:jc w:val="both"/>
        <w:rPr>
          <w:rFonts w:ascii="Arial" w:hAnsi="Arial" w:cs="Arial"/>
        </w:rPr>
      </w:pPr>
      <w:r w:rsidRPr="000538B5">
        <w:rPr>
          <w:rFonts w:ascii="Arial" w:hAnsi="Arial" w:cs="Arial"/>
        </w:rPr>
        <w:t>Nenugalimos jėgos (</w:t>
      </w:r>
      <w:r w:rsidRPr="000538B5">
        <w:rPr>
          <w:rFonts w:ascii="Arial" w:hAnsi="Arial" w:cs="Arial"/>
          <w:i/>
          <w:iCs/>
        </w:rPr>
        <w:t>force majeure</w:t>
      </w:r>
      <w:r w:rsidRPr="000538B5">
        <w:rPr>
          <w:rFonts w:ascii="Arial" w:hAnsi="Arial" w:cs="Arial"/>
        </w:rPr>
        <w:t>) aplinkybės, dėl kurių konkreti prievolė negali būti vykdoma Sutartyje nustatytais terminais ir (ar) tvarka;</w:t>
      </w:r>
    </w:p>
    <w:p w14:paraId="34E5CE4F" w14:textId="77777777" w:rsidR="00F95FB1" w:rsidRDefault="00987EA0" w:rsidP="00F95FB1">
      <w:pPr>
        <w:pStyle w:val="ListParagraph"/>
        <w:numPr>
          <w:ilvl w:val="2"/>
          <w:numId w:val="3"/>
        </w:numPr>
        <w:tabs>
          <w:tab w:val="left" w:pos="567"/>
        </w:tabs>
        <w:ind w:left="1418" w:hanging="851"/>
        <w:jc w:val="both"/>
        <w:rPr>
          <w:rFonts w:ascii="Arial" w:hAnsi="Arial" w:cs="Arial"/>
        </w:rPr>
      </w:pPr>
      <w:r w:rsidRPr="00F95FB1">
        <w:rPr>
          <w:rFonts w:ascii="Arial" w:hAnsi="Arial" w:cs="Arial"/>
        </w:rPr>
        <w:t>Visi galimi nenugalimos jėgos (</w:t>
      </w:r>
      <w:r w:rsidRPr="00F95FB1">
        <w:rPr>
          <w:rFonts w:ascii="Arial" w:hAnsi="Arial" w:cs="Arial"/>
          <w:i/>
          <w:iCs/>
        </w:rPr>
        <w:t>force majeure</w:t>
      </w:r>
      <w:r w:rsidRPr="00F95FB1">
        <w:rPr>
          <w:rFonts w:ascii="Arial" w:hAnsi="Arial" w:cs="Arial"/>
        </w:rPr>
        <w:t>) aplinkybes patvirtinantys įrodymai, kuriuos turi Šalis, patyrusi nenugalimos jėgos (</w:t>
      </w:r>
      <w:r w:rsidRPr="00F95FB1">
        <w:rPr>
          <w:rFonts w:ascii="Arial" w:hAnsi="Arial" w:cs="Arial"/>
          <w:i/>
          <w:iCs/>
        </w:rPr>
        <w:t>force majeure</w:t>
      </w:r>
      <w:r w:rsidRPr="00F95FB1">
        <w:rPr>
          <w:rFonts w:ascii="Arial" w:hAnsi="Arial" w:cs="Arial"/>
        </w:rPr>
        <w:t>) aplinkybes. Tuo atveju, jeigu Šalis, patyrusi nenugalimos jėgos (</w:t>
      </w:r>
      <w:r w:rsidRPr="00F95FB1">
        <w:rPr>
          <w:rFonts w:ascii="Arial" w:hAnsi="Arial" w:cs="Arial"/>
          <w:i/>
          <w:iCs/>
        </w:rPr>
        <w:t>force majeure</w:t>
      </w:r>
      <w:r w:rsidRPr="00F95FB1">
        <w:rPr>
          <w:rFonts w:ascii="Arial" w:hAnsi="Arial" w:cs="Arial"/>
        </w:rPr>
        <w:t>) aplinkybes, po pranešimo pateikimo kitai Šaliai dienos gauna papildomų nenugalimos jėgos (</w:t>
      </w:r>
      <w:r w:rsidRPr="00F95FB1">
        <w:rPr>
          <w:rFonts w:ascii="Arial" w:hAnsi="Arial" w:cs="Arial"/>
          <w:i/>
          <w:iCs/>
        </w:rPr>
        <w:t>force majeure</w:t>
      </w:r>
      <w:r w:rsidRPr="00F95FB1">
        <w:rPr>
          <w:rFonts w:ascii="Arial" w:hAnsi="Arial" w:cs="Arial"/>
        </w:rPr>
        <w:t>) aplinkybes patvirtinančių įrodymų, visi tokie įrodymai kitai Šaliai turi būti pateikti per kiek įmanoma trumpesnį terminą;</w:t>
      </w:r>
    </w:p>
    <w:p w14:paraId="6A6D45FB" w14:textId="77777777" w:rsidR="00F95FB1" w:rsidRDefault="00987EA0" w:rsidP="00F95FB1">
      <w:pPr>
        <w:pStyle w:val="ListParagraph"/>
        <w:numPr>
          <w:ilvl w:val="2"/>
          <w:numId w:val="3"/>
        </w:numPr>
        <w:tabs>
          <w:tab w:val="left" w:pos="567"/>
        </w:tabs>
        <w:ind w:left="1418" w:hanging="851"/>
        <w:jc w:val="both"/>
        <w:rPr>
          <w:rFonts w:ascii="Arial" w:hAnsi="Arial" w:cs="Arial"/>
        </w:rPr>
      </w:pPr>
      <w:r w:rsidRPr="00F95FB1">
        <w:rPr>
          <w:rFonts w:ascii="Arial" w:hAnsi="Arial" w:cs="Arial"/>
        </w:rPr>
        <w:t>Nenugalimos jėgos (</w:t>
      </w:r>
      <w:r w:rsidRPr="00F95FB1">
        <w:rPr>
          <w:rFonts w:ascii="Arial" w:hAnsi="Arial" w:cs="Arial"/>
          <w:i/>
          <w:iCs/>
        </w:rPr>
        <w:t>force majeure</w:t>
      </w:r>
      <w:r w:rsidRPr="00F95FB1">
        <w:rPr>
          <w:rFonts w:ascii="Arial" w:hAnsi="Arial" w:cs="Arial"/>
        </w:rPr>
        <w:t>) aplinkybių pradžia ir planuojama (tikėtina) pabaiga;</w:t>
      </w:r>
    </w:p>
    <w:p w14:paraId="24D1BF16" w14:textId="281C8D81" w:rsidR="00987EA0" w:rsidRPr="00F95FB1" w:rsidRDefault="00987EA0" w:rsidP="00F95FB1">
      <w:pPr>
        <w:pStyle w:val="ListParagraph"/>
        <w:numPr>
          <w:ilvl w:val="2"/>
          <w:numId w:val="3"/>
        </w:numPr>
        <w:tabs>
          <w:tab w:val="left" w:pos="567"/>
        </w:tabs>
        <w:ind w:left="1418" w:hanging="851"/>
        <w:jc w:val="both"/>
        <w:rPr>
          <w:rFonts w:ascii="Arial" w:hAnsi="Arial" w:cs="Arial"/>
        </w:rPr>
      </w:pPr>
      <w:r w:rsidRPr="00F95FB1">
        <w:rPr>
          <w:rFonts w:ascii="Arial" w:hAnsi="Arial" w:cs="Arial"/>
        </w:rPr>
        <w:t>Nenugalimos jėgos (</w:t>
      </w:r>
      <w:r w:rsidRPr="00F95FB1">
        <w:rPr>
          <w:rFonts w:ascii="Arial" w:hAnsi="Arial" w:cs="Arial"/>
          <w:i/>
          <w:iCs/>
        </w:rPr>
        <w:t>force majeure</w:t>
      </w:r>
      <w:r w:rsidRPr="00F95FB1">
        <w:rPr>
          <w:rFonts w:ascii="Arial" w:hAnsi="Arial" w:cs="Arial"/>
        </w:rPr>
        <w:t>) įtaka tos Sutarties sąlygos įvykdymui, taip pat kitų šios Sutarties sąlygų įvykdymui.</w:t>
      </w:r>
    </w:p>
    <w:p w14:paraId="51A07615" w14:textId="77777777" w:rsidR="00F95FB1" w:rsidRDefault="00987EA0" w:rsidP="00F95FB1">
      <w:pPr>
        <w:pStyle w:val="ListParagraph"/>
        <w:numPr>
          <w:ilvl w:val="1"/>
          <w:numId w:val="3"/>
        </w:numPr>
        <w:tabs>
          <w:tab w:val="left" w:pos="567"/>
        </w:tabs>
        <w:ind w:left="567" w:hanging="567"/>
        <w:jc w:val="both"/>
        <w:rPr>
          <w:rFonts w:ascii="Arial" w:hAnsi="Arial" w:cs="Arial"/>
        </w:rPr>
      </w:pPr>
      <w:r w:rsidRPr="00987EA0">
        <w:rPr>
          <w:rFonts w:ascii="Arial" w:hAnsi="Arial" w:cs="Arial"/>
        </w:rPr>
        <w:t>Esant nenugalimos jėgos (</w:t>
      </w:r>
      <w:r w:rsidRPr="00B278A0">
        <w:rPr>
          <w:rFonts w:ascii="Arial" w:hAnsi="Arial" w:cs="Arial"/>
          <w:i/>
          <w:iCs/>
        </w:rPr>
        <w:t>force majeure</w:t>
      </w:r>
      <w:r w:rsidRPr="00987EA0">
        <w:rPr>
          <w:rFonts w:ascii="Arial" w:hAnsi="Arial" w:cs="Arial"/>
        </w:rPr>
        <w:t>) aplinkybėms Šalis atleidžiama nuo savo sutartinių įsipareigojimų vykdymo visam minėtų aplinkybių buvimo laikotarpiui. Kai dėl nenugalimos jėgos (</w:t>
      </w:r>
      <w:r w:rsidRPr="00B278A0">
        <w:rPr>
          <w:rFonts w:ascii="Arial" w:hAnsi="Arial" w:cs="Arial"/>
          <w:i/>
          <w:iCs/>
        </w:rPr>
        <w:t>force majeure</w:t>
      </w:r>
      <w:r w:rsidRPr="00987EA0">
        <w:rPr>
          <w:rFonts w:ascii="Arial" w:hAnsi="Arial" w:cs="Arial"/>
        </w:rPr>
        <w:t>) aplinkybių Šalis nevykdo savo sutartinių įsipareigojimų daugiau kaip 2 (du) mėnesius, kita Šalis turi teisę nutraukti arba sustabdyti Sutartį, raštu apie tai pranešusi Sutarties nevykdančiai Šaliai.</w:t>
      </w:r>
    </w:p>
    <w:p w14:paraId="6B256B00" w14:textId="77777777" w:rsidR="00F95FB1" w:rsidRDefault="00987EA0" w:rsidP="00F95FB1">
      <w:pPr>
        <w:pStyle w:val="ListParagraph"/>
        <w:numPr>
          <w:ilvl w:val="1"/>
          <w:numId w:val="3"/>
        </w:numPr>
        <w:tabs>
          <w:tab w:val="left" w:pos="567"/>
        </w:tabs>
        <w:ind w:left="567" w:hanging="567"/>
        <w:jc w:val="both"/>
        <w:rPr>
          <w:rFonts w:ascii="Arial" w:hAnsi="Arial" w:cs="Arial"/>
        </w:rPr>
      </w:pPr>
      <w:r w:rsidRPr="00F95FB1">
        <w:rPr>
          <w:rFonts w:ascii="Arial" w:hAnsi="Arial" w:cs="Arial"/>
        </w:rPr>
        <w:t>Pasibaigus nenugalimos jėgos (</w:t>
      </w:r>
      <w:r w:rsidRPr="00F95FB1">
        <w:rPr>
          <w:rFonts w:ascii="Arial" w:hAnsi="Arial" w:cs="Arial"/>
          <w:i/>
          <w:iCs/>
        </w:rPr>
        <w:t>force majeure</w:t>
      </w:r>
      <w:r w:rsidRPr="00F95FB1">
        <w:rPr>
          <w:rFonts w:ascii="Arial" w:hAnsi="Arial" w:cs="Arial"/>
        </w:rPr>
        <w:t>) aplinkybėms, Šalis, dėl nenugalimos jėgos (</w:t>
      </w:r>
      <w:r w:rsidRPr="00F95FB1">
        <w:rPr>
          <w:rFonts w:ascii="Arial" w:hAnsi="Arial" w:cs="Arial"/>
          <w:i/>
          <w:iCs/>
        </w:rPr>
        <w:t>force majeure</w:t>
      </w:r>
      <w:r w:rsidRPr="00F95FB1">
        <w:rPr>
          <w:rFonts w:ascii="Arial" w:hAnsi="Arial" w:cs="Arial"/>
        </w:rPr>
        <w:t>)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028B5555" w14:textId="06FB20C9" w:rsidR="00987EA0" w:rsidRPr="00F95FB1" w:rsidRDefault="00987EA0" w:rsidP="00F95FB1">
      <w:pPr>
        <w:pStyle w:val="ListParagraph"/>
        <w:numPr>
          <w:ilvl w:val="1"/>
          <w:numId w:val="3"/>
        </w:numPr>
        <w:tabs>
          <w:tab w:val="left" w:pos="567"/>
        </w:tabs>
        <w:ind w:left="567" w:hanging="567"/>
        <w:jc w:val="both"/>
        <w:rPr>
          <w:rFonts w:ascii="Arial" w:hAnsi="Arial" w:cs="Arial"/>
        </w:rPr>
      </w:pPr>
      <w:r w:rsidRPr="00F95FB1">
        <w:rPr>
          <w:rFonts w:ascii="Arial" w:hAnsi="Arial" w:cs="Arial"/>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61802C9E" w14:textId="66AC0DFB" w:rsidR="00BD25A2" w:rsidRPr="00F95FB1" w:rsidRDefault="00BD25A2" w:rsidP="00F95FB1">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F95FB1">
        <w:rPr>
          <w:rFonts w:ascii="Arial" w:hAnsi="Arial" w:cs="Arial"/>
          <w:b/>
          <w:color w:val="1F4E79" w:themeColor="accent1" w:themeShade="80"/>
        </w:rPr>
        <w:t xml:space="preserve">SUTARTIES ĮVYKDYMO UŽTIKRINIMAS </w:t>
      </w:r>
    </w:p>
    <w:p w14:paraId="498E5E11" w14:textId="77777777" w:rsidR="00F95FB1" w:rsidRDefault="00BD25A2" w:rsidP="00F95FB1">
      <w:pPr>
        <w:pStyle w:val="ListParagraph"/>
        <w:numPr>
          <w:ilvl w:val="1"/>
          <w:numId w:val="3"/>
        </w:numPr>
        <w:tabs>
          <w:tab w:val="left" w:pos="567"/>
        </w:tabs>
        <w:ind w:left="567" w:hanging="567"/>
        <w:jc w:val="both"/>
        <w:rPr>
          <w:rFonts w:ascii="Arial" w:hAnsi="Arial" w:cs="Arial"/>
        </w:rPr>
      </w:pPr>
      <w:r w:rsidRPr="00B3032C">
        <w:rPr>
          <w:rFonts w:ascii="Arial" w:hAnsi="Arial" w:cs="Arial"/>
        </w:rPr>
        <w:t xml:space="preserve">Šio </w:t>
      </w:r>
      <w:r w:rsidR="004268E0">
        <w:rPr>
          <w:rFonts w:ascii="Arial" w:hAnsi="Arial" w:cs="Arial"/>
        </w:rPr>
        <w:t>skyriaus</w:t>
      </w:r>
      <w:r w:rsidRPr="00B3032C">
        <w:rPr>
          <w:rFonts w:ascii="Arial" w:hAnsi="Arial" w:cs="Arial"/>
        </w:rPr>
        <w:t xml:space="preserve"> nuostatos taikomos tuomet, jei Sutarties SD numatyta, kad tinkamam Sutarties įvykdymui užtikrinti Rangovas turi pateikti Sutarties </w:t>
      </w:r>
      <w:r w:rsidR="004268E0">
        <w:rPr>
          <w:rFonts w:ascii="Arial" w:hAnsi="Arial" w:cs="Arial"/>
        </w:rPr>
        <w:t>įvy</w:t>
      </w:r>
      <w:r w:rsidRPr="00B3032C">
        <w:rPr>
          <w:rFonts w:ascii="Arial" w:hAnsi="Arial" w:cs="Arial"/>
        </w:rPr>
        <w:t>kdymo užtikrinimą</w:t>
      </w:r>
      <w:r w:rsidR="004268E0">
        <w:rPr>
          <w:rFonts w:ascii="Arial" w:hAnsi="Arial" w:cs="Arial"/>
        </w:rPr>
        <w:t xml:space="preserve"> (toliau – Sutarties garantas</w:t>
      </w:r>
      <w:r w:rsidRPr="00B3032C">
        <w:rPr>
          <w:rFonts w:ascii="Arial" w:hAnsi="Arial" w:cs="Arial"/>
        </w:rPr>
        <w:t xml:space="preserve">). </w:t>
      </w:r>
    </w:p>
    <w:p w14:paraId="0D51BD43" w14:textId="77777777" w:rsidR="00F95FB1" w:rsidRDefault="00BD25A2" w:rsidP="00F95FB1">
      <w:pPr>
        <w:pStyle w:val="ListParagraph"/>
        <w:numPr>
          <w:ilvl w:val="1"/>
          <w:numId w:val="3"/>
        </w:numPr>
        <w:tabs>
          <w:tab w:val="left" w:pos="567"/>
        </w:tabs>
        <w:ind w:left="567" w:hanging="567"/>
        <w:jc w:val="both"/>
        <w:rPr>
          <w:rFonts w:ascii="Arial" w:hAnsi="Arial" w:cs="Arial"/>
        </w:rPr>
      </w:pPr>
      <w:r w:rsidRPr="00F95FB1">
        <w:rPr>
          <w:rFonts w:ascii="Arial" w:hAnsi="Arial" w:cs="Arial"/>
        </w:rPr>
        <w:t xml:space="preserve">Rangovas ne vėliau kaip per 10 (dešimt) </w:t>
      </w:r>
      <w:r w:rsidR="00241571" w:rsidRPr="00F95FB1">
        <w:rPr>
          <w:rFonts w:ascii="Arial" w:hAnsi="Arial" w:cs="Arial"/>
        </w:rPr>
        <w:t>D</w:t>
      </w:r>
      <w:r w:rsidR="006837B1" w:rsidRPr="00F95FB1">
        <w:rPr>
          <w:rFonts w:ascii="Arial" w:hAnsi="Arial" w:cs="Arial"/>
        </w:rPr>
        <w:t>arbo d</w:t>
      </w:r>
      <w:r w:rsidRPr="00F95FB1">
        <w:rPr>
          <w:rFonts w:ascii="Arial" w:hAnsi="Arial" w:cs="Arial"/>
        </w:rPr>
        <w:t>ienų nuo Sutarties pasirašymo dienos turi pateikti Užsakovui Sutarties SD nurodyto dydžio Sutarties garantą bei visus jį lydinčius dokumentus (originalus), galio</w:t>
      </w:r>
      <w:r w:rsidR="004268E0" w:rsidRPr="00F95FB1">
        <w:rPr>
          <w:rFonts w:ascii="Arial" w:hAnsi="Arial" w:cs="Arial"/>
        </w:rPr>
        <w:t>jantį</w:t>
      </w:r>
      <w:r w:rsidRPr="00F95FB1">
        <w:rPr>
          <w:rFonts w:ascii="Arial" w:hAnsi="Arial" w:cs="Arial"/>
        </w:rPr>
        <w:t xml:space="preserve"> ne trumpiau negu galioja Sutartis</w:t>
      </w:r>
      <w:r w:rsidR="004268E0" w:rsidRPr="00F95FB1">
        <w:rPr>
          <w:rFonts w:ascii="Arial" w:hAnsi="Arial" w:cs="Arial"/>
        </w:rPr>
        <w:t>, jei Sutarties SD nenurodyta kitaip</w:t>
      </w:r>
      <w:r w:rsidRPr="00F95FB1">
        <w:rPr>
          <w:rFonts w:ascii="Arial" w:hAnsi="Arial" w:cs="Arial"/>
        </w:rPr>
        <w:t>.</w:t>
      </w:r>
      <w:r w:rsidR="00751059" w:rsidRPr="00F95FB1">
        <w:rPr>
          <w:rFonts w:ascii="Arial" w:hAnsi="Arial" w:cs="Arial"/>
        </w:rPr>
        <w:t xml:space="preserve"> </w:t>
      </w:r>
      <w:r w:rsidR="00751059" w:rsidRPr="00F95FB1">
        <w:rPr>
          <w:rFonts w:ascii="Arial" w:hAnsi="Arial" w:cs="Arial"/>
          <w:iCs/>
        </w:rPr>
        <w:t xml:space="preserve">Sutarties garanto dydis turi būti vienodas visą Sutarties garanto galiojimo laikotarpį, jei pagal Sutartį atsiimta tam tikra ar visa Sutarties garanto suma, tai Rangovas </w:t>
      </w:r>
      <w:r w:rsidR="00BD582E" w:rsidRPr="00F95FB1">
        <w:rPr>
          <w:rFonts w:ascii="Arial" w:hAnsi="Arial" w:cs="Arial"/>
          <w:iCs/>
        </w:rPr>
        <w:t xml:space="preserve">savo lėšomis </w:t>
      </w:r>
      <w:r w:rsidR="00751059" w:rsidRPr="00F95FB1">
        <w:rPr>
          <w:rFonts w:ascii="Arial" w:hAnsi="Arial" w:cs="Arial"/>
          <w:iCs/>
        </w:rPr>
        <w:t xml:space="preserve">privalo pateikti Užsakovui naują garantą ar papildyti esamą per 10 (dešimt) </w:t>
      </w:r>
      <w:r w:rsidR="00241571" w:rsidRPr="00F95FB1">
        <w:rPr>
          <w:rFonts w:ascii="Arial" w:hAnsi="Arial" w:cs="Arial"/>
          <w:iCs/>
        </w:rPr>
        <w:t>D</w:t>
      </w:r>
      <w:r w:rsidR="00751059" w:rsidRPr="00F95FB1">
        <w:rPr>
          <w:rFonts w:ascii="Arial" w:hAnsi="Arial" w:cs="Arial"/>
          <w:iCs/>
        </w:rPr>
        <w:t xml:space="preserve">arbo dienų. </w:t>
      </w:r>
      <w:r w:rsidRPr="00F95FB1">
        <w:rPr>
          <w:rFonts w:ascii="Arial" w:hAnsi="Arial" w:cs="Arial"/>
        </w:rPr>
        <w:t xml:space="preserve">Tuo atveju, jei </w:t>
      </w:r>
      <w:r w:rsidR="00124173" w:rsidRPr="00F95FB1">
        <w:rPr>
          <w:rFonts w:ascii="Arial" w:hAnsi="Arial" w:cs="Arial"/>
        </w:rPr>
        <w:t>Sutarties galiojimo laikotarpiu gali pasibaigti Sutarties garanto galiojimo terminas</w:t>
      </w:r>
      <w:r w:rsidRPr="00F95FB1">
        <w:rPr>
          <w:rFonts w:ascii="Arial" w:hAnsi="Arial" w:cs="Arial"/>
        </w:rPr>
        <w:t xml:space="preserve">, Rangovas privalo ne vėliau kaip likus 5 (penkioms) </w:t>
      </w:r>
      <w:r w:rsidR="00241571" w:rsidRPr="00F95FB1">
        <w:rPr>
          <w:rFonts w:ascii="Arial" w:hAnsi="Arial" w:cs="Arial"/>
        </w:rPr>
        <w:t>D</w:t>
      </w:r>
      <w:r w:rsidRPr="00F95FB1">
        <w:rPr>
          <w:rFonts w:ascii="Arial" w:hAnsi="Arial" w:cs="Arial"/>
        </w:rPr>
        <w:t xml:space="preserve">arbo dienoms iki garanto galiojimo pabaigos pateikti </w:t>
      </w:r>
      <w:r w:rsidR="00751059" w:rsidRPr="00F95FB1">
        <w:rPr>
          <w:rFonts w:ascii="Arial" w:hAnsi="Arial" w:cs="Arial"/>
        </w:rPr>
        <w:t xml:space="preserve">Užsakovui </w:t>
      </w:r>
      <w:r w:rsidRPr="00F95FB1">
        <w:rPr>
          <w:rFonts w:ascii="Arial" w:hAnsi="Arial" w:cs="Arial"/>
        </w:rPr>
        <w:t xml:space="preserve">naują Sutarties garantą arba pratęsti esamą ne trumpesniam kaip 6 (šešių) mėnesių laikotarpiui. </w:t>
      </w:r>
      <w:r w:rsidR="00006766" w:rsidRPr="00F95FB1">
        <w:rPr>
          <w:rFonts w:ascii="Arial" w:hAnsi="Arial" w:cs="Arial"/>
        </w:rPr>
        <w:t xml:space="preserve">Atnaujinto draudimo ar Sutarties garanto turinys negali būti keičiamas ar papildomas ir turi būti atnaujinami kas 6 (šešis) mėnesius iki visiško sutartinių įsipareigojimų įvykdymo. </w:t>
      </w:r>
      <w:r w:rsidRPr="00F95FB1">
        <w:rPr>
          <w:rFonts w:ascii="Arial" w:hAnsi="Arial" w:cs="Arial"/>
        </w:rPr>
        <w:t xml:space="preserve">Visais atvejais Sutarties garantas turi </w:t>
      </w:r>
      <w:r w:rsidR="00751059" w:rsidRPr="00F95FB1">
        <w:rPr>
          <w:rFonts w:ascii="Arial" w:hAnsi="Arial" w:cs="Arial"/>
        </w:rPr>
        <w:t xml:space="preserve">būti lygus Sutarties SD nurodytai garanto sumai ir </w:t>
      </w:r>
      <w:r w:rsidRPr="00F95FB1">
        <w:rPr>
          <w:rFonts w:ascii="Arial" w:hAnsi="Arial" w:cs="Arial"/>
        </w:rPr>
        <w:t>galioti nepertraukiamai visą Sutarties galiojimo laikotarpį</w:t>
      </w:r>
      <w:r w:rsidR="003F7E4A" w:rsidRPr="00F95FB1">
        <w:rPr>
          <w:rFonts w:ascii="Arial" w:hAnsi="Arial" w:cs="Arial"/>
        </w:rPr>
        <w:t>, jei Sutarties SD nenur</w:t>
      </w:r>
      <w:r w:rsidR="005A50F3" w:rsidRPr="00F95FB1">
        <w:rPr>
          <w:rFonts w:ascii="Arial" w:hAnsi="Arial" w:cs="Arial"/>
        </w:rPr>
        <w:t>odyta kitaip.</w:t>
      </w:r>
    </w:p>
    <w:p w14:paraId="45B9AE9A" w14:textId="77777777" w:rsidR="00F95FB1" w:rsidRDefault="00751059" w:rsidP="00F95FB1">
      <w:pPr>
        <w:pStyle w:val="ListParagraph"/>
        <w:numPr>
          <w:ilvl w:val="1"/>
          <w:numId w:val="3"/>
        </w:numPr>
        <w:tabs>
          <w:tab w:val="left" w:pos="567"/>
        </w:tabs>
        <w:ind w:left="567" w:hanging="567"/>
        <w:jc w:val="both"/>
        <w:rPr>
          <w:rFonts w:ascii="Arial" w:hAnsi="Arial" w:cs="Arial"/>
        </w:rPr>
      </w:pPr>
      <w:r w:rsidRPr="00F95FB1">
        <w:rPr>
          <w:rFonts w:ascii="Arial" w:hAnsi="Arial" w:cs="Arial"/>
        </w:rPr>
        <w:t xml:space="preserve">Rangovas žino, kad Sutarties garantas užtikrina Rangovo tinkamų įsipareigojimų įvykdymą ir šiame Pirkime yra privalomas, todėl supranta ir prisiima pasekmes dėl netinkamo Sutarties BD </w:t>
      </w:r>
      <w:r w:rsidR="00C752C7" w:rsidRPr="00F95FB1">
        <w:rPr>
          <w:rFonts w:ascii="Arial" w:hAnsi="Arial" w:cs="Arial"/>
        </w:rPr>
        <w:t>16</w:t>
      </w:r>
      <w:r w:rsidR="00006766" w:rsidRPr="00F95FB1">
        <w:rPr>
          <w:rFonts w:ascii="Arial" w:hAnsi="Arial" w:cs="Arial"/>
        </w:rPr>
        <w:t xml:space="preserve"> </w:t>
      </w:r>
      <w:r w:rsidRPr="00F95FB1">
        <w:rPr>
          <w:rFonts w:ascii="Arial" w:hAnsi="Arial" w:cs="Arial"/>
        </w:rPr>
        <w:t xml:space="preserve">skyriaus vykdymo: jei Rangovas Sutarties BD </w:t>
      </w:r>
      <w:r w:rsidR="00C752C7" w:rsidRPr="00F95FB1">
        <w:rPr>
          <w:rFonts w:ascii="Arial" w:hAnsi="Arial" w:cs="Arial"/>
        </w:rPr>
        <w:t>16</w:t>
      </w:r>
      <w:r w:rsidRPr="00F95FB1">
        <w:rPr>
          <w:rFonts w:ascii="Arial" w:hAnsi="Arial" w:cs="Arial"/>
        </w:rPr>
        <w:t>.2</w:t>
      </w:r>
      <w:r w:rsidR="00CD0D59" w:rsidRPr="00F95FB1">
        <w:rPr>
          <w:rFonts w:ascii="Arial" w:hAnsi="Arial" w:cs="Arial"/>
        </w:rPr>
        <w:t>.</w:t>
      </w:r>
      <w:r w:rsidRPr="00F95FB1">
        <w:rPr>
          <w:rFonts w:ascii="Arial" w:hAnsi="Arial" w:cs="Arial"/>
        </w:rPr>
        <w:t xml:space="preserve"> punkte nurodyta tvarka ir terminu nepateikia</w:t>
      </w:r>
      <w:r w:rsidR="00006766" w:rsidRPr="00F95FB1">
        <w:rPr>
          <w:rFonts w:ascii="Arial" w:hAnsi="Arial" w:cs="Arial"/>
        </w:rPr>
        <w:t xml:space="preserve"> </w:t>
      </w:r>
      <w:r w:rsidRPr="00F95FB1">
        <w:rPr>
          <w:rFonts w:ascii="Arial" w:hAnsi="Arial" w:cs="Arial"/>
        </w:rPr>
        <w:t>/</w:t>
      </w:r>
      <w:r w:rsidR="00006766" w:rsidRPr="00F95FB1">
        <w:rPr>
          <w:rFonts w:ascii="Arial" w:hAnsi="Arial" w:cs="Arial"/>
        </w:rPr>
        <w:t xml:space="preserve"> </w:t>
      </w:r>
      <w:r w:rsidRPr="00F95FB1">
        <w:rPr>
          <w:rFonts w:ascii="Arial" w:hAnsi="Arial" w:cs="Arial"/>
        </w:rPr>
        <w:t>nepratęsia Sutarties garanto ar neatnaujina jo dėl Užsakovo pasinaudojimo Sutarties garantu,</w:t>
      </w:r>
      <w:r w:rsidR="00C23697" w:rsidRPr="00F95FB1">
        <w:rPr>
          <w:rFonts w:ascii="Arial" w:hAnsi="Arial" w:cs="Arial"/>
        </w:rPr>
        <w:t xml:space="preserve"> ir vėluoja pateikti </w:t>
      </w:r>
      <w:r w:rsidR="00F02324" w:rsidRPr="00F95FB1">
        <w:rPr>
          <w:rFonts w:ascii="Arial" w:hAnsi="Arial" w:cs="Arial"/>
        </w:rPr>
        <w:t xml:space="preserve">/ pratęsti Sutarties garantą ilgiau kaip 10 (dešimt) Darbo dienų nuo Sutarties BD </w:t>
      </w:r>
      <w:r w:rsidR="00C752C7" w:rsidRPr="00F95FB1">
        <w:rPr>
          <w:rFonts w:ascii="Arial" w:hAnsi="Arial" w:cs="Arial"/>
        </w:rPr>
        <w:t>16</w:t>
      </w:r>
      <w:r w:rsidR="00F02324" w:rsidRPr="00F95FB1">
        <w:rPr>
          <w:rFonts w:ascii="Arial" w:hAnsi="Arial" w:cs="Arial"/>
        </w:rPr>
        <w:t>.2</w:t>
      </w:r>
      <w:r w:rsidR="00CD0D59" w:rsidRPr="00F95FB1">
        <w:rPr>
          <w:rFonts w:ascii="Arial" w:hAnsi="Arial" w:cs="Arial"/>
        </w:rPr>
        <w:t>.</w:t>
      </w:r>
      <w:r w:rsidR="00F02324" w:rsidRPr="00F95FB1">
        <w:rPr>
          <w:rFonts w:ascii="Arial" w:hAnsi="Arial" w:cs="Arial"/>
        </w:rPr>
        <w:t xml:space="preserve"> punkte nurodyto termino </w:t>
      </w:r>
      <w:r w:rsidR="009975DD" w:rsidRPr="00F95FB1">
        <w:rPr>
          <w:rFonts w:ascii="Arial" w:hAnsi="Arial" w:cs="Arial"/>
        </w:rPr>
        <w:t xml:space="preserve">Rangovas </w:t>
      </w:r>
      <w:r w:rsidRPr="00F95FB1">
        <w:rPr>
          <w:rFonts w:ascii="Arial" w:hAnsi="Arial" w:cs="Arial"/>
        </w:rPr>
        <w:t xml:space="preserve">įsipareigoja pagal pirmą </w:t>
      </w:r>
      <w:r w:rsidR="009975DD" w:rsidRPr="00F95FB1">
        <w:rPr>
          <w:rFonts w:ascii="Arial" w:hAnsi="Arial" w:cs="Arial"/>
        </w:rPr>
        <w:t>Užsakovo</w:t>
      </w:r>
      <w:r w:rsidRPr="00F95FB1">
        <w:rPr>
          <w:rFonts w:ascii="Arial" w:hAnsi="Arial" w:cs="Arial"/>
        </w:rPr>
        <w:t xml:space="preserve"> pareikalavimą sumokėti </w:t>
      </w:r>
      <w:r w:rsidR="009975DD" w:rsidRPr="00F95FB1">
        <w:rPr>
          <w:rFonts w:ascii="Arial" w:hAnsi="Arial" w:cs="Arial"/>
        </w:rPr>
        <w:t xml:space="preserve">Užsakovui </w:t>
      </w:r>
      <w:r w:rsidRPr="00F95FB1">
        <w:rPr>
          <w:rFonts w:ascii="Arial" w:hAnsi="Arial" w:cs="Arial"/>
        </w:rPr>
        <w:t xml:space="preserve">Sutarties BD </w:t>
      </w:r>
      <w:r w:rsidR="00B859F4" w:rsidRPr="00F95FB1">
        <w:rPr>
          <w:rFonts w:ascii="Arial" w:hAnsi="Arial" w:cs="Arial"/>
        </w:rPr>
        <w:t>17</w:t>
      </w:r>
      <w:r w:rsidRPr="00F95FB1">
        <w:rPr>
          <w:rFonts w:ascii="Arial" w:hAnsi="Arial" w:cs="Arial"/>
        </w:rPr>
        <w:t>.6</w:t>
      </w:r>
      <w:r w:rsidR="00CD0D59" w:rsidRPr="00F95FB1">
        <w:rPr>
          <w:rFonts w:ascii="Arial" w:hAnsi="Arial" w:cs="Arial"/>
        </w:rPr>
        <w:t>.</w:t>
      </w:r>
      <w:r w:rsidRPr="00F95FB1">
        <w:rPr>
          <w:rFonts w:ascii="Arial" w:hAnsi="Arial" w:cs="Arial"/>
        </w:rPr>
        <w:t xml:space="preserve"> punkte nustatyto dydžio baudą. </w:t>
      </w:r>
      <w:r w:rsidR="00504242" w:rsidRPr="00F95FB1">
        <w:rPr>
          <w:rFonts w:ascii="Arial" w:hAnsi="Arial" w:cs="Arial"/>
        </w:rPr>
        <w:t xml:space="preserve">Nepašalinus pažeidimo ilgiau nei 30 (trisdešimt) Dienų nuo pirmojo </w:t>
      </w:r>
      <w:r w:rsidR="00DF0DA9" w:rsidRPr="00F95FB1">
        <w:rPr>
          <w:rFonts w:ascii="Arial" w:hAnsi="Arial" w:cs="Arial"/>
        </w:rPr>
        <w:t xml:space="preserve">Užsakovo </w:t>
      </w:r>
      <w:r w:rsidR="00504242" w:rsidRPr="00F95FB1">
        <w:rPr>
          <w:rFonts w:ascii="Arial" w:hAnsi="Arial" w:cs="Arial"/>
        </w:rPr>
        <w:t xml:space="preserve">pareikalavimo, Sutartis gali būti nutraukiama dėl esminio Sutarties pažeidimo iš </w:t>
      </w:r>
      <w:r w:rsidR="00DB0AAF" w:rsidRPr="00F95FB1">
        <w:rPr>
          <w:rFonts w:ascii="Arial" w:hAnsi="Arial" w:cs="Arial"/>
        </w:rPr>
        <w:t xml:space="preserve">Rangovo </w:t>
      </w:r>
      <w:r w:rsidR="00504242" w:rsidRPr="00F95FB1">
        <w:rPr>
          <w:rFonts w:ascii="Arial" w:hAnsi="Arial" w:cs="Arial"/>
        </w:rPr>
        <w:t xml:space="preserve">pusės. </w:t>
      </w:r>
    </w:p>
    <w:p w14:paraId="338DAC62" w14:textId="77777777" w:rsidR="00F95FB1" w:rsidRDefault="00786971" w:rsidP="00F95FB1">
      <w:pPr>
        <w:pStyle w:val="ListParagraph"/>
        <w:numPr>
          <w:ilvl w:val="1"/>
          <w:numId w:val="3"/>
        </w:numPr>
        <w:tabs>
          <w:tab w:val="left" w:pos="567"/>
        </w:tabs>
        <w:ind w:left="567" w:hanging="567"/>
        <w:jc w:val="both"/>
        <w:rPr>
          <w:rFonts w:ascii="Arial" w:hAnsi="Arial" w:cs="Arial"/>
        </w:rPr>
      </w:pPr>
      <w:r w:rsidRPr="00F95FB1">
        <w:rPr>
          <w:rFonts w:ascii="Arial" w:hAnsi="Arial" w:cs="Arial"/>
        </w:rPr>
        <w:t>Sutarties garantas turi būti pateiktas Šalių tarpusavio atsiskaitymams naudojama valiuta – eurais.</w:t>
      </w:r>
    </w:p>
    <w:p w14:paraId="2A1D2404" w14:textId="77777777" w:rsidR="00F95FB1" w:rsidRDefault="00BD25A2" w:rsidP="00F95FB1">
      <w:pPr>
        <w:pStyle w:val="ListParagraph"/>
        <w:numPr>
          <w:ilvl w:val="1"/>
          <w:numId w:val="3"/>
        </w:numPr>
        <w:tabs>
          <w:tab w:val="left" w:pos="567"/>
        </w:tabs>
        <w:ind w:left="567" w:hanging="567"/>
        <w:jc w:val="both"/>
        <w:rPr>
          <w:rFonts w:ascii="Arial" w:hAnsi="Arial" w:cs="Arial"/>
        </w:rPr>
      </w:pPr>
      <w:r w:rsidRPr="00F95FB1">
        <w:rPr>
          <w:rFonts w:ascii="Arial" w:hAnsi="Arial" w:cs="Arial"/>
        </w:rPr>
        <w:t xml:space="preserve">Sutartis, jei kitaip nenumatyta Sutarties SD, turi būti užtikrinama pagal nustatytą tvarką ir patvirtintas taisykles banko išduota besąlygine neatšaukiama garantija arba </w:t>
      </w:r>
      <w:r w:rsidR="00A422BF" w:rsidRPr="00F95FB1">
        <w:rPr>
          <w:rFonts w:ascii="Arial" w:hAnsi="Arial" w:cs="Arial"/>
        </w:rPr>
        <w:t>kita Sutarties SD nurodyta lygiaverte priemone.</w:t>
      </w:r>
    </w:p>
    <w:p w14:paraId="421DB33E" w14:textId="77777777" w:rsidR="00F95FB1" w:rsidRDefault="000773DA" w:rsidP="00F95FB1">
      <w:pPr>
        <w:pStyle w:val="ListParagraph"/>
        <w:numPr>
          <w:ilvl w:val="1"/>
          <w:numId w:val="3"/>
        </w:numPr>
        <w:tabs>
          <w:tab w:val="left" w:pos="567"/>
        </w:tabs>
        <w:ind w:left="567" w:hanging="567"/>
        <w:jc w:val="both"/>
        <w:rPr>
          <w:rFonts w:ascii="Arial" w:hAnsi="Arial" w:cs="Arial"/>
        </w:rPr>
      </w:pPr>
      <w:r w:rsidRPr="00F95FB1">
        <w:rPr>
          <w:rFonts w:ascii="Arial" w:hAnsi="Arial" w:cs="Arial"/>
        </w:rPr>
        <w:t xml:space="preserve">Jeigu Sutarties įvykdymo užtikrinimui pateikiama banko garantija, </w:t>
      </w:r>
      <w:r w:rsidR="00BD25A2" w:rsidRPr="00F95FB1">
        <w:rPr>
          <w:rFonts w:ascii="Arial" w:hAnsi="Arial" w:cs="Arial"/>
        </w:rPr>
        <w:t xml:space="preserve">Sutartis turi būti užtikrinama Lietuvos Respublikoje ar kitoje Europos Sąjungos valstybėje narėje ar Europos Ekonominės Erdvės valstybėje registruoto banko, arba kito tarptautinio banko, turinčio ne žemesnį nei </w:t>
      </w:r>
      <w:r w:rsidR="00A422BF" w:rsidRPr="00F95FB1">
        <w:rPr>
          <w:rFonts w:ascii="Arial" w:hAnsi="Arial" w:cs="Arial"/>
        </w:rPr>
        <w:t>BBB</w:t>
      </w:r>
      <w:r w:rsidR="00BD25A2" w:rsidRPr="00F95FB1">
        <w:rPr>
          <w:rFonts w:ascii="Arial" w:hAnsi="Arial" w:cs="Arial"/>
        </w:rPr>
        <w:t xml:space="preserve"> pagal „</w:t>
      </w:r>
      <w:proofErr w:type="spellStart"/>
      <w:r w:rsidR="00BD25A2" w:rsidRPr="00F95FB1">
        <w:rPr>
          <w:rFonts w:ascii="Arial" w:hAnsi="Arial" w:cs="Arial"/>
        </w:rPr>
        <w:t>Fitch</w:t>
      </w:r>
      <w:proofErr w:type="spellEnd"/>
      <w:r w:rsidR="00BD25A2" w:rsidRPr="00F95FB1">
        <w:rPr>
          <w:rFonts w:ascii="Arial" w:hAnsi="Arial" w:cs="Arial"/>
        </w:rPr>
        <w:t xml:space="preserve"> </w:t>
      </w:r>
      <w:proofErr w:type="spellStart"/>
      <w:r w:rsidR="00BD25A2" w:rsidRPr="00F95FB1">
        <w:rPr>
          <w:rFonts w:ascii="Arial" w:hAnsi="Arial" w:cs="Arial"/>
        </w:rPr>
        <w:t>Ratings</w:t>
      </w:r>
      <w:proofErr w:type="spellEnd"/>
      <w:r w:rsidR="00BD25A2" w:rsidRPr="00F95FB1">
        <w:rPr>
          <w:rFonts w:ascii="Arial" w:hAnsi="Arial" w:cs="Arial"/>
        </w:rPr>
        <w:t>“ agentūrą (arba „</w:t>
      </w:r>
      <w:proofErr w:type="spellStart"/>
      <w:r w:rsidR="00BD25A2" w:rsidRPr="00F95FB1">
        <w:rPr>
          <w:rFonts w:ascii="Arial" w:hAnsi="Arial" w:cs="Arial"/>
        </w:rPr>
        <w:t>Standard&amp;Poor’s</w:t>
      </w:r>
      <w:proofErr w:type="spellEnd"/>
      <w:r w:rsidR="00BD25A2" w:rsidRPr="00F95FB1">
        <w:rPr>
          <w:rFonts w:ascii="Arial" w:hAnsi="Arial" w:cs="Arial"/>
        </w:rPr>
        <w:t>“ arba „</w:t>
      </w:r>
      <w:proofErr w:type="spellStart"/>
      <w:r w:rsidR="00BD25A2" w:rsidRPr="00F95FB1">
        <w:rPr>
          <w:rFonts w:ascii="Arial" w:hAnsi="Arial" w:cs="Arial"/>
        </w:rPr>
        <w:t>Moody’s</w:t>
      </w:r>
      <w:proofErr w:type="spellEnd"/>
      <w:r w:rsidR="00BD25A2" w:rsidRPr="00F95FB1">
        <w:rPr>
          <w:rFonts w:ascii="Arial" w:hAnsi="Arial" w:cs="Arial"/>
        </w:rPr>
        <w:t>“ reitingo agentūrų atitikmenį) ilgalaikio skolinimosi reitingą, pagal nustatytą tvarką ir patvirtintas taisykles išduota besąlygine neatšaukiama garantija. Reitingą turi atitikti bankas, kuris išdavė garantiją, arba bendrovių grupė, kuriai jis priklauso.</w:t>
      </w:r>
    </w:p>
    <w:p w14:paraId="57B551C7" w14:textId="77777777" w:rsidR="00F95FB1" w:rsidRDefault="00BD25A2" w:rsidP="00F95FB1">
      <w:pPr>
        <w:pStyle w:val="ListParagraph"/>
        <w:numPr>
          <w:ilvl w:val="1"/>
          <w:numId w:val="3"/>
        </w:numPr>
        <w:tabs>
          <w:tab w:val="left" w:pos="567"/>
        </w:tabs>
        <w:ind w:left="567" w:hanging="567"/>
        <w:jc w:val="both"/>
        <w:rPr>
          <w:rFonts w:ascii="Arial" w:hAnsi="Arial" w:cs="Arial"/>
        </w:rPr>
      </w:pPr>
      <w:r w:rsidRPr="00F95FB1">
        <w:rPr>
          <w:rFonts w:ascii="Arial" w:hAnsi="Arial" w:cs="Arial"/>
        </w:rPr>
        <w:lastRenderedPageBreak/>
        <w:t xml:space="preserve">Sutarties garante turi būti nurodyta, kad Sutarties garanto davėjas besąlygiškai ir neatšaukiamai įsipareigoja sumokėti Užsakovui ne didesnę nei Sutarties garante nurodytą sumą per 7 (septynias) </w:t>
      </w:r>
      <w:r w:rsidR="00241571" w:rsidRPr="00F95FB1">
        <w:rPr>
          <w:rFonts w:ascii="Arial" w:hAnsi="Arial" w:cs="Arial"/>
        </w:rPr>
        <w:t>D</w:t>
      </w:r>
      <w:r w:rsidRPr="00F95FB1">
        <w:rPr>
          <w:rFonts w:ascii="Arial" w:hAnsi="Arial" w:cs="Arial"/>
        </w:rPr>
        <w:t>arbo dienas nuo pirmo raštiško Užsakovo pranešimo Sutarties garanto davėjui apie Rangovo Sutartyje nustatytų prievolių pažeidimą, dalinį ar visišką jų nevykdymą ar netinkamą vykdymą. Sutarties garanto davėjas neturi teisės reikalauti, kad Užsakovas pagrįstų savo reikalavimą. Užsakovas pranešime Sutarties garanto davėjui nurodys, kad Sutarties garanto suma jam priklauso dėl to, kad Rangovas dalinai ar visiškai neįvykdė Sutarties sąlygų ar kitaip pažeidė Sutartį. Užsakovas neįsipareigoja įrodyti realiai patirtų nuostolių ir Rangovas pasirašydamas Sutartį ir pateikdamas Sutarties garantą patvirtina, kad Sutarties garanto suma laikytina minimaliais neįrodinėjamais Užsakovo nuostoliais.</w:t>
      </w:r>
      <w:bookmarkStart w:id="18" w:name="_Hlk75521213"/>
    </w:p>
    <w:p w14:paraId="3000E05F" w14:textId="77777777" w:rsidR="00F95FB1" w:rsidRDefault="00E13E2F" w:rsidP="00F95FB1">
      <w:pPr>
        <w:pStyle w:val="ListParagraph"/>
        <w:numPr>
          <w:ilvl w:val="1"/>
          <w:numId w:val="3"/>
        </w:numPr>
        <w:tabs>
          <w:tab w:val="left" w:pos="567"/>
        </w:tabs>
        <w:ind w:left="567" w:hanging="567"/>
        <w:jc w:val="both"/>
        <w:rPr>
          <w:rFonts w:ascii="Arial" w:hAnsi="Arial" w:cs="Arial"/>
        </w:rPr>
      </w:pPr>
      <w:r w:rsidRPr="00F95FB1">
        <w:rPr>
          <w:rFonts w:ascii="Arial" w:hAnsi="Arial" w:cs="Arial"/>
        </w:rPr>
        <w:t xml:space="preserve">Jei pagal Sutarties SD nuostatas Sutartis įsigalioja nuo to momento, kai </w:t>
      </w:r>
      <w:r w:rsidR="00BD582E" w:rsidRPr="00F95FB1">
        <w:rPr>
          <w:rFonts w:ascii="Arial" w:hAnsi="Arial" w:cs="Arial"/>
        </w:rPr>
        <w:t>Rangovas</w:t>
      </w:r>
      <w:r w:rsidRPr="00F95FB1" w:rsidDel="000729F0">
        <w:rPr>
          <w:rFonts w:ascii="Arial" w:hAnsi="Arial" w:cs="Arial"/>
        </w:rPr>
        <w:t xml:space="preserve"> </w:t>
      </w:r>
      <w:r w:rsidRPr="00F95FB1">
        <w:rPr>
          <w:rFonts w:ascii="Arial" w:hAnsi="Arial" w:cs="Arial"/>
        </w:rPr>
        <w:t xml:space="preserve">pateikia </w:t>
      </w:r>
      <w:r w:rsidR="00BD582E" w:rsidRPr="00F95FB1">
        <w:rPr>
          <w:rFonts w:ascii="Arial" w:hAnsi="Arial" w:cs="Arial"/>
        </w:rPr>
        <w:t>Užsakovui</w:t>
      </w:r>
      <w:r w:rsidRPr="00F95FB1">
        <w:rPr>
          <w:rFonts w:ascii="Arial" w:hAnsi="Arial" w:cs="Arial"/>
        </w:rPr>
        <w:t xml:space="preserve"> Sutarties garantą, ši Sutarties nuostata dėl Sutarties nutraukimo netaikoma ir laikoma, kad </w:t>
      </w:r>
      <w:r w:rsidR="00BD582E" w:rsidRPr="00F95FB1">
        <w:rPr>
          <w:rFonts w:ascii="Arial" w:hAnsi="Arial" w:cs="Arial"/>
        </w:rPr>
        <w:t>Rangovas</w:t>
      </w:r>
      <w:r w:rsidRPr="00F95FB1" w:rsidDel="000729F0">
        <w:rPr>
          <w:rFonts w:ascii="Arial" w:hAnsi="Arial" w:cs="Arial"/>
        </w:rPr>
        <w:t xml:space="preserve"> </w:t>
      </w:r>
      <w:r w:rsidRPr="00F95FB1">
        <w:rPr>
          <w:rFonts w:ascii="Arial" w:hAnsi="Arial" w:cs="Arial"/>
        </w:rPr>
        <w:t xml:space="preserve">atsisakė sudaryti Sutartį, </w:t>
      </w:r>
      <w:r w:rsidRPr="00F95FB1">
        <w:rPr>
          <w:rFonts w:ascii="Arial" w:eastAsiaTheme="minorHAnsi" w:hAnsi="Arial" w:cs="Arial"/>
        </w:rPr>
        <w:t xml:space="preserve">atitinkamai Pirkėjui atsiranda teisė pasinaudoti Pasiūlymo galiojimo užtikrinimu. </w:t>
      </w:r>
      <w:bookmarkEnd w:id="18"/>
    </w:p>
    <w:p w14:paraId="1F3D052A" w14:textId="641FB8C9" w:rsidR="00597BA6" w:rsidRPr="00F95FB1" w:rsidRDefault="005D6F93" w:rsidP="00F95FB1">
      <w:pPr>
        <w:pStyle w:val="ListParagraph"/>
        <w:numPr>
          <w:ilvl w:val="1"/>
          <w:numId w:val="3"/>
        </w:numPr>
        <w:tabs>
          <w:tab w:val="left" w:pos="567"/>
        </w:tabs>
        <w:ind w:left="567" w:hanging="567"/>
        <w:jc w:val="both"/>
        <w:rPr>
          <w:rFonts w:ascii="Arial" w:hAnsi="Arial" w:cs="Arial"/>
        </w:rPr>
      </w:pPr>
      <w:r w:rsidRPr="00F95FB1">
        <w:rPr>
          <w:rFonts w:ascii="Arial" w:eastAsiaTheme="minorHAnsi" w:hAnsi="Arial" w:cs="Arial"/>
        </w:rPr>
        <w:t xml:space="preserve">Užsakovas </w:t>
      </w:r>
      <w:r w:rsidR="00597BA6" w:rsidRPr="00F95FB1">
        <w:rPr>
          <w:rFonts w:ascii="Arial" w:hAnsi="Arial" w:cs="Arial"/>
        </w:rPr>
        <w:t>grąžina</w:t>
      </w:r>
      <w:r w:rsidR="00597BA6" w:rsidRPr="00F95FB1">
        <w:rPr>
          <w:rFonts w:ascii="Arial" w:eastAsiaTheme="minorHAnsi" w:hAnsi="Arial" w:cs="Arial"/>
        </w:rPr>
        <w:t xml:space="preserve"> </w:t>
      </w:r>
      <w:r w:rsidRPr="00F95FB1">
        <w:rPr>
          <w:rFonts w:ascii="Arial" w:eastAsiaTheme="minorHAnsi" w:hAnsi="Arial" w:cs="Arial"/>
        </w:rPr>
        <w:t>Rangovui</w:t>
      </w:r>
      <w:r w:rsidR="00597BA6" w:rsidRPr="00F95FB1">
        <w:rPr>
          <w:rFonts w:ascii="Arial" w:eastAsiaTheme="minorHAnsi" w:hAnsi="Arial" w:cs="Arial"/>
        </w:rPr>
        <w:t xml:space="preserve"> Sutarties garantą (jei buvo pateiktas popierinis originalas) ne vėliau kaip per 10 (dešimt) </w:t>
      </w:r>
      <w:r w:rsidR="00241571" w:rsidRPr="00F95FB1">
        <w:rPr>
          <w:rFonts w:ascii="Arial" w:eastAsiaTheme="minorHAnsi" w:hAnsi="Arial" w:cs="Arial"/>
        </w:rPr>
        <w:t>D</w:t>
      </w:r>
      <w:r w:rsidR="00597BA6" w:rsidRPr="00F95FB1">
        <w:rPr>
          <w:rFonts w:ascii="Arial" w:eastAsiaTheme="minorHAnsi" w:hAnsi="Arial" w:cs="Arial"/>
        </w:rPr>
        <w:t xml:space="preserve">ienų nuo </w:t>
      </w:r>
      <w:r w:rsidRPr="00F95FB1">
        <w:rPr>
          <w:rFonts w:ascii="Arial" w:eastAsiaTheme="minorHAnsi" w:hAnsi="Arial" w:cs="Arial"/>
        </w:rPr>
        <w:t>Rangovo</w:t>
      </w:r>
      <w:r w:rsidR="00D261E8" w:rsidRPr="00F95FB1">
        <w:rPr>
          <w:rFonts w:ascii="Arial" w:eastAsiaTheme="minorHAnsi" w:hAnsi="Arial" w:cs="Arial"/>
        </w:rPr>
        <w:t xml:space="preserve"> ar Sutarties garanto davėjo rašytinio pareikalavimo</w:t>
      </w:r>
      <w:r w:rsidR="006E2B99" w:rsidRPr="00F95FB1">
        <w:rPr>
          <w:rFonts w:ascii="Arial" w:eastAsiaTheme="minorHAnsi" w:hAnsi="Arial" w:cs="Arial"/>
        </w:rPr>
        <w:t>, kuris siunčiamas Sutarties SD Priede Nr. 1 nurodytais kontaktais.</w:t>
      </w:r>
      <w:r w:rsidR="00597BA6" w:rsidRPr="00F95FB1">
        <w:rPr>
          <w:rFonts w:ascii="Arial" w:eastAsiaTheme="minorHAnsi" w:hAnsi="Arial" w:cs="Arial"/>
        </w:rPr>
        <w:t xml:space="preserve"> </w:t>
      </w:r>
    </w:p>
    <w:p w14:paraId="15935B21" w14:textId="085C1F1C" w:rsidR="004361E0" w:rsidRPr="00F95FB1" w:rsidRDefault="004361E0" w:rsidP="00F95FB1">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F95FB1">
        <w:rPr>
          <w:rFonts w:ascii="Arial" w:hAnsi="Arial" w:cs="Arial"/>
          <w:b/>
          <w:color w:val="1F4E79" w:themeColor="accent1" w:themeShade="80"/>
        </w:rPr>
        <w:t>SUTARTIES NUTRAUKIMAS IR KEITIMAS</w:t>
      </w:r>
    </w:p>
    <w:p w14:paraId="7C13E196" w14:textId="77777777" w:rsidR="00F95FB1" w:rsidRDefault="004361E0" w:rsidP="00F95FB1">
      <w:pPr>
        <w:pStyle w:val="ListParagraph"/>
        <w:numPr>
          <w:ilvl w:val="1"/>
          <w:numId w:val="3"/>
        </w:numPr>
        <w:tabs>
          <w:tab w:val="left" w:pos="567"/>
        </w:tabs>
        <w:ind w:left="567" w:hanging="567"/>
        <w:jc w:val="both"/>
        <w:rPr>
          <w:rFonts w:ascii="Arial" w:hAnsi="Arial" w:cs="Arial"/>
        </w:rPr>
      </w:pPr>
      <w:r w:rsidRPr="00770579">
        <w:rPr>
          <w:rFonts w:ascii="Arial" w:hAnsi="Arial" w:cs="Arial"/>
        </w:rPr>
        <w:t xml:space="preserve">Sutartis gali būti nutraukta </w:t>
      </w:r>
      <w:r w:rsidR="00B80256">
        <w:rPr>
          <w:rFonts w:ascii="Arial" w:hAnsi="Arial" w:cs="Arial"/>
        </w:rPr>
        <w:t xml:space="preserve">abipusiu </w:t>
      </w:r>
      <w:r w:rsidRPr="00770579">
        <w:rPr>
          <w:rFonts w:ascii="Arial" w:hAnsi="Arial" w:cs="Arial"/>
        </w:rPr>
        <w:t>raš</w:t>
      </w:r>
      <w:r w:rsidR="005D6F93">
        <w:rPr>
          <w:rFonts w:ascii="Arial" w:hAnsi="Arial" w:cs="Arial"/>
        </w:rPr>
        <w:t>ytiniu</w:t>
      </w:r>
      <w:r w:rsidRPr="00770579">
        <w:rPr>
          <w:rFonts w:ascii="Arial" w:hAnsi="Arial" w:cs="Arial"/>
        </w:rPr>
        <w:t xml:space="preserve"> Šalių sutarimu.</w:t>
      </w:r>
    </w:p>
    <w:p w14:paraId="4066ABAE" w14:textId="77777777" w:rsidR="00F95FB1" w:rsidRDefault="005D6F93" w:rsidP="00F95FB1">
      <w:pPr>
        <w:pStyle w:val="ListParagraph"/>
        <w:numPr>
          <w:ilvl w:val="1"/>
          <w:numId w:val="3"/>
        </w:numPr>
        <w:tabs>
          <w:tab w:val="left" w:pos="567"/>
        </w:tabs>
        <w:ind w:left="567" w:hanging="567"/>
        <w:jc w:val="both"/>
        <w:rPr>
          <w:rFonts w:ascii="Arial" w:hAnsi="Arial" w:cs="Arial"/>
        </w:rPr>
      </w:pPr>
      <w:r w:rsidRPr="00F95FB1">
        <w:rPr>
          <w:rFonts w:ascii="Arial" w:hAnsi="Arial" w:cs="Arial"/>
        </w:rPr>
        <w:t xml:space="preserve">Užsakovas turi teisę nutraukti Sutartį, raštu įspėjęs Rangovą prieš 60 (šešiasdešimt) </w:t>
      </w:r>
      <w:r w:rsidR="00241571" w:rsidRPr="00F95FB1">
        <w:rPr>
          <w:rFonts w:ascii="Arial" w:hAnsi="Arial" w:cs="Arial"/>
        </w:rPr>
        <w:t>D</w:t>
      </w:r>
      <w:r w:rsidRPr="00F95FB1">
        <w:rPr>
          <w:rFonts w:ascii="Arial" w:hAnsi="Arial" w:cs="Arial"/>
        </w:rPr>
        <w:t xml:space="preserve">ienų iki nutraukimo momento. </w:t>
      </w:r>
    </w:p>
    <w:p w14:paraId="1C3CCFD0" w14:textId="77777777" w:rsidR="00F95FB1" w:rsidRDefault="005D6F93" w:rsidP="00F95FB1">
      <w:pPr>
        <w:pStyle w:val="ListParagraph"/>
        <w:numPr>
          <w:ilvl w:val="1"/>
          <w:numId w:val="3"/>
        </w:numPr>
        <w:tabs>
          <w:tab w:val="left" w:pos="567"/>
        </w:tabs>
        <w:ind w:left="567" w:hanging="567"/>
        <w:jc w:val="both"/>
        <w:rPr>
          <w:rFonts w:ascii="Arial" w:hAnsi="Arial" w:cs="Arial"/>
        </w:rPr>
      </w:pPr>
      <w:r w:rsidRPr="00F95FB1">
        <w:rPr>
          <w:rFonts w:ascii="Arial" w:hAnsi="Arial" w:cs="Arial"/>
        </w:rPr>
        <w:t xml:space="preserve">Rangovas turi teisę nutraukti Sutartį, įspėjęs Užsakovą prieš 6 (šešis) mėnesius iki nutraukimo momento. </w:t>
      </w:r>
    </w:p>
    <w:p w14:paraId="42EE8A26" w14:textId="77777777" w:rsidR="00F95FB1" w:rsidRDefault="005D6F93" w:rsidP="00F95FB1">
      <w:pPr>
        <w:pStyle w:val="ListParagraph"/>
        <w:numPr>
          <w:ilvl w:val="1"/>
          <w:numId w:val="3"/>
        </w:numPr>
        <w:tabs>
          <w:tab w:val="left" w:pos="567"/>
        </w:tabs>
        <w:ind w:left="567" w:hanging="567"/>
        <w:jc w:val="both"/>
        <w:rPr>
          <w:rFonts w:ascii="Arial" w:hAnsi="Arial" w:cs="Arial"/>
        </w:rPr>
      </w:pPr>
      <w:r w:rsidRPr="00F95FB1">
        <w:rPr>
          <w:rFonts w:ascii="Arial" w:hAnsi="Arial" w:cs="Arial"/>
        </w:rPr>
        <w:t xml:space="preserve">Nutraukiant Sutartį Sutarties BD </w:t>
      </w:r>
      <w:r w:rsidR="00B859F4" w:rsidRPr="00F95FB1">
        <w:rPr>
          <w:rFonts w:ascii="Arial" w:hAnsi="Arial" w:cs="Arial"/>
        </w:rPr>
        <w:t>17</w:t>
      </w:r>
      <w:r w:rsidRPr="00F95FB1">
        <w:rPr>
          <w:rFonts w:ascii="Arial" w:hAnsi="Arial" w:cs="Arial"/>
        </w:rPr>
        <w:t>.2</w:t>
      </w:r>
      <w:r w:rsidR="00F96400" w:rsidRPr="00F95FB1">
        <w:rPr>
          <w:rFonts w:ascii="Arial" w:hAnsi="Arial" w:cs="Arial"/>
        </w:rPr>
        <w:t>.</w:t>
      </w:r>
      <w:r w:rsidRPr="00F95FB1">
        <w:rPr>
          <w:rFonts w:ascii="Arial" w:hAnsi="Arial" w:cs="Arial"/>
        </w:rPr>
        <w:t xml:space="preserve"> ir (ar) </w:t>
      </w:r>
      <w:r w:rsidR="00B859F4" w:rsidRPr="00F95FB1">
        <w:rPr>
          <w:rFonts w:ascii="Arial" w:hAnsi="Arial" w:cs="Arial"/>
        </w:rPr>
        <w:t>17</w:t>
      </w:r>
      <w:r w:rsidRPr="00F95FB1">
        <w:rPr>
          <w:rFonts w:ascii="Arial" w:hAnsi="Arial" w:cs="Arial"/>
        </w:rPr>
        <w:t>.3</w:t>
      </w:r>
      <w:r w:rsidR="00F96400" w:rsidRPr="00F95FB1">
        <w:rPr>
          <w:rFonts w:ascii="Arial" w:hAnsi="Arial" w:cs="Arial"/>
        </w:rPr>
        <w:t>.</w:t>
      </w:r>
      <w:r w:rsidRPr="00F95FB1">
        <w:rPr>
          <w:rFonts w:ascii="Arial" w:hAnsi="Arial" w:cs="Arial"/>
        </w:rPr>
        <w:t xml:space="preserve"> punktuose nustatyta tvarka, sankcijos ir reikalavimas atlyginti nuostolius dėl Sutarties nutraukimo Sutartį nutraukiančiai Šaliai netaikomi, tačiau tai nepanaikina Šalių prievolės atsiskaityti už tinkamai </w:t>
      </w:r>
      <w:r w:rsidR="005D319E" w:rsidRPr="00F95FB1">
        <w:rPr>
          <w:rFonts w:ascii="Arial" w:hAnsi="Arial" w:cs="Arial"/>
        </w:rPr>
        <w:t>atliktus Darbus</w:t>
      </w:r>
      <w:r w:rsidRPr="00F95FB1">
        <w:rPr>
          <w:rFonts w:ascii="Arial" w:hAnsi="Arial" w:cs="Arial"/>
        </w:rPr>
        <w:t xml:space="preserve">, sumokėti priskaičiuoti netesybas ir nuostolius, kilusius iki nutraukimo momento. </w:t>
      </w:r>
    </w:p>
    <w:p w14:paraId="2F4C3678" w14:textId="77777777" w:rsidR="00F95FB1" w:rsidRDefault="004361E0" w:rsidP="00F95FB1">
      <w:pPr>
        <w:pStyle w:val="ListParagraph"/>
        <w:numPr>
          <w:ilvl w:val="1"/>
          <w:numId w:val="3"/>
        </w:numPr>
        <w:tabs>
          <w:tab w:val="left" w:pos="567"/>
        </w:tabs>
        <w:ind w:left="567" w:hanging="567"/>
        <w:jc w:val="both"/>
        <w:rPr>
          <w:rFonts w:ascii="Arial" w:hAnsi="Arial" w:cs="Arial"/>
        </w:rPr>
      </w:pPr>
      <w:r w:rsidRPr="00F95FB1">
        <w:rPr>
          <w:rFonts w:ascii="Arial" w:hAnsi="Arial" w:cs="Arial"/>
        </w:rPr>
        <w:t>Užsakovas turi teisę vienašališkai, nesikreipdamas į teismą, prieš 10 (dešimt)</w:t>
      </w:r>
      <w:r w:rsidR="005D319E" w:rsidRPr="00F95FB1">
        <w:rPr>
          <w:rFonts w:ascii="Arial" w:hAnsi="Arial" w:cs="Arial"/>
        </w:rPr>
        <w:t xml:space="preserve"> </w:t>
      </w:r>
      <w:r w:rsidR="00F96400" w:rsidRPr="00F95FB1">
        <w:rPr>
          <w:rFonts w:ascii="Arial" w:hAnsi="Arial" w:cs="Arial"/>
        </w:rPr>
        <w:t>D</w:t>
      </w:r>
      <w:r w:rsidRPr="00F95FB1">
        <w:rPr>
          <w:rFonts w:ascii="Arial" w:hAnsi="Arial" w:cs="Arial"/>
        </w:rPr>
        <w:t xml:space="preserve">ienų raštu </w:t>
      </w:r>
      <w:r w:rsidR="005D319E" w:rsidRPr="00F95FB1">
        <w:rPr>
          <w:rFonts w:ascii="Arial" w:hAnsi="Arial" w:cs="Arial"/>
        </w:rPr>
        <w:t>apie tai įspėjęs</w:t>
      </w:r>
      <w:r w:rsidRPr="00F95FB1">
        <w:rPr>
          <w:rFonts w:ascii="Arial" w:hAnsi="Arial" w:cs="Arial"/>
        </w:rPr>
        <w:t xml:space="preserve"> Rangov</w:t>
      </w:r>
      <w:r w:rsidR="005D319E" w:rsidRPr="00F95FB1">
        <w:rPr>
          <w:rFonts w:ascii="Arial" w:hAnsi="Arial" w:cs="Arial"/>
        </w:rPr>
        <w:t>ą</w:t>
      </w:r>
      <w:r w:rsidRPr="00F95FB1">
        <w:rPr>
          <w:rFonts w:ascii="Arial" w:hAnsi="Arial" w:cs="Arial"/>
        </w:rPr>
        <w:t xml:space="preserve">, </w:t>
      </w:r>
      <w:r w:rsidR="005D319E" w:rsidRPr="00F95FB1">
        <w:rPr>
          <w:rFonts w:ascii="Arial" w:hAnsi="Arial" w:cs="Arial"/>
        </w:rPr>
        <w:t xml:space="preserve">nutraukti Sutartį, jeigu </w:t>
      </w:r>
      <w:r w:rsidR="009975DD" w:rsidRPr="00F95FB1">
        <w:rPr>
          <w:rFonts w:ascii="Arial" w:hAnsi="Arial" w:cs="Arial"/>
        </w:rPr>
        <w:t xml:space="preserve">Rangovas </w:t>
      </w:r>
      <w:r w:rsidR="005D319E" w:rsidRPr="00F95FB1">
        <w:rPr>
          <w:rFonts w:ascii="Arial" w:hAnsi="Arial" w:cs="Arial"/>
        </w:rPr>
        <w:t xml:space="preserve">iš esmės pažeidė Sutartį ir per įspėjimo laikotarpį nepanaikino trūkumų bei neįsipareigojo savanoriškai atlyginti Užsakovo patirtų nuostolių, įskaitant netesybas. </w:t>
      </w:r>
      <w:r w:rsidR="005D319E" w:rsidRPr="00F95FB1">
        <w:rPr>
          <w:rFonts w:ascii="Arial" w:hAnsi="Arial" w:cs="Arial"/>
          <w:lang w:eastAsia="lt-LT" w:bidi="lo-LA"/>
        </w:rPr>
        <w:t>Rangovo padarytas Sutarties pažeidimas laikomas esminiu ir (arba) esminių Sutarties sąlygų vykdymu su dideliais arba nuolatiniais trūkumais, jeigu:</w:t>
      </w:r>
    </w:p>
    <w:p w14:paraId="3147A7C8" w14:textId="77777777" w:rsidR="00F95FB1" w:rsidRDefault="005D319E" w:rsidP="00F95FB1">
      <w:pPr>
        <w:pStyle w:val="ListParagraph"/>
        <w:numPr>
          <w:ilvl w:val="2"/>
          <w:numId w:val="3"/>
        </w:numPr>
        <w:tabs>
          <w:tab w:val="left" w:pos="567"/>
        </w:tabs>
        <w:ind w:left="1418" w:hanging="851"/>
        <w:jc w:val="both"/>
        <w:rPr>
          <w:rFonts w:ascii="Arial" w:hAnsi="Arial" w:cs="Arial"/>
        </w:rPr>
      </w:pPr>
      <w:r w:rsidRPr="00F95FB1">
        <w:rPr>
          <w:rFonts w:ascii="Arial" w:hAnsi="Arial" w:cs="Arial"/>
        </w:rPr>
        <w:t xml:space="preserve">Sutarties vykdymo metu paaiškėja Darbų trūkumai </w:t>
      </w:r>
      <w:r w:rsidR="004361E0" w:rsidRPr="00F95FB1">
        <w:rPr>
          <w:rFonts w:ascii="Arial" w:hAnsi="Arial" w:cs="Arial"/>
        </w:rPr>
        <w:t xml:space="preserve">ir Rangovas vėluoja ištaisyti Darbų trūkumus ilgiau </w:t>
      </w:r>
      <w:r w:rsidRPr="00F95FB1">
        <w:rPr>
          <w:rFonts w:ascii="Arial" w:hAnsi="Arial" w:cs="Arial"/>
        </w:rPr>
        <w:t>kaip</w:t>
      </w:r>
      <w:r w:rsidR="004361E0" w:rsidRPr="00F95FB1">
        <w:rPr>
          <w:rFonts w:ascii="Arial" w:hAnsi="Arial" w:cs="Arial"/>
        </w:rPr>
        <w:t xml:space="preserve"> </w:t>
      </w:r>
      <w:r w:rsidRPr="00F95FB1">
        <w:rPr>
          <w:rFonts w:ascii="Arial" w:hAnsi="Arial" w:cs="Arial"/>
        </w:rPr>
        <w:t>6</w:t>
      </w:r>
      <w:r w:rsidR="004361E0" w:rsidRPr="00F95FB1">
        <w:rPr>
          <w:rFonts w:ascii="Arial" w:hAnsi="Arial" w:cs="Arial"/>
        </w:rPr>
        <w:t>0 (</w:t>
      </w:r>
      <w:r w:rsidRPr="00F95FB1">
        <w:rPr>
          <w:rFonts w:ascii="Arial" w:hAnsi="Arial" w:cs="Arial"/>
        </w:rPr>
        <w:t>šešiasdešimt</w:t>
      </w:r>
      <w:r w:rsidR="004361E0" w:rsidRPr="00F95FB1">
        <w:rPr>
          <w:rFonts w:ascii="Arial" w:hAnsi="Arial" w:cs="Arial"/>
        </w:rPr>
        <w:t xml:space="preserve">) </w:t>
      </w:r>
      <w:r w:rsidR="00241571" w:rsidRPr="00F95FB1">
        <w:rPr>
          <w:rFonts w:ascii="Arial" w:hAnsi="Arial" w:cs="Arial"/>
        </w:rPr>
        <w:t>D</w:t>
      </w:r>
      <w:r w:rsidR="004361E0" w:rsidRPr="00F95FB1">
        <w:rPr>
          <w:rFonts w:ascii="Arial" w:hAnsi="Arial" w:cs="Arial"/>
        </w:rPr>
        <w:t>ienų nuo Sutarties SD nustatyto trūkumų šalinimo termino pabaigos</w:t>
      </w:r>
      <w:r w:rsidRPr="00F95FB1">
        <w:rPr>
          <w:rFonts w:ascii="Arial" w:hAnsi="Arial" w:cs="Arial"/>
        </w:rPr>
        <w:t>, jei Rangovas nėra atleistas nuo netesybų;</w:t>
      </w:r>
    </w:p>
    <w:p w14:paraId="283F21FC" w14:textId="77777777" w:rsidR="00F95FB1" w:rsidRDefault="005D319E" w:rsidP="00F95FB1">
      <w:pPr>
        <w:pStyle w:val="ListParagraph"/>
        <w:numPr>
          <w:ilvl w:val="2"/>
          <w:numId w:val="3"/>
        </w:numPr>
        <w:tabs>
          <w:tab w:val="left" w:pos="567"/>
        </w:tabs>
        <w:ind w:left="1418" w:hanging="851"/>
        <w:jc w:val="both"/>
        <w:rPr>
          <w:rFonts w:ascii="Arial" w:hAnsi="Arial" w:cs="Arial"/>
        </w:rPr>
      </w:pPr>
      <w:r w:rsidRPr="00F95FB1">
        <w:rPr>
          <w:rFonts w:ascii="Arial" w:hAnsi="Arial" w:cs="Arial"/>
        </w:rPr>
        <w:t xml:space="preserve">jei Rangovas daugiau nei </w:t>
      </w:r>
      <w:r w:rsidR="00241571" w:rsidRPr="00F95FB1">
        <w:rPr>
          <w:rFonts w:ascii="Arial" w:hAnsi="Arial" w:cs="Arial"/>
        </w:rPr>
        <w:t>2 (</w:t>
      </w:r>
      <w:r w:rsidRPr="00F95FB1">
        <w:rPr>
          <w:rFonts w:ascii="Arial" w:hAnsi="Arial" w:cs="Arial"/>
        </w:rPr>
        <w:t>du</w:t>
      </w:r>
      <w:r w:rsidR="00241571" w:rsidRPr="00F95FB1">
        <w:rPr>
          <w:rFonts w:ascii="Arial" w:hAnsi="Arial" w:cs="Arial"/>
        </w:rPr>
        <w:t>)</w:t>
      </w:r>
      <w:r w:rsidRPr="00F95FB1">
        <w:rPr>
          <w:rFonts w:ascii="Arial" w:hAnsi="Arial" w:cs="Arial"/>
        </w:rPr>
        <w:t xml:space="preserve"> kartus Sutarties galiojimo metu atsisako vykdyti Užsakymus ar vykdyti Sutartį;</w:t>
      </w:r>
    </w:p>
    <w:p w14:paraId="153EDC88" w14:textId="77777777" w:rsidR="00F95FB1" w:rsidRDefault="005D319E" w:rsidP="00F95FB1">
      <w:pPr>
        <w:pStyle w:val="ListParagraph"/>
        <w:numPr>
          <w:ilvl w:val="2"/>
          <w:numId w:val="3"/>
        </w:numPr>
        <w:tabs>
          <w:tab w:val="left" w:pos="567"/>
        </w:tabs>
        <w:ind w:left="1418" w:hanging="851"/>
        <w:jc w:val="both"/>
        <w:rPr>
          <w:rFonts w:ascii="Arial" w:hAnsi="Arial" w:cs="Arial"/>
        </w:rPr>
      </w:pPr>
      <w:r w:rsidRPr="00F95FB1">
        <w:rPr>
          <w:rFonts w:ascii="Arial" w:hAnsi="Arial" w:cs="Arial"/>
        </w:rPr>
        <w:t xml:space="preserve">Rangovas nesilaiko numatytų Sutarties vykdymo terminų (bent vieno termino) ir vėlavimas nuo numatyto termino pabaigos yra daugiau nei 60 (šešiasdešimt) </w:t>
      </w:r>
      <w:r w:rsidR="00241571" w:rsidRPr="00F95FB1">
        <w:rPr>
          <w:rFonts w:ascii="Arial" w:hAnsi="Arial" w:cs="Arial"/>
        </w:rPr>
        <w:t>D</w:t>
      </w:r>
      <w:r w:rsidRPr="00F95FB1">
        <w:rPr>
          <w:rFonts w:ascii="Arial" w:hAnsi="Arial" w:cs="Arial"/>
        </w:rPr>
        <w:t>ienų, jei Rangovas nėra atleistas nuo netesybų;</w:t>
      </w:r>
    </w:p>
    <w:p w14:paraId="61523508" w14:textId="77777777" w:rsidR="00F95FB1" w:rsidRDefault="00EC4547" w:rsidP="00F95FB1">
      <w:pPr>
        <w:pStyle w:val="ListParagraph"/>
        <w:numPr>
          <w:ilvl w:val="2"/>
          <w:numId w:val="3"/>
        </w:numPr>
        <w:tabs>
          <w:tab w:val="left" w:pos="567"/>
        </w:tabs>
        <w:ind w:left="1418" w:hanging="851"/>
        <w:jc w:val="both"/>
        <w:rPr>
          <w:rFonts w:ascii="Arial" w:hAnsi="Arial" w:cs="Arial"/>
        </w:rPr>
      </w:pPr>
      <w:r w:rsidRPr="00F95FB1">
        <w:rPr>
          <w:rFonts w:ascii="Arial" w:hAnsi="Arial" w:cs="Arial"/>
        </w:rPr>
        <w:t>Rangovo</w:t>
      </w:r>
      <w:r w:rsidR="005D319E" w:rsidRPr="00F95FB1">
        <w:rPr>
          <w:rFonts w:ascii="Arial" w:hAnsi="Arial" w:cs="Arial"/>
        </w:rPr>
        <w:t xml:space="preserve"> kvalifikacija</w:t>
      </w:r>
      <w:r w:rsidR="0046225D" w:rsidRPr="00F95FB1">
        <w:rPr>
          <w:rFonts w:ascii="Arial" w:hAnsi="Arial" w:cs="Arial"/>
        </w:rPr>
        <w:t>, įskaitant pašalinimo pagrindus</w:t>
      </w:r>
      <w:r w:rsidR="005D319E" w:rsidRPr="00F95FB1">
        <w:rPr>
          <w:rFonts w:ascii="Arial" w:hAnsi="Arial" w:cs="Arial"/>
        </w:rPr>
        <w:t xml:space="preserve"> (bent vienas neatitikimas </w:t>
      </w:r>
      <w:r w:rsidRPr="00F95FB1">
        <w:rPr>
          <w:rFonts w:ascii="Arial" w:hAnsi="Arial" w:cs="Arial"/>
        </w:rPr>
        <w:t>Rangovo</w:t>
      </w:r>
      <w:r w:rsidR="00436B67" w:rsidRPr="00F95FB1">
        <w:rPr>
          <w:rFonts w:ascii="Arial" w:hAnsi="Arial" w:cs="Arial"/>
        </w:rPr>
        <w:t xml:space="preserve">, </w:t>
      </w:r>
      <w:r w:rsidR="00B86BD8" w:rsidRPr="00F95FB1">
        <w:rPr>
          <w:rFonts w:ascii="Arial" w:hAnsi="Arial" w:cs="Arial"/>
        </w:rPr>
        <w:t>Ū</w:t>
      </w:r>
      <w:r w:rsidR="00436B67" w:rsidRPr="00F95FB1">
        <w:rPr>
          <w:rFonts w:ascii="Arial" w:hAnsi="Arial" w:cs="Arial"/>
        </w:rPr>
        <w:t>kio subjekto</w:t>
      </w:r>
      <w:r w:rsidR="005D319E" w:rsidRPr="00F95FB1">
        <w:rPr>
          <w:rFonts w:ascii="Arial" w:hAnsi="Arial" w:cs="Arial"/>
        </w:rPr>
        <w:t xml:space="preserve"> ar jo specialisto) tapo nebeatitinkančia šios Sutarties reikalavimų ir šie neatitikimai nebuvo ištaisyti per 30 (trisdešimties) </w:t>
      </w:r>
      <w:r w:rsidR="00241571" w:rsidRPr="00F95FB1">
        <w:rPr>
          <w:rFonts w:ascii="Arial" w:hAnsi="Arial" w:cs="Arial"/>
        </w:rPr>
        <w:t>D</w:t>
      </w:r>
      <w:r w:rsidR="005D319E" w:rsidRPr="00F95FB1">
        <w:rPr>
          <w:rFonts w:ascii="Arial" w:hAnsi="Arial" w:cs="Arial"/>
        </w:rPr>
        <w:t>ienų nuo pareikalavimo</w:t>
      </w:r>
      <w:r w:rsidR="00436B67" w:rsidRPr="00F95FB1">
        <w:rPr>
          <w:rFonts w:ascii="Arial" w:hAnsi="Arial" w:cs="Arial"/>
        </w:rPr>
        <w:t xml:space="preserve"> </w:t>
      </w:r>
      <w:r w:rsidR="005D319E" w:rsidRPr="00F95FB1">
        <w:rPr>
          <w:rFonts w:ascii="Arial" w:hAnsi="Arial" w:cs="Arial"/>
        </w:rPr>
        <w:t>/</w:t>
      </w:r>
      <w:r w:rsidR="00436B67" w:rsidRPr="00F95FB1">
        <w:rPr>
          <w:rFonts w:ascii="Arial" w:hAnsi="Arial" w:cs="Arial"/>
        </w:rPr>
        <w:t xml:space="preserve"> </w:t>
      </w:r>
      <w:r w:rsidR="005D319E" w:rsidRPr="00F95FB1">
        <w:rPr>
          <w:rFonts w:ascii="Arial" w:hAnsi="Arial" w:cs="Arial"/>
        </w:rPr>
        <w:t xml:space="preserve">raginimo </w:t>
      </w:r>
      <w:r w:rsidR="00241571" w:rsidRPr="00F95FB1">
        <w:rPr>
          <w:rFonts w:ascii="Arial" w:hAnsi="Arial" w:cs="Arial"/>
        </w:rPr>
        <w:t xml:space="preserve">išsiuntimo </w:t>
      </w:r>
      <w:r w:rsidRPr="00F95FB1">
        <w:rPr>
          <w:rFonts w:ascii="Arial" w:hAnsi="Arial" w:cs="Arial"/>
        </w:rPr>
        <w:t>Rangovui</w:t>
      </w:r>
      <w:r w:rsidR="005D319E" w:rsidRPr="00F95FB1">
        <w:rPr>
          <w:rFonts w:ascii="Arial" w:hAnsi="Arial" w:cs="Arial"/>
        </w:rPr>
        <w:t xml:space="preserve"> dienos;</w:t>
      </w:r>
    </w:p>
    <w:p w14:paraId="788DC4D2" w14:textId="77777777" w:rsidR="00F95FB1" w:rsidRDefault="00EC4547" w:rsidP="00F95FB1">
      <w:pPr>
        <w:pStyle w:val="ListParagraph"/>
        <w:numPr>
          <w:ilvl w:val="2"/>
          <w:numId w:val="3"/>
        </w:numPr>
        <w:tabs>
          <w:tab w:val="left" w:pos="567"/>
        </w:tabs>
        <w:ind w:left="1418" w:hanging="851"/>
        <w:jc w:val="both"/>
        <w:rPr>
          <w:rFonts w:ascii="Arial" w:hAnsi="Arial" w:cs="Arial"/>
        </w:rPr>
      </w:pPr>
      <w:r w:rsidRPr="00F95FB1">
        <w:rPr>
          <w:rFonts w:ascii="Arial" w:hAnsi="Arial" w:cs="Arial"/>
        </w:rPr>
        <w:t>Rangovas</w:t>
      </w:r>
      <w:r w:rsidR="005D319E" w:rsidRPr="00F95FB1">
        <w:rPr>
          <w:rFonts w:ascii="Arial" w:hAnsi="Arial" w:cs="Arial"/>
        </w:rPr>
        <w:t xml:space="preserve"> pažeidžia Sutarties nuostatas, reglamentuojančias konkurenciją, intelektinės nuosavybės ar konfidencialios informacijos valdymą;</w:t>
      </w:r>
      <w:r w:rsidRPr="00F95FB1">
        <w:rPr>
          <w:rFonts w:ascii="Arial" w:hAnsi="Arial" w:cs="Arial"/>
        </w:rPr>
        <w:t xml:space="preserve"> </w:t>
      </w:r>
    </w:p>
    <w:p w14:paraId="297C6D93" w14:textId="77777777" w:rsidR="00F95FB1" w:rsidRDefault="00EC4547" w:rsidP="00F95FB1">
      <w:pPr>
        <w:pStyle w:val="ListParagraph"/>
        <w:numPr>
          <w:ilvl w:val="2"/>
          <w:numId w:val="3"/>
        </w:numPr>
        <w:tabs>
          <w:tab w:val="left" w:pos="567"/>
        </w:tabs>
        <w:ind w:left="1418" w:hanging="851"/>
        <w:jc w:val="both"/>
        <w:rPr>
          <w:rFonts w:ascii="Arial" w:hAnsi="Arial" w:cs="Arial"/>
        </w:rPr>
      </w:pPr>
      <w:r w:rsidRPr="00F95FB1">
        <w:rPr>
          <w:rFonts w:ascii="Arial" w:hAnsi="Arial" w:cs="Arial"/>
        </w:rPr>
        <w:t>Užsakovas daugiau nei 2 (du) kartus per Sutarties galiojimo laikotarpį nustato Rangovo grubius Saugos pažeidimo atvejus;</w:t>
      </w:r>
    </w:p>
    <w:p w14:paraId="438079FB" w14:textId="77777777" w:rsidR="00F95FB1" w:rsidRDefault="00EC4547" w:rsidP="00F95FB1">
      <w:pPr>
        <w:pStyle w:val="ListParagraph"/>
        <w:numPr>
          <w:ilvl w:val="2"/>
          <w:numId w:val="3"/>
        </w:numPr>
        <w:tabs>
          <w:tab w:val="left" w:pos="567"/>
        </w:tabs>
        <w:ind w:left="1418" w:hanging="851"/>
        <w:jc w:val="both"/>
        <w:rPr>
          <w:rFonts w:ascii="Arial" w:hAnsi="Arial" w:cs="Arial"/>
        </w:rPr>
      </w:pPr>
      <w:r w:rsidRPr="00F95FB1">
        <w:rPr>
          <w:rFonts w:ascii="Arial" w:hAnsi="Arial" w:cs="Arial"/>
        </w:rPr>
        <w:t xml:space="preserve">Užsakovas turi teisę nutraukti Sutartį dėl esminio Sutarties pažeidimo iš Rangovo pusės, jei Rangovas, įskaitant bet kurį su Rangovu susijusį asmenį, duoda arba pasiūlo (tiesiogiai arba netiesiogiai) bet kuriam Užsakovo ar </w:t>
      </w:r>
      <w:proofErr w:type="spellStart"/>
      <w:r w:rsidRPr="00F95FB1">
        <w:rPr>
          <w:rFonts w:ascii="Arial" w:hAnsi="Arial" w:cs="Arial"/>
        </w:rPr>
        <w:t>Ignitis</w:t>
      </w:r>
      <w:proofErr w:type="spellEnd"/>
      <w:r w:rsidRPr="00F95FB1">
        <w:rPr>
          <w:rFonts w:ascii="Arial" w:hAnsi="Arial" w:cs="Arial"/>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Užsakovui nutraukus Sutartį šiuo pagrindu, </w:t>
      </w:r>
      <w:r w:rsidR="009975DD" w:rsidRPr="00F95FB1">
        <w:rPr>
          <w:rFonts w:ascii="Arial" w:hAnsi="Arial" w:cs="Arial"/>
        </w:rPr>
        <w:t xml:space="preserve">Rangovas </w:t>
      </w:r>
      <w:r w:rsidRPr="00F95FB1">
        <w:rPr>
          <w:rFonts w:ascii="Arial" w:hAnsi="Arial" w:cs="Arial"/>
        </w:rPr>
        <w:t>privalo atlyginti Užsakovui visas patirtas išlaidas, susijusias su Sutarties vykdymo užbaigimu, bei kompensuoti visus dėl Sutartis nutraukimo patirtus nuostolius;</w:t>
      </w:r>
    </w:p>
    <w:p w14:paraId="01B1FCBF" w14:textId="479BEA83" w:rsidR="004361E0" w:rsidRPr="00F95FB1" w:rsidRDefault="00EC4547" w:rsidP="00F95FB1">
      <w:pPr>
        <w:pStyle w:val="ListParagraph"/>
        <w:numPr>
          <w:ilvl w:val="2"/>
          <w:numId w:val="3"/>
        </w:numPr>
        <w:tabs>
          <w:tab w:val="left" w:pos="567"/>
        </w:tabs>
        <w:ind w:left="1418" w:hanging="851"/>
        <w:jc w:val="both"/>
        <w:rPr>
          <w:rFonts w:ascii="Arial" w:hAnsi="Arial" w:cs="Arial"/>
        </w:rPr>
      </w:pPr>
      <w:r w:rsidRPr="00F95FB1">
        <w:rPr>
          <w:rFonts w:ascii="Arial" w:hAnsi="Arial" w:cs="Arial"/>
        </w:rPr>
        <w:t>yr</w:t>
      </w:r>
      <w:r w:rsidR="004361E0" w:rsidRPr="00F95FB1">
        <w:rPr>
          <w:rFonts w:ascii="Arial" w:hAnsi="Arial" w:cs="Arial"/>
        </w:rPr>
        <w:t xml:space="preserve">a kitos aplinkybės, numatytos </w:t>
      </w:r>
      <w:r w:rsidRPr="00F95FB1">
        <w:rPr>
          <w:rFonts w:ascii="Arial" w:hAnsi="Arial" w:cs="Arial"/>
        </w:rPr>
        <w:t xml:space="preserve">Įstatyme, </w:t>
      </w:r>
      <w:r w:rsidR="004361E0" w:rsidRPr="00F95FB1">
        <w:rPr>
          <w:rFonts w:ascii="Arial" w:hAnsi="Arial" w:cs="Arial"/>
        </w:rPr>
        <w:t>Sutartyje ir</w:t>
      </w:r>
      <w:r w:rsidR="00063152" w:rsidRPr="00F95FB1">
        <w:rPr>
          <w:rFonts w:ascii="Arial" w:hAnsi="Arial" w:cs="Arial"/>
        </w:rPr>
        <w:t xml:space="preserve"> (</w:t>
      </w:r>
      <w:r w:rsidR="004361E0" w:rsidRPr="00F95FB1">
        <w:rPr>
          <w:rFonts w:ascii="Arial" w:hAnsi="Arial" w:cs="Arial"/>
        </w:rPr>
        <w:t>ar</w:t>
      </w:r>
      <w:r w:rsidR="00063152" w:rsidRPr="00F95FB1">
        <w:rPr>
          <w:rFonts w:ascii="Arial" w:hAnsi="Arial" w:cs="Arial"/>
        </w:rPr>
        <w:t>)</w:t>
      </w:r>
      <w:r w:rsidR="004361E0" w:rsidRPr="00F95FB1">
        <w:rPr>
          <w:rFonts w:ascii="Arial" w:hAnsi="Arial" w:cs="Arial"/>
        </w:rPr>
        <w:t xml:space="preserve"> Lietuvos Respublikos civilini</w:t>
      </w:r>
      <w:r w:rsidRPr="00F95FB1">
        <w:rPr>
          <w:rFonts w:ascii="Arial" w:hAnsi="Arial" w:cs="Arial"/>
        </w:rPr>
        <w:t>ame kodekse.</w:t>
      </w:r>
    </w:p>
    <w:p w14:paraId="131FE115" w14:textId="77777777" w:rsidR="0070767B" w:rsidRDefault="004361E0" w:rsidP="0070767B">
      <w:pPr>
        <w:pStyle w:val="ListParagraph"/>
        <w:numPr>
          <w:ilvl w:val="1"/>
          <w:numId w:val="3"/>
        </w:numPr>
        <w:tabs>
          <w:tab w:val="left" w:pos="567"/>
        </w:tabs>
        <w:ind w:left="567" w:hanging="567"/>
        <w:jc w:val="both"/>
        <w:rPr>
          <w:rFonts w:ascii="Arial" w:hAnsi="Arial" w:cs="Arial"/>
        </w:rPr>
      </w:pPr>
      <w:r w:rsidRPr="00BD6130">
        <w:rPr>
          <w:rFonts w:ascii="Arial" w:hAnsi="Arial" w:cs="Arial"/>
        </w:rPr>
        <w:t xml:space="preserve">Jei Sutartis nutraukiama dėl </w:t>
      </w:r>
      <w:r w:rsidR="00EC4547" w:rsidRPr="007B1F87">
        <w:rPr>
          <w:rFonts w:ascii="Arial" w:hAnsi="Arial" w:cs="Arial"/>
        </w:rPr>
        <w:t xml:space="preserve">Sutarties BD </w:t>
      </w:r>
      <w:r w:rsidR="00B859F4" w:rsidRPr="007B1F87">
        <w:rPr>
          <w:rFonts w:ascii="Arial" w:hAnsi="Arial" w:cs="Arial"/>
        </w:rPr>
        <w:t>17</w:t>
      </w:r>
      <w:r w:rsidR="00420E0F" w:rsidRPr="007B1F87">
        <w:rPr>
          <w:rFonts w:ascii="Arial" w:hAnsi="Arial" w:cs="Arial"/>
        </w:rPr>
        <w:t>.5.</w:t>
      </w:r>
      <w:r w:rsidRPr="007B1F87">
        <w:rPr>
          <w:rFonts w:ascii="Arial" w:hAnsi="Arial" w:cs="Arial"/>
        </w:rPr>
        <w:t xml:space="preserve"> punkte</w:t>
      </w:r>
      <w:r w:rsidRPr="00BD6130">
        <w:rPr>
          <w:rFonts w:ascii="Arial" w:hAnsi="Arial" w:cs="Arial"/>
        </w:rPr>
        <w:t xml:space="preserve"> nurodyt</w:t>
      </w:r>
      <w:r w:rsidR="00B86BD8">
        <w:rPr>
          <w:rFonts w:ascii="Arial" w:hAnsi="Arial" w:cs="Arial"/>
        </w:rPr>
        <w:t>os (-</w:t>
      </w:r>
      <w:r w:rsidRPr="00BD6130">
        <w:rPr>
          <w:rFonts w:ascii="Arial" w:hAnsi="Arial" w:cs="Arial"/>
        </w:rPr>
        <w:t>ų</w:t>
      </w:r>
      <w:r w:rsidR="00B86BD8">
        <w:rPr>
          <w:rFonts w:ascii="Arial" w:hAnsi="Arial" w:cs="Arial"/>
        </w:rPr>
        <w:t>)</w:t>
      </w:r>
      <w:r w:rsidRPr="00BD6130">
        <w:rPr>
          <w:rFonts w:ascii="Arial" w:hAnsi="Arial" w:cs="Arial"/>
        </w:rPr>
        <w:t xml:space="preserve"> aplinkyb</w:t>
      </w:r>
      <w:r w:rsidR="00B86BD8">
        <w:rPr>
          <w:rFonts w:ascii="Arial" w:hAnsi="Arial" w:cs="Arial"/>
        </w:rPr>
        <w:t>ės (-</w:t>
      </w:r>
      <w:proofErr w:type="spellStart"/>
      <w:r w:rsidRPr="00BD6130">
        <w:rPr>
          <w:rFonts w:ascii="Arial" w:hAnsi="Arial" w:cs="Arial"/>
        </w:rPr>
        <w:t>ių</w:t>
      </w:r>
      <w:proofErr w:type="spellEnd"/>
      <w:r w:rsidR="00B86BD8">
        <w:rPr>
          <w:rFonts w:ascii="Arial" w:hAnsi="Arial" w:cs="Arial"/>
        </w:rPr>
        <w:t>)</w:t>
      </w:r>
      <w:r w:rsidRPr="00BD6130">
        <w:rPr>
          <w:rFonts w:ascii="Arial" w:hAnsi="Arial" w:cs="Arial"/>
        </w:rPr>
        <w:t>, t. y., Rangovui iš esmės pažeidus Sutartį ar Rangovui nepagrįstai nutraukus Sutarties vykdymą ne Sutartyje nustatyta tvarka, Rangovas įs</w:t>
      </w:r>
      <w:r w:rsidR="00420E0F">
        <w:rPr>
          <w:rFonts w:ascii="Arial" w:hAnsi="Arial" w:cs="Arial"/>
        </w:rPr>
        <w:t>ipareigoja sumokėti Užsakovui 5</w:t>
      </w:r>
      <w:r w:rsidRPr="00BD6130">
        <w:rPr>
          <w:rFonts w:ascii="Arial" w:hAnsi="Arial" w:cs="Arial"/>
        </w:rPr>
        <w:t xml:space="preserve"> </w:t>
      </w:r>
      <w:r w:rsidR="00F758AA" w:rsidRPr="008B1449">
        <w:rPr>
          <w:rFonts w:ascii="Arial" w:hAnsi="Arial" w:cs="Arial"/>
        </w:rPr>
        <w:t>(penkių) procentų</w:t>
      </w:r>
      <w:r w:rsidRPr="00BD6130">
        <w:rPr>
          <w:rFonts w:ascii="Arial" w:hAnsi="Arial" w:cs="Arial"/>
        </w:rPr>
        <w:t xml:space="preserve"> </w:t>
      </w:r>
      <w:r w:rsidR="00F758AA">
        <w:rPr>
          <w:rFonts w:ascii="Arial" w:hAnsi="Arial" w:cs="Arial"/>
        </w:rPr>
        <w:t xml:space="preserve">nuo nesumokėtos </w:t>
      </w:r>
      <w:r w:rsidRPr="00BD6130">
        <w:rPr>
          <w:rFonts w:ascii="Arial" w:hAnsi="Arial" w:cs="Arial"/>
        </w:rPr>
        <w:t xml:space="preserve">bendros Sutarties kainos neįskaitant PVM dydžio baudą ir atlyginti tiesioginius nuostolius. </w:t>
      </w:r>
    </w:p>
    <w:p w14:paraId="1C676A32" w14:textId="77777777" w:rsidR="0070767B" w:rsidRDefault="00DB4C34" w:rsidP="0070767B">
      <w:pPr>
        <w:pStyle w:val="ListParagraph"/>
        <w:numPr>
          <w:ilvl w:val="1"/>
          <w:numId w:val="3"/>
        </w:numPr>
        <w:tabs>
          <w:tab w:val="left" w:pos="567"/>
        </w:tabs>
        <w:ind w:left="567" w:hanging="567"/>
        <w:jc w:val="both"/>
        <w:rPr>
          <w:rFonts w:ascii="Arial" w:hAnsi="Arial" w:cs="Arial"/>
        </w:rPr>
      </w:pPr>
      <w:r w:rsidRPr="0070767B">
        <w:rPr>
          <w:rFonts w:ascii="Arial" w:hAnsi="Arial"/>
        </w:rPr>
        <w:t>Rangovas</w:t>
      </w:r>
      <w:r w:rsidR="00721C1E" w:rsidRPr="0070767B">
        <w:rPr>
          <w:rFonts w:ascii="Arial" w:hAnsi="Arial"/>
        </w:rPr>
        <w:t xml:space="preserve"> prisiima riziką, kad Sutartį nutraukus </w:t>
      </w:r>
      <w:r w:rsidR="00721C1E" w:rsidRPr="0070767B">
        <w:rPr>
          <w:rFonts w:ascii="Arial" w:eastAsia="Arial" w:hAnsi="Arial" w:cs="Arial"/>
        </w:rPr>
        <w:t xml:space="preserve">dėl </w:t>
      </w:r>
      <w:r w:rsidRPr="0070767B">
        <w:rPr>
          <w:rFonts w:ascii="Arial" w:eastAsia="Arial" w:hAnsi="Arial" w:cs="Arial"/>
        </w:rPr>
        <w:t>Rangovo</w:t>
      </w:r>
      <w:r w:rsidR="00721C1E" w:rsidRPr="0070767B">
        <w:rPr>
          <w:rFonts w:ascii="Arial" w:eastAsia="Arial" w:hAnsi="Arial" w:cs="Arial"/>
        </w:rPr>
        <w:t xml:space="preserve"> kaltės </w:t>
      </w:r>
      <w:r w:rsidR="00721C1E" w:rsidRPr="0070767B">
        <w:rPr>
          <w:rFonts w:ascii="Arial" w:hAnsi="Arial"/>
        </w:rPr>
        <w:t xml:space="preserve">arba Sutarties 17.5 punkto pagrindu, </w:t>
      </w:r>
      <w:r w:rsidR="00721C1E" w:rsidRPr="0070767B">
        <w:rPr>
          <w:rFonts w:ascii="Arial" w:eastAsia="Arial" w:hAnsi="Arial" w:cs="Arial"/>
        </w:rPr>
        <w:t xml:space="preserve">arba </w:t>
      </w:r>
      <w:r w:rsidRPr="0070767B">
        <w:rPr>
          <w:rFonts w:ascii="Arial" w:eastAsia="Arial" w:hAnsi="Arial" w:cs="Arial"/>
        </w:rPr>
        <w:t>Užsakovo</w:t>
      </w:r>
      <w:r w:rsidR="00721C1E" w:rsidRPr="0070767B">
        <w:rPr>
          <w:rFonts w:ascii="Arial" w:eastAsia="Arial" w:hAnsi="Arial" w:cs="Arial"/>
        </w:rPr>
        <w:t xml:space="preserve"> sprendimu </w:t>
      </w:r>
      <w:r w:rsidRPr="0070767B">
        <w:rPr>
          <w:rFonts w:ascii="Arial" w:eastAsia="Arial" w:hAnsi="Arial" w:cs="Arial"/>
        </w:rPr>
        <w:t>Rangovui</w:t>
      </w:r>
      <w:r w:rsidR="00721C1E" w:rsidRPr="0070767B">
        <w:rPr>
          <w:rFonts w:ascii="Arial" w:eastAsia="Arial" w:hAnsi="Arial" w:cs="Arial"/>
        </w:rPr>
        <w:t xml:space="preserve"> pritaikius baudą pagal Sutarties 14.6 punktą, </w:t>
      </w:r>
      <w:r w:rsidRPr="0070767B">
        <w:rPr>
          <w:rFonts w:ascii="Arial" w:eastAsia="Arial" w:hAnsi="Arial" w:cs="Arial"/>
        </w:rPr>
        <w:t>Rangovas</w:t>
      </w:r>
      <w:r w:rsidR="00721C1E" w:rsidRPr="0070767B">
        <w:rPr>
          <w:rFonts w:ascii="Arial" w:eastAsia="Arial" w:hAnsi="Arial"/>
        </w:rPr>
        <w:t xml:space="preserve"> </w:t>
      </w:r>
      <w:r w:rsidR="00721C1E" w:rsidRPr="0070767B">
        <w:rPr>
          <w:rFonts w:ascii="Arial" w:hAnsi="Arial"/>
        </w:rPr>
        <w:t>bus įtrauktas į Nepatikimų tiekėjų sąrašą Lietuvos Respublikoje galiojančių teisės aktų nustatyta tvarka.</w:t>
      </w:r>
    </w:p>
    <w:p w14:paraId="0876A15B" w14:textId="77777777" w:rsidR="0070767B" w:rsidRDefault="00BA42CA" w:rsidP="0070767B">
      <w:pPr>
        <w:pStyle w:val="ListParagraph"/>
        <w:numPr>
          <w:ilvl w:val="1"/>
          <w:numId w:val="3"/>
        </w:numPr>
        <w:tabs>
          <w:tab w:val="left" w:pos="567"/>
        </w:tabs>
        <w:ind w:left="567" w:hanging="567"/>
        <w:jc w:val="both"/>
        <w:rPr>
          <w:rFonts w:ascii="Arial" w:hAnsi="Arial" w:cs="Arial"/>
        </w:rPr>
      </w:pPr>
      <w:r w:rsidRPr="0070767B">
        <w:rPr>
          <w:rFonts w:ascii="Arial" w:hAnsi="Arial" w:cs="Arial"/>
        </w:rPr>
        <w:lastRenderedPageBreak/>
        <w:t xml:space="preserve">Užsakovas turi teisę vienašališkai, nesikreipdamas į teismą, prieš </w:t>
      </w:r>
      <w:r w:rsidR="00EC4547" w:rsidRPr="0070767B">
        <w:rPr>
          <w:rFonts w:ascii="Arial" w:hAnsi="Arial" w:cs="Arial"/>
        </w:rPr>
        <w:t>10</w:t>
      </w:r>
      <w:r w:rsidRPr="0070767B">
        <w:rPr>
          <w:rFonts w:ascii="Arial" w:hAnsi="Arial" w:cs="Arial"/>
        </w:rPr>
        <w:t xml:space="preserve"> (</w:t>
      </w:r>
      <w:r w:rsidR="00EC4547" w:rsidRPr="0070767B">
        <w:rPr>
          <w:rFonts w:ascii="Arial" w:hAnsi="Arial" w:cs="Arial"/>
        </w:rPr>
        <w:t>dešimt</w:t>
      </w:r>
      <w:r w:rsidRPr="0070767B">
        <w:rPr>
          <w:rFonts w:ascii="Arial" w:hAnsi="Arial" w:cs="Arial"/>
        </w:rPr>
        <w:t xml:space="preserve">) </w:t>
      </w:r>
      <w:r w:rsidR="00241571" w:rsidRPr="0070767B">
        <w:rPr>
          <w:rFonts w:ascii="Arial" w:hAnsi="Arial" w:cs="Arial"/>
        </w:rPr>
        <w:t>D</w:t>
      </w:r>
      <w:r w:rsidRPr="0070767B">
        <w:rPr>
          <w:rFonts w:ascii="Arial" w:hAnsi="Arial" w:cs="Arial"/>
        </w:rPr>
        <w:t>ien</w:t>
      </w:r>
      <w:r w:rsidR="00EC4547" w:rsidRPr="0070767B">
        <w:rPr>
          <w:rFonts w:ascii="Arial" w:hAnsi="Arial" w:cs="Arial"/>
        </w:rPr>
        <w:t>ų</w:t>
      </w:r>
      <w:r w:rsidRPr="0070767B">
        <w:rPr>
          <w:rFonts w:ascii="Arial" w:hAnsi="Arial" w:cs="Arial"/>
        </w:rPr>
        <w:t xml:space="preserve"> raštu apie tai įspėjęs Rangovą, nutraukti Sutartį, jeigu </w:t>
      </w:r>
      <w:r w:rsidR="007153BF" w:rsidRPr="0070767B">
        <w:rPr>
          <w:rFonts w:ascii="Arial" w:hAnsi="Arial" w:cs="Arial"/>
        </w:rPr>
        <w:t xml:space="preserve">nustatoma, kad Rangovas kelia grėsmę nacionaliniam saugumui ar </w:t>
      </w:r>
      <w:r w:rsidRPr="0070767B">
        <w:rPr>
          <w:rFonts w:ascii="Arial" w:hAnsi="Arial" w:cs="Arial"/>
        </w:rPr>
        <w:t xml:space="preserve">Rangovui yra </w:t>
      </w:r>
      <w:r w:rsidR="00EC4547" w:rsidRPr="0070767B">
        <w:rPr>
          <w:rFonts w:ascii="Arial" w:hAnsi="Arial" w:cs="Arial"/>
        </w:rPr>
        <w:t xml:space="preserve">inicijuota ar </w:t>
      </w:r>
      <w:r w:rsidRPr="0070767B">
        <w:rPr>
          <w:rFonts w:ascii="Arial" w:hAnsi="Arial" w:cs="Arial"/>
        </w:rPr>
        <w:t>iškeliama bankroto ar</w:t>
      </w:r>
      <w:r w:rsidR="004C4D1F" w:rsidRPr="0070767B">
        <w:rPr>
          <w:rFonts w:ascii="Arial" w:hAnsi="Arial" w:cs="Arial"/>
        </w:rPr>
        <w:t>ba</w:t>
      </w:r>
      <w:r w:rsidRPr="0070767B">
        <w:rPr>
          <w:rFonts w:ascii="Arial" w:hAnsi="Arial" w:cs="Arial"/>
        </w:rPr>
        <w:t xml:space="preserve">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p>
    <w:p w14:paraId="75C38FC1" w14:textId="77777777" w:rsidR="0070767B" w:rsidRDefault="005B4DA3" w:rsidP="0070767B">
      <w:pPr>
        <w:pStyle w:val="ListParagraph"/>
        <w:numPr>
          <w:ilvl w:val="1"/>
          <w:numId w:val="3"/>
        </w:numPr>
        <w:tabs>
          <w:tab w:val="left" w:pos="567"/>
        </w:tabs>
        <w:ind w:left="567" w:hanging="567"/>
        <w:jc w:val="both"/>
        <w:rPr>
          <w:rFonts w:ascii="Arial" w:hAnsi="Arial" w:cs="Arial"/>
        </w:rPr>
      </w:pPr>
      <w:r w:rsidRPr="0070767B">
        <w:rPr>
          <w:rFonts w:ascii="Arial" w:hAnsi="Arial" w:cs="Arial"/>
        </w:rPr>
        <w:t xml:space="preserve">Užsakovas turi teisę vienašališkai nutraukti Sutartį nedelsiant, be išankstinio įspėjimo nuo pranešime nutraukti Sutartį nurodytos datos, jeigu nustatoma, kad </w:t>
      </w:r>
      <w:r w:rsidR="00E00987" w:rsidRPr="0070767B">
        <w:rPr>
          <w:rFonts w:ascii="Arial" w:hAnsi="Arial" w:cs="Arial"/>
        </w:rPr>
        <w:t>Rangovas</w:t>
      </w:r>
      <w:r w:rsidRPr="0070767B">
        <w:rPr>
          <w:rFonts w:ascii="Arial" w:hAnsi="Arial" w:cs="Arial"/>
        </w:rPr>
        <w:t xml:space="preserve">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w:t>
      </w:r>
      <w:r w:rsidR="002E441E" w:rsidRPr="0070767B">
        <w:rPr>
          <w:rFonts w:ascii="Arial" w:hAnsi="Arial" w:cs="Arial"/>
        </w:rPr>
        <w:t xml:space="preserve">Užsakovas </w:t>
      </w:r>
      <w:r w:rsidRPr="0070767B">
        <w:rPr>
          <w:rFonts w:ascii="Arial" w:hAnsi="Arial" w:cs="Arial"/>
        </w:rPr>
        <w:t>įgyja teisę vienašališkai nutraukti Sutartį, neatlygindamas jokių nuostolių, apimant bet neapsiribojant, nuostolius dėl minimalių Pirkimo objekto kiekių išpirkimo.</w:t>
      </w:r>
    </w:p>
    <w:p w14:paraId="46238A18" w14:textId="77777777" w:rsidR="0070767B" w:rsidRDefault="002A3787" w:rsidP="0070767B">
      <w:pPr>
        <w:pStyle w:val="ListParagraph"/>
        <w:numPr>
          <w:ilvl w:val="1"/>
          <w:numId w:val="3"/>
        </w:numPr>
        <w:tabs>
          <w:tab w:val="left" w:pos="567"/>
        </w:tabs>
        <w:ind w:left="567" w:hanging="567"/>
        <w:jc w:val="both"/>
        <w:rPr>
          <w:rFonts w:ascii="Arial" w:hAnsi="Arial" w:cs="Arial"/>
        </w:rPr>
      </w:pPr>
      <w:r w:rsidRPr="0070767B">
        <w:rPr>
          <w:rFonts w:ascii="Arial" w:hAnsi="Arial" w:cs="Arial"/>
        </w:rPr>
        <w:t xml:space="preserve">Užsakovas turi teisę vienašališkai, nesikreipdamas į </w:t>
      </w:r>
      <w:proofErr w:type="spellStart"/>
      <w:r w:rsidRPr="0070767B">
        <w:rPr>
          <w:rFonts w:ascii="Arial" w:hAnsi="Arial" w:cs="Arial"/>
        </w:rPr>
        <w:t>į</w:t>
      </w:r>
      <w:proofErr w:type="spellEnd"/>
      <w:r w:rsidRPr="0070767B">
        <w:rPr>
          <w:rFonts w:ascii="Arial" w:hAnsi="Arial" w:cs="Arial"/>
        </w:rPr>
        <w:t xml:space="preserve"> teismą</w:t>
      </w:r>
      <w:r w:rsidR="00AD1471" w:rsidRPr="0070767B">
        <w:rPr>
          <w:rFonts w:ascii="Arial" w:hAnsi="Arial" w:cs="Arial"/>
        </w:rPr>
        <w:t xml:space="preserve">, prieš </w:t>
      </w:r>
      <w:r w:rsidR="00AD1471" w:rsidRPr="0070767B">
        <w:rPr>
          <w:rFonts w:ascii="Arial" w:hAnsi="Arial" w:cs="Arial"/>
          <w:lang w:val="en-US"/>
        </w:rPr>
        <w:t>10 (de</w:t>
      </w:r>
      <w:proofErr w:type="spellStart"/>
      <w:r w:rsidR="00AD1471" w:rsidRPr="0070767B">
        <w:rPr>
          <w:rFonts w:ascii="Arial" w:hAnsi="Arial" w:cs="Arial"/>
        </w:rPr>
        <w:t>šimt</w:t>
      </w:r>
      <w:proofErr w:type="spellEnd"/>
      <w:r w:rsidR="00AD1471" w:rsidRPr="0070767B">
        <w:rPr>
          <w:rFonts w:ascii="Arial" w:hAnsi="Arial" w:cs="Arial"/>
        </w:rPr>
        <w:t xml:space="preserve">) Dienų raštu apie tai įspėjęs Tiekėją, nutraukti Sutartį, jeigu nustatoma, kad Rangovas </w:t>
      </w:r>
      <w:r w:rsidR="001846F8" w:rsidRPr="0070767B">
        <w:rPr>
          <w:rFonts w:ascii="Arial" w:hAnsi="Arial" w:cs="Arial"/>
        </w:rPr>
        <w:t>ir / ar Sutarties vykdymui pasitelkiamų trečiųjų asmenų darbuotojai, valdymo ir priežiūros organų nariai bei kiti atstovai nesilaikė AB „</w:t>
      </w:r>
      <w:proofErr w:type="spellStart"/>
      <w:r w:rsidR="001846F8" w:rsidRPr="0070767B">
        <w:rPr>
          <w:rFonts w:ascii="Arial" w:hAnsi="Arial" w:cs="Arial"/>
        </w:rPr>
        <w:t>Ignitis</w:t>
      </w:r>
      <w:proofErr w:type="spellEnd"/>
      <w:r w:rsidR="001846F8" w:rsidRPr="0070767B">
        <w:rPr>
          <w:rFonts w:ascii="Arial" w:hAnsi="Arial" w:cs="Arial"/>
        </w:rPr>
        <w:t xml:space="preserve"> grupė“ valdybos sprendimais patvirtintų Politikos</w:t>
      </w:r>
      <w:r w:rsidR="4E09809A" w:rsidRPr="0070767B">
        <w:rPr>
          <w:rFonts w:ascii="Arial" w:hAnsi="Arial" w:cs="Arial"/>
        </w:rPr>
        <w:t xml:space="preserve"> </w:t>
      </w:r>
      <w:r w:rsidR="00522389" w:rsidRPr="0070767B">
        <w:rPr>
          <w:rFonts w:ascii="Arial" w:hAnsi="Arial" w:cs="Arial"/>
        </w:rPr>
        <w:t>ir Kodekso aktualiausios redakcijos nuostatų, įtvirtinančių gerosios verslo praktikos, etikos ir elgesio normas.</w:t>
      </w:r>
    </w:p>
    <w:p w14:paraId="72D6001E" w14:textId="77777777" w:rsidR="0070767B" w:rsidRDefault="004361E0" w:rsidP="0070767B">
      <w:pPr>
        <w:pStyle w:val="ListParagraph"/>
        <w:numPr>
          <w:ilvl w:val="1"/>
          <w:numId w:val="3"/>
        </w:numPr>
        <w:tabs>
          <w:tab w:val="left" w:pos="567"/>
        </w:tabs>
        <w:ind w:left="567" w:hanging="567"/>
        <w:jc w:val="both"/>
        <w:rPr>
          <w:rFonts w:ascii="Arial" w:hAnsi="Arial" w:cs="Arial"/>
        </w:rPr>
      </w:pPr>
      <w:r w:rsidRPr="0070767B">
        <w:rPr>
          <w:rFonts w:ascii="Arial" w:hAnsi="Arial" w:cs="Arial"/>
        </w:rPr>
        <w:t>Nutraukus Sutartį</w:t>
      </w:r>
      <w:r w:rsidR="005C09D6" w:rsidRPr="0070767B">
        <w:rPr>
          <w:rFonts w:ascii="Arial" w:hAnsi="Arial" w:cs="Arial"/>
        </w:rPr>
        <w:t xml:space="preserve"> (ar jai pasibaigus)</w:t>
      </w:r>
      <w:r w:rsidRPr="0070767B">
        <w:rPr>
          <w:rFonts w:ascii="Arial" w:hAnsi="Arial" w:cs="Arial"/>
        </w:rPr>
        <w:t xml:space="preserve"> bet kuriuo pagrindu, Šalys įsipareigoja: </w:t>
      </w:r>
    </w:p>
    <w:p w14:paraId="283395F1" w14:textId="77777777" w:rsidR="0070767B" w:rsidRDefault="004361E0" w:rsidP="0070767B">
      <w:pPr>
        <w:pStyle w:val="ListParagraph"/>
        <w:numPr>
          <w:ilvl w:val="2"/>
          <w:numId w:val="3"/>
        </w:numPr>
        <w:tabs>
          <w:tab w:val="left" w:pos="567"/>
        </w:tabs>
        <w:ind w:left="1418" w:hanging="851"/>
        <w:jc w:val="both"/>
        <w:rPr>
          <w:rFonts w:ascii="Arial" w:hAnsi="Arial" w:cs="Arial"/>
        </w:rPr>
      </w:pPr>
      <w:r w:rsidRPr="0070767B">
        <w:rPr>
          <w:rFonts w:ascii="Arial" w:hAnsi="Arial" w:cs="Arial"/>
        </w:rPr>
        <w:t xml:space="preserve">imtis visų priemonių, siekiant sumažinti dėl Sutarties nutraukimo jų patiriamus nuostolius; </w:t>
      </w:r>
    </w:p>
    <w:p w14:paraId="3053A126" w14:textId="77777777" w:rsidR="0070767B" w:rsidRDefault="004361E0" w:rsidP="0070767B">
      <w:pPr>
        <w:pStyle w:val="ListParagraph"/>
        <w:numPr>
          <w:ilvl w:val="2"/>
          <w:numId w:val="3"/>
        </w:numPr>
        <w:tabs>
          <w:tab w:val="left" w:pos="567"/>
        </w:tabs>
        <w:ind w:left="1418" w:hanging="851"/>
        <w:jc w:val="both"/>
        <w:rPr>
          <w:rFonts w:ascii="Arial" w:hAnsi="Arial" w:cs="Arial"/>
        </w:rPr>
      </w:pPr>
      <w:r w:rsidRPr="0070767B">
        <w:rPr>
          <w:rFonts w:ascii="Arial" w:hAnsi="Arial" w:cs="Arial"/>
        </w:rPr>
        <w:t xml:space="preserve">per 10 (dešimt) </w:t>
      </w:r>
      <w:r w:rsidR="00241571" w:rsidRPr="0070767B">
        <w:rPr>
          <w:rFonts w:ascii="Arial" w:hAnsi="Arial" w:cs="Arial"/>
        </w:rPr>
        <w:t>D</w:t>
      </w:r>
      <w:r w:rsidRPr="0070767B">
        <w:rPr>
          <w:rFonts w:ascii="Arial" w:hAnsi="Arial" w:cs="Arial"/>
        </w:rPr>
        <w:t xml:space="preserve">arbo dienų nuo pranešimo apie Sutarties nutraukimą gavimo dienos pateikti kitai Šaliai visus dokumentus, būtinus atsiskaitymui pagal šią Sutartį </w:t>
      </w:r>
      <w:r w:rsidR="005C09D6" w:rsidRPr="0070767B">
        <w:rPr>
          <w:rFonts w:ascii="Arial" w:hAnsi="Arial" w:cs="Arial"/>
        </w:rPr>
        <w:t>(už faktiškai kokybiškai atliktus Darbus ir (ar) priskaičiuotas netesybas ir nuostolius iki nutraukimo dienos);</w:t>
      </w:r>
    </w:p>
    <w:p w14:paraId="36F054B1" w14:textId="77777777" w:rsidR="0070767B" w:rsidRDefault="005C09D6" w:rsidP="0070767B">
      <w:pPr>
        <w:pStyle w:val="ListParagraph"/>
        <w:numPr>
          <w:ilvl w:val="2"/>
          <w:numId w:val="3"/>
        </w:numPr>
        <w:tabs>
          <w:tab w:val="left" w:pos="567"/>
        </w:tabs>
        <w:ind w:left="1418" w:hanging="851"/>
        <w:jc w:val="both"/>
        <w:rPr>
          <w:rFonts w:ascii="Arial" w:hAnsi="Arial" w:cs="Arial"/>
        </w:rPr>
      </w:pPr>
      <w:r w:rsidRPr="0070767B">
        <w:rPr>
          <w:rFonts w:ascii="Arial" w:hAnsi="Arial" w:cs="Arial"/>
        </w:rPr>
        <w:t xml:space="preserve">Pasirašyti Aktą dėl perduodamų Darbų. </w:t>
      </w:r>
    </w:p>
    <w:p w14:paraId="680384B5" w14:textId="77777777" w:rsidR="0070767B" w:rsidRDefault="005C09D6" w:rsidP="0070767B">
      <w:pPr>
        <w:pStyle w:val="ListParagraph"/>
        <w:numPr>
          <w:ilvl w:val="2"/>
          <w:numId w:val="3"/>
        </w:numPr>
        <w:tabs>
          <w:tab w:val="left" w:pos="567"/>
        </w:tabs>
        <w:ind w:left="1418" w:hanging="851"/>
        <w:jc w:val="both"/>
        <w:rPr>
          <w:rFonts w:ascii="Arial" w:hAnsi="Arial" w:cs="Arial"/>
        </w:rPr>
      </w:pPr>
      <w:r w:rsidRPr="0070767B">
        <w:rPr>
          <w:rFonts w:ascii="Arial" w:hAnsi="Arial" w:cs="Arial"/>
        </w:rPr>
        <w:t>A</w:t>
      </w:r>
      <w:r w:rsidR="004361E0" w:rsidRPr="0070767B">
        <w:rPr>
          <w:rFonts w:ascii="Arial" w:hAnsi="Arial" w:cs="Arial"/>
        </w:rPr>
        <w:t xml:space="preserve">tsiskaityti </w:t>
      </w:r>
      <w:r w:rsidRPr="0070767B">
        <w:rPr>
          <w:rFonts w:ascii="Arial" w:hAnsi="Arial" w:cs="Arial"/>
        </w:rPr>
        <w:t xml:space="preserve">Sutartyje nustatytais terminais </w:t>
      </w:r>
      <w:r w:rsidR="004361E0" w:rsidRPr="0070767B">
        <w:rPr>
          <w:rFonts w:ascii="Arial" w:hAnsi="Arial" w:cs="Arial"/>
        </w:rPr>
        <w:t>už iki Sutar</w:t>
      </w:r>
      <w:r w:rsidR="001F1789" w:rsidRPr="0070767B">
        <w:rPr>
          <w:rFonts w:ascii="Arial" w:hAnsi="Arial" w:cs="Arial"/>
        </w:rPr>
        <w:t xml:space="preserve">ties nutraukimo </w:t>
      </w:r>
      <w:r w:rsidRPr="0070767B">
        <w:rPr>
          <w:rFonts w:ascii="Arial" w:hAnsi="Arial" w:cs="Arial"/>
        </w:rPr>
        <w:t>kokybiškai atliktus Darbus, pasirašius Aktą. Sutarties nutraukimas neatleidžia Rangovo nuo pareigos grąžinti už Sutarties vykdymą gautos sumos, viršijančios faktiškai suteiktų ir perduotų Darbų kainą (vertinama pagal Sutartyje nustatytus įkainius arba kainą, padalintą iš kiekio, o jei įkainių ir kainos nėra – pagal konkurencingas rinkos kainas</w:t>
      </w:r>
      <w:r w:rsidR="004A6E94" w:rsidRPr="0070767B">
        <w:rPr>
          <w:rFonts w:ascii="Arial" w:hAnsi="Arial" w:cs="Arial"/>
        </w:rPr>
        <w:t>, apklausus ne mažiau kaip 3 rinkos dalyvius</w:t>
      </w:r>
      <w:r w:rsidRPr="0070767B">
        <w:rPr>
          <w:rFonts w:ascii="Arial" w:hAnsi="Arial" w:cs="Arial"/>
        </w:rPr>
        <w:t>)</w:t>
      </w:r>
      <w:r w:rsidR="00B05898" w:rsidRPr="0070767B">
        <w:rPr>
          <w:rFonts w:ascii="Arial" w:hAnsi="Arial" w:cs="Arial"/>
        </w:rPr>
        <w:t>.</w:t>
      </w:r>
      <w:r w:rsidR="00B05898" w:rsidRPr="00B05898">
        <w:t xml:space="preserve"> </w:t>
      </w:r>
      <w:r w:rsidR="00B05898" w:rsidRPr="0070767B">
        <w:rPr>
          <w:rFonts w:ascii="Arial" w:hAnsi="Arial" w:cs="Arial"/>
        </w:rPr>
        <w:t xml:space="preserve">Sutarties nutraukimas neatleidžia Šalių nuo pritaikytų sankcijų ar priskaičiuotų nuostolių dėl netinkamo sutartinių įsipareigojimų vykdymo sumokėjimo nukentėjusiajai Šaliai ar tretiesiems </w:t>
      </w:r>
      <w:r w:rsidR="00B86BD8" w:rsidRPr="0070767B">
        <w:rPr>
          <w:rFonts w:ascii="Arial" w:hAnsi="Arial" w:cs="Arial"/>
        </w:rPr>
        <w:t xml:space="preserve">šalims </w:t>
      </w:r>
      <w:r w:rsidR="00B05898" w:rsidRPr="0070767B">
        <w:rPr>
          <w:rFonts w:ascii="Arial" w:hAnsi="Arial" w:cs="Arial"/>
        </w:rPr>
        <w:t>per Sutartyje nustatytą terminą.</w:t>
      </w:r>
      <w:r w:rsidRPr="0070767B">
        <w:rPr>
          <w:rFonts w:ascii="Arial" w:hAnsi="Arial" w:cs="Arial"/>
        </w:rPr>
        <w:t xml:space="preserve"> Už vėlavimą grąžinti lėšas/</w:t>
      </w:r>
      <w:r w:rsidR="00BD2279" w:rsidRPr="0070767B">
        <w:rPr>
          <w:rFonts w:ascii="Arial" w:hAnsi="Arial" w:cs="Arial"/>
        </w:rPr>
        <w:t xml:space="preserve">atlyginti nuostolius </w:t>
      </w:r>
      <w:r w:rsidRPr="0070767B">
        <w:rPr>
          <w:rFonts w:ascii="Arial" w:hAnsi="Arial" w:cs="Arial"/>
        </w:rPr>
        <w:t xml:space="preserve">Užsakovui per </w:t>
      </w:r>
      <w:r w:rsidR="00BD2279" w:rsidRPr="0070767B">
        <w:rPr>
          <w:rFonts w:ascii="Arial" w:hAnsi="Arial" w:cs="Arial"/>
        </w:rPr>
        <w:t>3</w:t>
      </w:r>
      <w:r w:rsidRPr="0070767B">
        <w:rPr>
          <w:rFonts w:ascii="Arial" w:hAnsi="Arial" w:cs="Arial"/>
        </w:rPr>
        <w:t>0 (</w:t>
      </w:r>
      <w:r w:rsidR="00BD2279" w:rsidRPr="0070767B">
        <w:rPr>
          <w:rFonts w:ascii="Arial" w:hAnsi="Arial" w:cs="Arial"/>
        </w:rPr>
        <w:t>tris</w:t>
      </w:r>
      <w:r w:rsidRPr="0070767B">
        <w:rPr>
          <w:rFonts w:ascii="Arial" w:hAnsi="Arial" w:cs="Arial"/>
        </w:rPr>
        <w:t xml:space="preserve">dešimt) </w:t>
      </w:r>
      <w:r w:rsidR="00241571" w:rsidRPr="0070767B">
        <w:rPr>
          <w:rFonts w:ascii="Arial" w:hAnsi="Arial" w:cs="Arial"/>
        </w:rPr>
        <w:t>D</w:t>
      </w:r>
      <w:r w:rsidRPr="0070767B">
        <w:rPr>
          <w:rFonts w:ascii="Arial" w:hAnsi="Arial" w:cs="Arial"/>
        </w:rPr>
        <w:t>ienų nuo pareikalavimo, Rangovui taikomi</w:t>
      </w:r>
      <w:r w:rsidR="00241571" w:rsidRPr="0070767B">
        <w:rPr>
          <w:rFonts w:ascii="Arial" w:hAnsi="Arial" w:cs="Arial"/>
        </w:rPr>
        <w:t xml:space="preserve"> tokio paties dydžio</w:t>
      </w:r>
      <w:r w:rsidRPr="0070767B">
        <w:rPr>
          <w:rFonts w:ascii="Arial" w:hAnsi="Arial" w:cs="Arial"/>
        </w:rPr>
        <w:t xml:space="preserve"> delspinigiai, </w:t>
      </w:r>
      <w:r w:rsidR="00241571" w:rsidRPr="0070767B">
        <w:rPr>
          <w:rFonts w:ascii="Arial" w:hAnsi="Arial" w:cs="Arial"/>
        </w:rPr>
        <w:t xml:space="preserve">kokie Sutartyje </w:t>
      </w:r>
      <w:r w:rsidRPr="0070767B">
        <w:rPr>
          <w:rFonts w:ascii="Arial" w:hAnsi="Arial" w:cs="Arial"/>
        </w:rPr>
        <w:t>numatyti Užsakovui už vėlavimą laiku atsiskaityti su Rangovu.</w:t>
      </w:r>
    </w:p>
    <w:p w14:paraId="50BEBE54" w14:textId="4E8539B4" w:rsidR="00F42A3A" w:rsidRPr="0070767B" w:rsidRDefault="00F42A3A" w:rsidP="0070767B">
      <w:pPr>
        <w:pStyle w:val="ListParagraph"/>
        <w:numPr>
          <w:ilvl w:val="2"/>
          <w:numId w:val="3"/>
        </w:numPr>
        <w:tabs>
          <w:tab w:val="left" w:pos="567"/>
        </w:tabs>
        <w:ind w:left="1418" w:hanging="851"/>
        <w:jc w:val="both"/>
        <w:rPr>
          <w:rFonts w:ascii="Arial" w:hAnsi="Arial" w:cs="Arial"/>
        </w:rPr>
      </w:pPr>
      <w:r w:rsidRPr="0070767B">
        <w:rPr>
          <w:rFonts w:ascii="Arial" w:hAnsi="Arial" w:cs="Arial"/>
        </w:rPr>
        <w:t>Sutartyje įtvirtinti konfidencialumo, tarpusavio atsiskaitymo, nuostolių atlyginimo ir kiti Sutartyje numatyti panašaus pobūdžio įsipareigojimai lieka galioti ir po šios Sutarties galiojimo pabaigos.</w:t>
      </w:r>
    </w:p>
    <w:p w14:paraId="22B4D149" w14:textId="77777777" w:rsidR="0070767B" w:rsidRDefault="001F1789" w:rsidP="0070767B">
      <w:pPr>
        <w:pStyle w:val="ListParagraph"/>
        <w:numPr>
          <w:ilvl w:val="1"/>
          <w:numId w:val="3"/>
        </w:numPr>
        <w:tabs>
          <w:tab w:val="left" w:pos="567"/>
        </w:tabs>
        <w:ind w:left="567" w:hanging="567"/>
        <w:jc w:val="both"/>
        <w:rPr>
          <w:rFonts w:ascii="Arial" w:hAnsi="Arial" w:cs="Arial"/>
        </w:rPr>
      </w:pPr>
      <w:bookmarkStart w:id="19" w:name="_Ref340572687"/>
      <w:r w:rsidRPr="00B3032C">
        <w:rPr>
          <w:rFonts w:ascii="Arial" w:hAnsi="Arial" w:cs="Arial"/>
        </w:rPr>
        <w:t xml:space="preserve">Sutarties sąlygos Sutarties galiojimo laikotarpiu negali būti keičiamos, išskyrus tokias Sutarties sąlygas, kurių keitimas </w:t>
      </w:r>
      <w:r w:rsidR="00B86BD8">
        <w:rPr>
          <w:rFonts w:ascii="Arial" w:hAnsi="Arial" w:cs="Arial"/>
        </w:rPr>
        <w:t xml:space="preserve">aiškiai su peržiūros procedūra </w:t>
      </w:r>
      <w:r w:rsidRPr="00B3032C">
        <w:rPr>
          <w:rFonts w:ascii="Arial" w:hAnsi="Arial" w:cs="Arial"/>
        </w:rPr>
        <w:t xml:space="preserve">numatytas Sutartyje ir </w:t>
      </w:r>
      <w:r w:rsidR="00760FCF">
        <w:rPr>
          <w:rFonts w:ascii="Arial" w:hAnsi="Arial" w:cs="Arial"/>
        </w:rPr>
        <w:t>(</w:t>
      </w:r>
      <w:r w:rsidRPr="00B3032C">
        <w:rPr>
          <w:rFonts w:ascii="Arial" w:hAnsi="Arial" w:cs="Arial"/>
        </w:rPr>
        <w:t>ar</w:t>
      </w:r>
      <w:r w:rsidR="00760FCF">
        <w:rPr>
          <w:rFonts w:ascii="Arial" w:hAnsi="Arial" w:cs="Arial"/>
        </w:rPr>
        <w:t>)</w:t>
      </w:r>
      <w:r w:rsidRPr="00B3032C">
        <w:rPr>
          <w:rFonts w:ascii="Arial" w:hAnsi="Arial" w:cs="Arial"/>
        </w:rPr>
        <w:t xml:space="preserve"> galimas vadovaujantis </w:t>
      </w:r>
      <w:r w:rsidR="00B27AF9">
        <w:rPr>
          <w:rFonts w:ascii="Arial" w:hAnsi="Arial" w:cs="Arial"/>
        </w:rPr>
        <w:t>Įstatymu.</w:t>
      </w:r>
      <w:bookmarkEnd w:id="19"/>
      <w:r w:rsidRPr="00B3032C">
        <w:rPr>
          <w:rFonts w:ascii="Arial" w:hAnsi="Arial" w:cs="Arial"/>
        </w:rPr>
        <w:t xml:space="preserve"> </w:t>
      </w:r>
    </w:p>
    <w:p w14:paraId="43A30D39" w14:textId="77777777" w:rsidR="0070767B" w:rsidRDefault="001F1789" w:rsidP="0070767B">
      <w:pPr>
        <w:pStyle w:val="ListParagraph"/>
        <w:numPr>
          <w:ilvl w:val="1"/>
          <w:numId w:val="3"/>
        </w:numPr>
        <w:tabs>
          <w:tab w:val="left" w:pos="567"/>
        </w:tabs>
        <w:ind w:left="567" w:hanging="567"/>
        <w:jc w:val="both"/>
        <w:rPr>
          <w:rFonts w:ascii="Arial" w:hAnsi="Arial" w:cs="Arial"/>
        </w:rPr>
      </w:pPr>
      <w:r w:rsidRPr="0070767B">
        <w:rPr>
          <w:rFonts w:ascii="Arial" w:hAnsi="Arial" w:cs="Arial"/>
        </w:rPr>
        <w:t>Sutarties sąlygų keitimu nėra laikomi techninio pobūdžio Sutarties pakeitimai  (pavyzdžiui</w:t>
      </w:r>
      <w:r w:rsidR="00760FCF" w:rsidRPr="0070767B">
        <w:rPr>
          <w:rFonts w:ascii="Arial" w:hAnsi="Arial" w:cs="Arial"/>
        </w:rPr>
        <w:t>:</w:t>
      </w:r>
      <w:r w:rsidRPr="0070767B">
        <w:rPr>
          <w:rFonts w:ascii="Arial" w:hAnsi="Arial" w:cs="Arial"/>
        </w:rPr>
        <w:t xml:space="preserve">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w:t>
      </w:r>
      <w:r w:rsidR="00241571" w:rsidRPr="0070767B">
        <w:rPr>
          <w:rFonts w:ascii="Arial" w:hAnsi="Arial" w:cs="Arial"/>
        </w:rPr>
        <w:t>S</w:t>
      </w:r>
      <w:r w:rsidRPr="0070767B">
        <w:rPr>
          <w:rFonts w:ascii="Arial" w:hAnsi="Arial" w:cs="Arial"/>
        </w:rPr>
        <w:t>utarties pakeitimų pridedamas prie Sutarties ir laikomas neatskiriama Sutarties dalimi.</w:t>
      </w:r>
    </w:p>
    <w:p w14:paraId="2BA7E889" w14:textId="77777777" w:rsidR="0070767B" w:rsidRDefault="001F1789" w:rsidP="0070767B">
      <w:pPr>
        <w:pStyle w:val="ListParagraph"/>
        <w:numPr>
          <w:ilvl w:val="1"/>
          <w:numId w:val="3"/>
        </w:numPr>
        <w:tabs>
          <w:tab w:val="left" w:pos="567"/>
        </w:tabs>
        <w:ind w:left="567" w:hanging="567"/>
        <w:jc w:val="both"/>
        <w:rPr>
          <w:rFonts w:ascii="Arial" w:hAnsi="Arial" w:cs="Arial"/>
        </w:rPr>
      </w:pPr>
      <w:r w:rsidRPr="0070767B">
        <w:rPr>
          <w:rFonts w:ascii="Arial" w:hAnsi="Arial" w:cs="Arial"/>
        </w:rPr>
        <w:t xml:space="preserve">Sutarties sąlygų keitimą gali inicijuoti kiekviena Šalis, jei yra Sutartyje ir (ar) teisės aktuose nustatyti pagrindai, pateikdama kitai Šaliai atitinkamą prašymą bei jį pagrindžiančius dokumentus. Šalis, gavusi tokį prašymą, privalo jį išnagrinėti per 20 (dvidešimt) </w:t>
      </w:r>
      <w:r w:rsidR="00241571" w:rsidRPr="0070767B">
        <w:rPr>
          <w:rFonts w:ascii="Arial" w:hAnsi="Arial" w:cs="Arial"/>
        </w:rPr>
        <w:t>D</w:t>
      </w:r>
      <w:r w:rsidRPr="0070767B">
        <w:rPr>
          <w:rFonts w:ascii="Arial" w:hAnsi="Arial" w:cs="Arial"/>
        </w:rPr>
        <w:t xml:space="preserve">ienų ir kitai Šaliai pateikti motyvuotą raštišką atsakymą. Šalių nesutarimo atveju sprendimo teisė priklauso Užsakovui. </w:t>
      </w:r>
    </w:p>
    <w:p w14:paraId="259E0123" w14:textId="77777777" w:rsidR="0070767B" w:rsidRDefault="004F19D9" w:rsidP="0070767B">
      <w:pPr>
        <w:pStyle w:val="ListParagraph"/>
        <w:numPr>
          <w:ilvl w:val="1"/>
          <w:numId w:val="3"/>
        </w:numPr>
        <w:tabs>
          <w:tab w:val="left" w:pos="567"/>
        </w:tabs>
        <w:ind w:left="567" w:hanging="567"/>
        <w:jc w:val="both"/>
        <w:rPr>
          <w:rFonts w:ascii="Arial" w:hAnsi="Arial" w:cs="Arial"/>
        </w:rPr>
      </w:pPr>
      <w:r w:rsidRPr="0070767B">
        <w:rPr>
          <w:rFonts w:ascii="Arial" w:hAnsi="Arial" w:cs="Arial"/>
          <w:iCs/>
        </w:rPr>
        <w:t>Sudarydamos šią Sutartį Šalys patvirtina, kad supranta, jog nuo 2018</w:t>
      </w:r>
      <w:r w:rsidR="00B86BD8" w:rsidRPr="0070767B">
        <w:rPr>
          <w:rFonts w:ascii="Arial" w:hAnsi="Arial" w:cs="Arial"/>
          <w:iCs/>
        </w:rPr>
        <w:t xml:space="preserve"> </w:t>
      </w:r>
      <w:r w:rsidRPr="0070767B">
        <w:rPr>
          <w:rFonts w:ascii="Arial" w:hAnsi="Arial" w:cs="Arial"/>
          <w:iCs/>
        </w:rPr>
        <w:t>m. gegužės 25</w:t>
      </w:r>
      <w:r w:rsidR="00B86BD8" w:rsidRPr="0070767B">
        <w:rPr>
          <w:rFonts w:ascii="Arial" w:hAnsi="Arial" w:cs="Arial"/>
          <w:iCs/>
        </w:rPr>
        <w:t xml:space="preserve"> </w:t>
      </w:r>
      <w:r w:rsidRPr="0070767B">
        <w:rPr>
          <w:rFonts w:ascii="Arial" w:hAnsi="Arial" w:cs="Arial"/>
          <w:iCs/>
        </w:rPr>
        <w:t xml:space="preserve">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41A735F8" w14:textId="77777777" w:rsidR="0070767B" w:rsidRDefault="004F19D9" w:rsidP="0070767B">
      <w:pPr>
        <w:pStyle w:val="ListParagraph"/>
        <w:numPr>
          <w:ilvl w:val="1"/>
          <w:numId w:val="3"/>
        </w:numPr>
        <w:tabs>
          <w:tab w:val="left" w:pos="567"/>
        </w:tabs>
        <w:ind w:left="567" w:hanging="567"/>
        <w:jc w:val="both"/>
        <w:rPr>
          <w:rFonts w:ascii="Arial" w:hAnsi="Arial" w:cs="Arial"/>
        </w:rPr>
      </w:pPr>
      <w:r w:rsidRPr="0070767B">
        <w:rPr>
          <w:rFonts w:ascii="Arial" w:hAnsi="Arial" w:cs="Arial"/>
          <w:iCs/>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374AA8FB" w14:textId="77777777" w:rsidR="0070767B" w:rsidRDefault="004F19D9" w:rsidP="0070767B">
      <w:pPr>
        <w:pStyle w:val="ListParagraph"/>
        <w:numPr>
          <w:ilvl w:val="1"/>
          <w:numId w:val="3"/>
        </w:numPr>
        <w:tabs>
          <w:tab w:val="left" w:pos="567"/>
        </w:tabs>
        <w:ind w:left="567" w:hanging="567"/>
        <w:jc w:val="both"/>
        <w:rPr>
          <w:rFonts w:ascii="Arial" w:hAnsi="Arial" w:cs="Arial"/>
        </w:rPr>
      </w:pPr>
      <w:r w:rsidRPr="0070767B">
        <w:rPr>
          <w:rFonts w:ascii="Arial" w:hAnsi="Arial" w:cs="Arial"/>
        </w:rPr>
        <w:t xml:space="preserve">Atsižvelgiant į tai, jog </w:t>
      </w:r>
      <w:proofErr w:type="spellStart"/>
      <w:r w:rsidRPr="0070767B">
        <w:rPr>
          <w:rFonts w:ascii="Arial" w:hAnsi="Arial" w:cs="Arial"/>
        </w:rPr>
        <w:t>Ignitis</w:t>
      </w:r>
      <w:proofErr w:type="spellEnd"/>
      <w:r w:rsidRPr="0070767B">
        <w:rPr>
          <w:rFonts w:ascii="Arial" w:hAnsi="Arial" w:cs="Arial"/>
        </w:rPr>
        <w:t xml:space="preserve"> grupės įmonėms priklauso strateginę reikšmę nacionaliniam saugumui turinčios įmonės bei valdomi įrenginiai, o energetikos sektorius priskiriamas prie </w:t>
      </w:r>
      <w:r w:rsidRPr="0070767B">
        <w:rPr>
          <w:rFonts w:ascii="Arial" w:hAnsi="Arial" w:cs="Arial"/>
          <w:bCs/>
          <w:shd w:val="clear" w:color="auto" w:fill="FFFFFF"/>
        </w:rPr>
        <w:t>nacionaliniam saugumui užtikrinti strategiškai svarbių ūkio sektorių</w:t>
      </w:r>
      <w:r w:rsidRPr="0070767B">
        <w:rPr>
          <w:rFonts w:ascii="Arial" w:hAnsi="Arial" w:cs="Arial"/>
        </w:rPr>
        <w:t xml:space="preserve">, </w:t>
      </w:r>
      <w:r w:rsidR="00BD3027" w:rsidRPr="0070767B">
        <w:rPr>
          <w:rFonts w:ascii="Arial" w:hAnsi="Arial" w:cs="Arial"/>
        </w:rPr>
        <w:t>Užsakovas</w:t>
      </w:r>
      <w:r w:rsidRPr="0070767B">
        <w:rPr>
          <w:rFonts w:ascii="Arial" w:hAnsi="Arial" w:cs="Arial"/>
        </w:rPr>
        <w:t xml:space="preserve"> pasilieka teisę Sutarties vykdymo metu patikrinti </w:t>
      </w:r>
      <w:r w:rsidR="009975DD" w:rsidRPr="0070767B">
        <w:rPr>
          <w:rFonts w:ascii="Arial" w:hAnsi="Arial" w:cs="Arial"/>
        </w:rPr>
        <w:t xml:space="preserve">Rangovo </w:t>
      </w:r>
      <w:r w:rsidRPr="0070767B">
        <w:rPr>
          <w:rFonts w:ascii="Arial" w:hAnsi="Arial" w:cs="Arial"/>
        </w:rPr>
        <w:t xml:space="preserve">ir (arba) jo pasitelktų </w:t>
      </w:r>
      <w:r w:rsidR="000D12A9" w:rsidRPr="0070767B">
        <w:rPr>
          <w:rFonts w:ascii="Arial" w:hAnsi="Arial" w:cs="Arial"/>
        </w:rPr>
        <w:t>Asmenų</w:t>
      </w:r>
      <w:r w:rsidRPr="0070767B">
        <w:rPr>
          <w:rFonts w:ascii="Arial" w:hAnsi="Arial" w:cs="Arial"/>
        </w:rPr>
        <w:t xml:space="preserve"> atitiktį Lietuvos Respublikos teisės aktams, reglamentuojantiems privalomus nacionalinio saugumo ir kitų strateginių interesų užtikrinimo kriterijus / principus</w:t>
      </w:r>
      <w:r w:rsidR="00AC53CA" w:rsidRPr="0070767B">
        <w:rPr>
          <w:rFonts w:ascii="Arial" w:hAnsi="Arial" w:cs="Arial"/>
        </w:rPr>
        <w:t xml:space="preserve"> ir (arba) dėl VPĮ </w:t>
      </w:r>
      <w:r w:rsidR="00AC53CA" w:rsidRPr="0070767B">
        <w:rPr>
          <w:rFonts w:ascii="Arial" w:hAnsi="Arial" w:cs="Arial"/>
          <w:color w:val="000000"/>
        </w:rPr>
        <w:lastRenderedPageBreak/>
        <w:t>45 straipsnio 2</w:t>
      </w:r>
      <w:r w:rsidR="00AC53CA" w:rsidRPr="0070767B">
        <w:rPr>
          <w:rFonts w:ascii="Arial" w:hAnsi="Arial" w:cs="Arial"/>
          <w:color w:val="000000"/>
          <w:vertAlign w:val="superscript"/>
        </w:rPr>
        <w:t>1</w:t>
      </w:r>
      <w:r w:rsidR="00AC53CA" w:rsidRPr="0070767B">
        <w:rPr>
          <w:rFonts w:ascii="Arial" w:hAnsi="Arial" w:cs="Arial"/>
          <w:color w:val="000000"/>
        </w:rPr>
        <w:t xml:space="preserve"> dalyje/ </w:t>
      </w:r>
      <w:r w:rsidR="00AC53CA" w:rsidRPr="0070767B">
        <w:rPr>
          <w:rFonts w:ascii="Arial" w:hAnsi="Arial" w:cs="Arial"/>
        </w:rPr>
        <w:t>PĮ 58 straipsnio 4</w:t>
      </w:r>
      <w:r w:rsidR="00AC53CA" w:rsidRPr="0070767B">
        <w:rPr>
          <w:rFonts w:ascii="Arial" w:hAnsi="Arial" w:cs="Arial"/>
          <w:vertAlign w:val="superscript"/>
        </w:rPr>
        <w:t>1</w:t>
      </w:r>
      <w:r w:rsidR="00AC53CA" w:rsidRPr="0070767B">
        <w:rPr>
          <w:rFonts w:ascii="Arial" w:hAnsi="Arial" w:cs="Arial"/>
        </w:rPr>
        <w:t xml:space="preserve"> dalyje, ir (arba) VPĮ  37 straipsnio 9 dalyje / PĮ 50 straipsnio 9 dalyje numatytiems reikalavimams.</w:t>
      </w:r>
      <w:r w:rsidRPr="0070767B">
        <w:rPr>
          <w:rFonts w:ascii="Arial" w:hAnsi="Arial" w:cs="Arial"/>
        </w:rPr>
        <w:t xml:space="preserve">. Tuo atveju, jei Sutarties galiojimo metu paaiškėja, jog </w:t>
      </w:r>
      <w:r w:rsidR="009975DD" w:rsidRPr="0070767B">
        <w:rPr>
          <w:rFonts w:ascii="Arial" w:hAnsi="Arial" w:cs="Arial"/>
        </w:rPr>
        <w:t xml:space="preserve">Rangovas </w:t>
      </w:r>
      <w:r w:rsidRPr="0070767B">
        <w:rPr>
          <w:rFonts w:ascii="Arial" w:hAnsi="Arial" w:cs="Arial"/>
        </w:rPr>
        <w:t xml:space="preserve">neatitinka šių kriterijų/ nuostatų / principų ir nustatytų neatitikimų neištaiso per </w:t>
      </w:r>
      <w:r w:rsidR="00BD3027" w:rsidRPr="0070767B">
        <w:rPr>
          <w:rFonts w:ascii="Arial" w:hAnsi="Arial" w:cs="Arial"/>
        </w:rPr>
        <w:t>Užsakovo</w:t>
      </w:r>
      <w:r w:rsidRPr="0070767B">
        <w:rPr>
          <w:rFonts w:ascii="Arial" w:hAnsi="Arial" w:cs="Arial"/>
        </w:rPr>
        <w:t xml:space="preserve"> nurodytą terminą, </w:t>
      </w:r>
      <w:r w:rsidR="00BD3027" w:rsidRPr="0070767B">
        <w:rPr>
          <w:rFonts w:ascii="Arial" w:hAnsi="Arial" w:cs="Arial"/>
        </w:rPr>
        <w:t>Užsakov</w:t>
      </w:r>
      <w:r w:rsidRPr="0070767B">
        <w:rPr>
          <w:rFonts w:ascii="Arial" w:hAnsi="Arial" w:cs="Arial"/>
        </w:rPr>
        <w:t>as įgyja teisę</w:t>
      </w:r>
      <w:r w:rsidR="00F85129" w:rsidRPr="0070767B">
        <w:rPr>
          <w:rFonts w:ascii="Arial" w:hAnsi="Arial" w:cs="Arial"/>
        </w:rPr>
        <w:t>, įspėjęs prieš 10 (dešimt) Dienų,</w:t>
      </w:r>
      <w:r w:rsidRPr="0070767B">
        <w:rPr>
          <w:rFonts w:ascii="Arial" w:hAnsi="Arial" w:cs="Arial"/>
        </w:rPr>
        <w:t xml:space="preserve"> vienašališkai nutraukti Sutartį, neatlygindamas jokių nuostolių</w:t>
      </w:r>
      <w:r w:rsidR="000C06BA" w:rsidRPr="0070767B">
        <w:rPr>
          <w:rFonts w:ascii="Arial" w:hAnsi="Arial" w:cs="Arial"/>
        </w:rPr>
        <w:t>, apimant bet neapsiribojant, nuostolius dėl minimalių Pirkimo objekto kiekių išpirkimo</w:t>
      </w:r>
      <w:r w:rsidRPr="0070767B">
        <w:rPr>
          <w:rFonts w:ascii="Arial" w:hAnsi="Arial" w:cs="Arial"/>
        </w:rPr>
        <w:t>.</w:t>
      </w:r>
    </w:p>
    <w:p w14:paraId="65ABC9B1" w14:textId="05A8C999" w:rsidR="00241045" w:rsidRPr="0070767B" w:rsidRDefault="00241045" w:rsidP="0070767B">
      <w:pPr>
        <w:pStyle w:val="ListParagraph"/>
        <w:numPr>
          <w:ilvl w:val="1"/>
          <w:numId w:val="3"/>
        </w:numPr>
        <w:tabs>
          <w:tab w:val="left" w:pos="567"/>
        </w:tabs>
        <w:ind w:left="567" w:hanging="567"/>
        <w:jc w:val="both"/>
        <w:rPr>
          <w:rFonts w:ascii="Arial" w:hAnsi="Arial" w:cs="Arial"/>
        </w:rPr>
      </w:pPr>
      <w:r w:rsidRPr="0070767B">
        <w:rPr>
          <w:rFonts w:ascii="Arial" w:hAnsi="Arial" w:cs="Arial"/>
        </w:rPr>
        <w:t>Paaiškėjus Sutarties BD 10.2.5 punkte nurodytoms aplinkybėms, Užsakovas turi teisę sustabdyti Sutarties vykdymą sankcijų galiojimo laikotarpiui ar vienašališkai nutraukti Sutartį raštu informavęs Rangovą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p w14:paraId="03FFA72C" w14:textId="1BB0E47A" w:rsidR="00BD25A2" w:rsidRPr="0070767B" w:rsidRDefault="00BD25A2" w:rsidP="0070767B">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70767B">
        <w:rPr>
          <w:rFonts w:ascii="Arial" w:hAnsi="Arial" w:cs="Arial"/>
          <w:b/>
          <w:color w:val="1F4E79" w:themeColor="accent1" w:themeShade="80"/>
        </w:rPr>
        <w:t>K</w:t>
      </w:r>
      <w:r w:rsidR="00407E73">
        <w:rPr>
          <w:rFonts w:ascii="Arial" w:hAnsi="Arial" w:cs="Arial"/>
          <w:b/>
          <w:color w:val="1F4E79" w:themeColor="accent1" w:themeShade="80"/>
        </w:rPr>
        <w:t>ONFIDENCIALI</w:t>
      </w:r>
      <w:r w:rsidRPr="0070767B">
        <w:rPr>
          <w:rFonts w:ascii="Arial" w:hAnsi="Arial" w:cs="Arial"/>
          <w:b/>
          <w:color w:val="1F4E79" w:themeColor="accent1" w:themeShade="80"/>
        </w:rPr>
        <w:t xml:space="preserve"> </w:t>
      </w:r>
      <w:r w:rsidR="00407E73">
        <w:rPr>
          <w:rFonts w:ascii="Arial" w:hAnsi="Arial" w:cs="Arial"/>
          <w:b/>
          <w:color w:val="1F4E79" w:themeColor="accent1" w:themeShade="80"/>
        </w:rPr>
        <w:t>INFORMACIJA</w:t>
      </w:r>
    </w:p>
    <w:p w14:paraId="71641379" w14:textId="77777777" w:rsidR="00407E73" w:rsidRDefault="00BD25A2" w:rsidP="00407E73">
      <w:pPr>
        <w:pStyle w:val="ListParagraph"/>
        <w:numPr>
          <w:ilvl w:val="1"/>
          <w:numId w:val="3"/>
        </w:numPr>
        <w:tabs>
          <w:tab w:val="left" w:pos="567"/>
        </w:tabs>
        <w:ind w:left="567" w:hanging="567"/>
        <w:jc w:val="both"/>
        <w:rPr>
          <w:rFonts w:ascii="Arial" w:hAnsi="Arial" w:cs="Arial"/>
        </w:rPr>
      </w:pPr>
      <w:r w:rsidRPr="00770579">
        <w:rPr>
          <w:rFonts w:ascii="Arial" w:hAnsi="Arial" w:cs="Arial"/>
        </w:rPr>
        <w:t>Šalys susitaria laikyti šią Sutartį</w:t>
      </w:r>
      <w:r w:rsidR="004F19D9" w:rsidRPr="00DF25D2">
        <w:rPr>
          <w:rFonts w:ascii="Arial" w:eastAsia="Batang" w:hAnsi="Arial" w:cs="Arial"/>
          <w:lang w:eastAsia="ja-JP" w:bidi="lo-LA"/>
        </w:rPr>
        <w:t xml:space="preserve">, išskyrus jos sudarymo faktą ir teisės aktų pagrindu privalomą viešinti informaciją, </w:t>
      </w:r>
      <w:r w:rsidRPr="002027C9">
        <w:rPr>
          <w:rFonts w:ascii="Arial" w:hAnsi="Arial" w:cs="Arial"/>
        </w:rPr>
        <w:t xml:space="preserve">ir visą jos pagrindu viena kitai perduodamą </w:t>
      </w:r>
      <w:r w:rsidR="004F19D9" w:rsidRPr="00DF25D2">
        <w:rPr>
          <w:rFonts w:ascii="Arial" w:eastAsia="Batang" w:hAnsi="Arial" w:cs="Arial"/>
          <w:lang w:eastAsia="ja-JP" w:bidi="lo-LA"/>
        </w:rPr>
        <w:t>ar kitokiu būdu Sutarties vykdymo metu sužinotą</w:t>
      </w:r>
      <w:r w:rsidR="008F2BDC">
        <w:rPr>
          <w:rFonts w:ascii="Arial" w:eastAsia="Batang" w:hAnsi="Arial" w:cs="Arial"/>
          <w:lang w:eastAsia="ja-JP" w:bidi="lo-LA"/>
        </w:rPr>
        <w:t xml:space="preserve"> </w:t>
      </w:r>
      <w:r w:rsidR="004F19D9" w:rsidRPr="00DF25D2">
        <w:rPr>
          <w:rFonts w:ascii="Arial" w:eastAsia="Batang" w:hAnsi="Arial" w:cs="Arial"/>
          <w:lang w:eastAsia="ja-JP" w:bidi="lo-LA"/>
        </w:rPr>
        <w:t>/</w:t>
      </w:r>
      <w:r w:rsidR="008F2BDC">
        <w:rPr>
          <w:rFonts w:ascii="Arial" w:eastAsia="Batang" w:hAnsi="Arial" w:cs="Arial"/>
          <w:lang w:eastAsia="ja-JP" w:bidi="lo-LA"/>
        </w:rPr>
        <w:t xml:space="preserve"> </w:t>
      </w:r>
      <w:r w:rsidR="004F19D9" w:rsidRPr="00DF25D2">
        <w:rPr>
          <w:rFonts w:ascii="Arial" w:eastAsia="Batang" w:hAnsi="Arial" w:cs="Arial"/>
          <w:lang w:eastAsia="ja-JP" w:bidi="lo-LA"/>
        </w:rPr>
        <w:t>užfiksuotą</w:t>
      </w:r>
      <w:r w:rsidR="008F2BDC">
        <w:rPr>
          <w:rFonts w:ascii="Arial" w:eastAsia="Batang" w:hAnsi="Arial" w:cs="Arial"/>
          <w:lang w:eastAsia="ja-JP" w:bidi="lo-LA"/>
        </w:rPr>
        <w:t xml:space="preserve"> </w:t>
      </w:r>
      <w:r w:rsidR="004F19D9" w:rsidRPr="00DF25D2">
        <w:rPr>
          <w:rFonts w:ascii="Arial" w:eastAsia="Batang" w:hAnsi="Arial" w:cs="Arial"/>
          <w:lang w:eastAsia="ja-JP" w:bidi="lo-LA"/>
        </w:rPr>
        <w:t>/</w:t>
      </w:r>
      <w:r w:rsidR="008F2BDC">
        <w:rPr>
          <w:rFonts w:ascii="Arial" w:eastAsia="Batang" w:hAnsi="Arial" w:cs="Arial"/>
          <w:lang w:eastAsia="ja-JP" w:bidi="lo-LA"/>
        </w:rPr>
        <w:t xml:space="preserve"> </w:t>
      </w:r>
      <w:r w:rsidR="004F19D9" w:rsidRPr="00DF25D2">
        <w:rPr>
          <w:rFonts w:ascii="Arial" w:eastAsia="Batang" w:hAnsi="Arial" w:cs="Arial"/>
          <w:lang w:eastAsia="ja-JP" w:bidi="lo-LA"/>
        </w:rPr>
        <w:t xml:space="preserve">nufilmuotą ir pan. </w:t>
      </w:r>
      <w:r w:rsidRPr="002027C9">
        <w:rPr>
          <w:rFonts w:ascii="Arial" w:hAnsi="Arial" w:cs="Arial"/>
        </w:rPr>
        <w:t>informaciją paslaptyje neterminuotai</w:t>
      </w:r>
      <w:r w:rsidR="004F19D9" w:rsidRPr="002027C9">
        <w:rPr>
          <w:rFonts w:ascii="Arial" w:hAnsi="Arial" w:cs="Arial"/>
        </w:rPr>
        <w:t>,</w:t>
      </w:r>
      <w:r w:rsidRPr="00770579">
        <w:rPr>
          <w:rFonts w:ascii="Arial" w:hAnsi="Arial" w:cs="Arial"/>
        </w:rPr>
        <w:t xml:space="preserve"> neatsižvelgiant į tai, ar ta informacija pateikiama žodžiu, ar raštu. Šalys susitaria neatskleisti konfidencialios informacijos jokiai </w:t>
      </w:r>
      <w:r w:rsidR="00CF199C">
        <w:rPr>
          <w:rFonts w:ascii="Arial" w:hAnsi="Arial" w:cs="Arial"/>
        </w:rPr>
        <w:t>T</w:t>
      </w:r>
      <w:r w:rsidRPr="00770579">
        <w:rPr>
          <w:rFonts w:ascii="Arial" w:hAnsi="Arial" w:cs="Arial"/>
        </w:rPr>
        <w:t xml:space="preserve">rečiajai šaliai be išankstinio raštiško </w:t>
      </w:r>
      <w:r w:rsidR="004F19D9" w:rsidRPr="00770579">
        <w:rPr>
          <w:rFonts w:ascii="Arial" w:hAnsi="Arial" w:cs="Arial"/>
        </w:rPr>
        <w:t>kitos</w:t>
      </w:r>
      <w:r w:rsidRPr="00770579">
        <w:rPr>
          <w:rFonts w:ascii="Arial" w:hAnsi="Arial" w:cs="Arial"/>
        </w:rPr>
        <w:t xml:space="preserve"> Šalies sutikimo,</w:t>
      </w:r>
      <w:r w:rsidR="004F19D9" w:rsidRPr="00770579">
        <w:rPr>
          <w:rFonts w:ascii="Arial" w:hAnsi="Arial" w:cs="Arial"/>
        </w:rPr>
        <w:t xml:space="preserve"> </w:t>
      </w:r>
      <w:r w:rsidR="004F19D9" w:rsidRPr="00DF25D2">
        <w:rPr>
          <w:rFonts w:ascii="Arial" w:eastAsia="Batang" w:hAnsi="Arial" w:cs="Arial"/>
          <w:lang w:eastAsia="ja-JP" w:bidi="lo-LA"/>
        </w:rPr>
        <w:t xml:space="preserve">o taip pat nenaudoti konfidencialios informacijos asmeniniams ar </w:t>
      </w:r>
      <w:r w:rsidR="00CF199C">
        <w:rPr>
          <w:rFonts w:ascii="Arial" w:eastAsia="Batang" w:hAnsi="Arial" w:cs="Arial"/>
          <w:lang w:eastAsia="ja-JP" w:bidi="lo-LA"/>
        </w:rPr>
        <w:t>T</w:t>
      </w:r>
      <w:r w:rsidR="004F19D9" w:rsidRPr="00DF25D2">
        <w:rPr>
          <w:rFonts w:ascii="Arial" w:eastAsia="Batang" w:hAnsi="Arial" w:cs="Arial"/>
          <w:lang w:eastAsia="ja-JP" w:bidi="lo-LA"/>
        </w:rPr>
        <w:t>rečiųjų šalių poreikiams,</w:t>
      </w:r>
      <w:r w:rsidRPr="002027C9">
        <w:rPr>
          <w:rFonts w:ascii="Arial" w:hAnsi="Arial" w:cs="Arial"/>
        </w:rPr>
        <w:t xml:space="preserve"> išskyrus atvejus, kai tokia informacija turi būti atskleista </w:t>
      </w:r>
      <w:r w:rsidR="004F19D9" w:rsidRPr="00770579">
        <w:rPr>
          <w:rFonts w:ascii="Arial" w:hAnsi="Arial" w:cs="Arial"/>
        </w:rPr>
        <w:t xml:space="preserve">Įstatymo ar kitų </w:t>
      </w:r>
      <w:r w:rsidRPr="00770579">
        <w:rPr>
          <w:rFonts w:ascii="Arial" w:hAnsi="Arial" w:cs="Arial"/>
        </w:rPr>
        <w:t xml:space="preserve">teisės aktų nustatyta tvarka ar </w:t>
      </w:r>
      <w:r w:rsidR="00822993" w:rsidRPr="00770579">
        <w:rPr>
          <w:rFonts w:ascii="Arial" w:hAnsi="Arial" w:cs="Arial"/>
        </w:rPr>
        <w:t xml:space="preserve">turi būti atskleista </w:t>
      </w:r>
      <w:r w:rsidRPr="00770579">
        <w:rPr>
          <w:rFonts w:ascii="Arial" w:hAnsi="Arial" w:cs="Arial"/>
        </w:rPr>
        <w:t xml:space="preserve">teisės, finansų ar kitos srities specialistui / patarėjui ar paskolos davėjui. </w:t>
      </w:r>
    </w:p>
    <w:p w14:paraId="01D1B2A4" w14:textId="77777777" w:rsidR="00407E73" w:rsidRDefault="00822993" w:rsidP="00407E73">
      <w:pPr>
        <w:pStyle w:val="ListParagraph"/>
        <w:numPr>
          <w:ilvl w:val="1"/>
          <w:numId w:val="3"/>
        </w:numPr>
        <w:tabs>
          <w:tab w:val="left" w:pos="567"/>
        </w:tabs>
        <w:ind w:left="567" w:hanging="567"/>
        <w:jc w:val="both"/>
        <w:rPr>
          <w:rFonts w:ascii="Arial" w:hAnsi="Arial" w:cs="Arial"/>
        </w:rPr>
      </w:pPr>
      <w:r w:rsidRPr="00407E73">
        <w:rPr>
          <w:rFonts w:ascii="Arial" w:eastAsia="Batang" w:hAnsi="Arial" w:cs="Arial"/>
          <w:lang w:eastAsia="ja-JP" w:bidi="lo-LA"/>
        </w:rPr>
        <w:t xml:space="preserve">Visa </w:t>
      </w:r>
      <w:r w:rsidR="005C0F0E" w:rsidRPr="00407E73">
        <w:rPr>
          <w:rFonts w:ascii="Arial" w:eastAsia="Batang" w:hAnsi="Arial" w:cs="Arial"/>
          <w:lang w:eastAsia="ja-JP" w:bidi="lo-LA"/>
        </w:rPr>
        <w:t>Užsakovo Rangovui</w:t>
      </w:r>
      <w:r w:rsidRPr="00407E73">
        <w:rPr>
          <w:rFonts w:ascii="Arial" w:eastAsia="Batang" w:hAnsi="Arial" w:cs="Arial"/>
          <w:lang w:eastAsia="ja-JP" w:bidi="lo-LA"/>
        </w:rPr>
        <w:t xml:space="preserve"> suteikta bei Sutarties vykdymo metu sukurta/sužinota informacija yra laikoma konfidencialia, išskyrus viešai prieinamą informaciją ir Pirkimo </w:t>
      </w:r>
      <w:r w:rsidR="008D34D1" w:rsidRPr="00407E73">
        <w:rPr>
          <w:rFonts w:ascii="Arial" w:eastAsia="Batang" w:hAnsi="Arial" w:cs="Arial"/>
          <w:lang w:eastAsia="ja-JP" w:bidi="lo-LA"/>
        </w:rPr>
        <w:t>sąlygas</w:t>
      </w:r>
      <w:r w:rsidR="005C0F0E" w:rsidRPr="00407E73">
        <w:rPr>
          <w:rFonts w:ascii="Arial" w:eastAsia="Batang" w:hAnsi="Arial" w:cs="Arial"/>
          <w:lang w:eastAsia="ja-JP" w:bidi="lo-LA"/>
        </w:rPr>
        <w:t>. V</w:t>
      </w:r>
      <w:r w:rsidRPr="00407E73">
        <w:rPr>
          <w:rFonts w:ascii="Arial" w:eastAsia="Batang" w:hAnsi="Arial" w:cs="Arial"/>
          <w:lang w:eastAsia="ja-JP" w:bidi="lo-LA"/>
        </w:rPr>
        <w:t xml:space="preserve">isais kitais atvejais </w:t>
      </w:r>
      <w:r w:rsidR="005C0F0E" w:rsidRPr="00407E73">
        <w:rPr>
          <w:rFonts w:ascii="Arial" w:eastAsia="Batang" w:hAnsi="Arial" w:cs="Arial"/>
          <w:lang w:eastAsia="ja-JP" w:bidi="lo-LA"/>
        </w:rPr>
        <w:t>Užsakovas</w:t>
      </w:r>
      <w:r w:rsidRPr="00407E73">
        <w:rPr>
          <w:rFonts w:ascii="Arial" w:eastAsia="Batang" w:hAnsi="Arial" w:cs="Arial"/>
          <w:lang w:eastAsia="ja-JP" w:bidi="lo-LA"/>
        </w:rPr>
        <w:t xml:space="preserve"> turi patvirtinti raštu, kad tam tikra pateikta informacija nėra konfidenciali. </w:t>
      </w:r>
    </w:p>
    <w:p w14:paraId="33E79618" w14:textId="77777777" w:rsidR="00407E73" w:rsidRDefault="00BD25A2" w:rsidP="00407E73">
      <w:pPr>
        <w:pStyle w:val="ListParagraph"/>
        <w:numPr>
          <w:ilvl w:val="1"/>
          <w:numId w:val="3"/>
        </w:numPr>
        <w:tabs>
          <w:tab w:val="left" w:pos="567"/>
        </w:tabs>
        <w:ind w:left="567" w:hanging="567"/>
        <w:jc w:val="both"/>
        <w:rPr>
          <w:rFonts w:ascii="Arial" w:hAnsi="Arial" w:cs="Arial"/>
        </w:rPr>
      </w:pPr>
      <w:r w:rsidRPr="00407E73">
        <w:rPr>
          <w:rFonts w:ascii="Arial" w:hAnsi="Arial" w:cs="Arial"/>
        </w:rPr>
        <w:t>Šalis, pažeidusi Sutartyje numatyt</w:t>
      </w:r>
      <w:r w:rsidR="005C0F0E" w:rsidRPr="00407E73">
        <w:rPr>
          <w:rFonts w:ascii="Arial" w:hAnsi="Arial" w:cs="Arial"/>
        </w:rPr>
        <w:t>ą konfidencialumo</w:t>
      </w:r>
      <w:r w:rsidRPr="00407E73">
        <w:rPr>
          <w:rFonts w:ascii="Arial" w:hAnsi="Arial" w:cs="Arial"/>
        </w:rPr>
        <w:t xml:space="preserve"> pareig</w:t>
      </w:r>
      <w:r w:rsidR="005C0F0E" w:rsidRPr="00407E73">
        <w:rPr>
          <w:rFonts w:ascii="Arial" w:hAnsi="Arial" w:cs="Arial"/>
        </w:rPr>
        <w:t xml:space="preserve">ą, </w:t>
      </w:r>
      <w:r w:rsidRPr="00407E73">
        <w:rPr>
          <w:rFonts w:ascii="Arial" w:hAnsi="Arial" w:cs="Arial"/>
        </w:rPr>
        <w:t xml:space="preserve">įsipareigoja pagal </w:t>
      </w:r>
      <w:r w:rsidR="005C0F0E" w:rsidRPr="00407E73">
        <w:rPr>
          <w:rFonts w:ascii="Arial" w:hAnsi="Arial" w:cs="Arial"/>
        </w:rPr>
        <w:t>argumentuotą</w:t>
      </w:r>
      <w:r w:rsidRPr="00407E73">
        <w:rPr>
          <w:rFonts w:ascii="Arial" w:hAnsi="Arial" w:cs="Arial"/>
        </w:rPr>
        <w:t xml:space="preserve"> kitos Šalies reikalavimą sumokėti 3 000,00 EUR (trijų tūkstančių eurų 00 ct) </w:t>
      </w:r>
      <w:r w:rsidR="005C0F0E" w:rsidRPr="00407E73">
        <w:rPr>
          <w:rFonts w:ascii="Arial" w:hAnsi="Arial" w:cs="Arial"/>
        </w:rPr>
        <w:t xml:space="preserve">be PVM </w:t>
      </w:r>
      <w:r w:rsidRPr="00407E73">
        <w:rPr>
          <w:rFonts w:ascii="Arial" w:hAnsi="Arial" w:cs="Arial"/>
        </w:rPr>
        <w:t xml:space="preserve">dydžio baudą ir atlyginti </w:t>
      </w:r>
      <w:r w:rsidR="005C0F0E" w:rsidRPr="00407E73">
        <w:rPr>
          <w:rFonts w:ascii="Arial" w:hAnsi="Arial" w:cs="Arial"/>
        </w:rPr>
        <w:t>visus kitos Šalies patirtus nuostolius, kiek jų nepadengia nu</w:t>
      </w:r>
      <w:r w:rsidR="00724EDF" w:rsidRPr="00407E73">
        <w:rPr>
          <w:rFonts w:ascii="Arial" w:hAnsi="Arial" w:cs="Arial"/>
        </w:rPr>
        <w:t>s</w:t>
      </w:r>
      <w:r w:rsidR="005C0F0E" w:rsidRPr="00407E73">
        <w:rPr>
          <w:rFonts w:ascii="Arial" w:hAnsi="Arial" w:cs="Arial"/>
        </w:rPr>
        <w:t>t</w:t>
      </w:r>
      <w:r w:rsidR="00724EDF" w:rsidRPr="00407E73">
        <w:rPr>
          <w:rFonts w:ascii="Arial" w:hAnsi="Arial" w:cs="Arial"/>
        </w:rPr>
        <w:t>at</w:t>
      </w:r>
      <w:r w:rsidR="005C0F0E" w:rsidRPr="00407E73">
        <w:rPr>
          <w:rFonts w:ascii="Arial" w:hAnsi="Arial" w:cs="Arial"/>
        </w:rPr>
        <w:t xml:space="preserve">yta bauda. </w:t>
      </w:r>
    </w:p>
    <w:p w14:paraId="09F6AA39" w14:textId="77777777" w:rsidR="00407E73" w:rsidRPr="00407E73" w:rsidRDefault="005C0F0E" w:rsidP="00407E73">
      <w:pPr>
        <w:pStyle w:val="ListParagraph"/>
        <w:numPr>
          <w:ilvl w:val="1"/>
          <w:numId w:val="3"/>
        </w:numPr>
        <w:tabs>
          <w:tab w:val="left" w:pos="567"/>
        </w:tabs>
        <w:ind w:left="567" w:hanging="567"/>
        <w:jc w:val="both"/>
        <w:rPr>
          <w:rFonts w:ascii="Arial" w:hAnsi="Arial" w:cs="Arial"/>
        </w:rPr>
      </w:pPr>
      <w:r w:rsidRPr="00407E73">
        <w:rPr>
          <w:rFonts w:ascii="Arial" w:eastAsia="Batang" w:hAnsi="Arial" w:cs="Arial"/>
          <w:lang w:eastAsia="ja-JP" w:bidi="lo-LA"/>
        </w:rPr>
        <w:t>Visą informaciją, gautą Sutarties vykdymo metu, Užsakovas gali naudoti savo ir</w:t>
      </w:r>
      <w:r w:rsidR="00F87142" w:rsidRPr="00407E73">
        <w:rPr>
          <w:rFonts w:ascii="Arial" w:eastAsia="Batang" w:hAnsi="Arial" w:cs="Arial"/>
          <w:lang w:eastAsia="ja-JP" w:bidi="lo-LA"/>
        </w:rPr>
        <w:t xml:space="preserve"> </w:t>
      </w:r>
      <w:r w:rsidRPr="00407E73">
        <w:rPr>
          <w:rFonts w:ascii="Arial" w:eastAsia="Batang" w:hAnsi="Arial" w:cs="Arial"/>
          <w:lang w:eastAsia="ja-JP" w:bidi="lo-LA"/>
        </w:rPr>
        <w:t>/</w:t>
      </w:r>
      <w:r w:rsidR="00F87142" w:rsidRPr="00407E73">
        <w:rPr>
          <w:rFonts w:ascii="Arial" w:eastAsia="Batang" w:hAnsi="Arial" w:cs="Arial"/>
          <w:lang w:eastAsia="ja-JP" w:bidi="lo-LA"/>
        </w:rPr>
        <w:t xml:space="preserve"> </w:t>
      </w:r>
      <w:r w:rsidRPr="00407E73">
        <w:rPr>
          <w:rFonts w:ascii="Arial" w:eastAsia="Batang" w:hAnsi="Arial" w:cs="Arial"/>
          <w:lang w:eastAsia="ja-JP" w:bidi="lo-LA"/>
        </w:rPr>
        <w:t xml:space="preserve">ar bet kurios </w:t>
      </w:r>
      <w:proofErr w:type="spellStart"/>
      <w:r w:rsidRPr="00407E73">
        <w:rPr>
          <w:rFonts w:ascii="Arial" w:eastAsia="Batang" w:hAnsi="Arial" w:cs="Arial"/>
          <w:lang w:eastAsia="ja-JP" w:bidi="lo-LA"/>
        </w:rPr>
        <w:t>Ignitis</w:t>
      </w:r>
      <w:proofErr w:type="spellEnd"/>
      <w:r w:rsidRPr="00407E73">
        <w:rPr>
          <w:rFonts w:ascii="Arial" w:eastAsia="Batang" w:hAnsi="Arial" w:cs="Arial"/>
          <w:lang w:eastAsia="ja-JP" w:bidi="lo-LA"/>
        </w:rPr>
        <w:t xml:space="preserve"> grupės </w:t>
      </w:r>
      <w:r w:rsidR="00F87142" w:rsidRPr="00407E73">
        <w:rPr>
          <w:rFonts w:ascii="Arial" w:eastAsia="Batang" w:hAnsi="Arial" w:cs="Arial"/>
          <w:lang w:eastAsia="ja-JP" w:bidi="lo-LA"/>
        </w:rPr>
        <w:t>įmonės</w:t>
      </w:r>
      <w:r w:rsidR="00CF542D" w:rsidRPr="00407E73">
        <w:rPr>
          <w:rFonts w:ascii="Arial" w:eastAsia="Batang" w:hAnsi="Arial" w:cs="Arial"/>
          <w:lang w:eastAsia="ja-JP" w:bidi="lo-LA"/>
        </w:rPr>
        <w:t xml:space="preserve"> ar AB „</w:t>
      </w:r>
      <w:proofErr w:type="spellStart"/>
      <w:r w:rsidR="00CF542D" w:rsidRPr="00407E73">
        <w:rPr>
          <w:rFonts w:ascii="Arial" w:eastAsia="Batang" w:hAnsi="Arial" w:cs="Arial"/>
          <w:lang w:eastAsia="ja-JP" w:bidi="lo-LA"/>
        </w:rPr>
        <w:t>Ignitis</w:t>
      </w:r>
      <w:proofErr w:type="spellEnd"/>
      <w:r w:rsidR="00CF542D" w:rsidRPr="00407E73">
        <w:rPr>
          <w:rFonts w:ascii="Arial" w:eastAsia="Batang" w:hAnsi="Arial" w:cs="Arial"/>
          <w:lang w:eastAsia="ja-JP" w:bidi="lo-LA"/>
        </w:rPr>
        <w:t xml:space="preserve"> grupė“ netiesiogiai ar tiesiogiai kontroliuojančios įmonės naudai ir tikslais</w:t>
      </w:r>
      <w:r w:rsidR="00A86269" w:rsidRPr="00407E73">
        <w:rPr>
          <w:rFonts w:ascii="Arial" w:eastAsia="Batang" w:hAnsi="Arial" w:cs="Arial"/>
          <w:lang w:eastAsia="ja-JP" w:bidi="lo-LA"/>
        </w:rPr>
        <w:t>.</w:t>
      </w:r>
      <w:r w:rsidR="00F87142" w:rsidRPr="00407E73">
        <w:rPr>
          <w:rFonts w:ascii="Arial" w:eastAsia="Batang" w:hAnsi="Arial" w:cs="Arial"/>
          <w:lang w:eastAsia="ja-JP" w:bidi="lo-LA"/>
        </w:rPr>
        <w:t xml:space="preserve"> </w:t>
      </w:r>
      <w:r w:rsidR="00A86269" w:rsidRPr="00407E73">
        <w:rPr>
          <w:rFonts w:ascii="Arial" w:eastAsia="Batang" w:hAnsi="Arial" w:cs="Arial"/>
          <w:lang w:eastAsia="ja-JP" w:bidi="lo-LA"/>
        </w:rPr>
        <w:t>T</w:t>
      </w:r>
      <w:r w:rsidRPr="00407E73">
        <w:rPr>
          <w:rFonts w:ascii="Arial" w:eastAsia="Batang" w:hAnsi="Arial" w:cs="Arial"/>
          <w:lang w:eastAsia="ja-JP" w:bidi="lo-LA"/>
        </w:rPr>
        <w:t>ai nebus laikoma</w:t>
      </w:r>
      <w:r w:rsidR="00CF199C" w:rsidRPr="00407E73">
        <w:rPr>
          <w:rFonts w:ascii="Arial" w:eastAsia="Batang" w:hAnsi="Arial" w:cs="Arial"/>
          <w:lang w:eastAsia="ja-JP" w:bidi="lo-LA"/>
        </w:rPr>
        <w:t xml:space="preserve"> Sutarties</w:t>
      </w:r>
      <w:r w:rsidRPr="00407E73">
        <w:rPr>
          <w:rFonts w:ascii="Arial" w:eastAsia="Batang" w:hAnsi="Arial" w:cs="Arial"/>
          <w:lang w:eastAsia="ja-JP" w:bidi="lo-LA"/>
        </w:rPr>
        <w:t xml:space="preserve"> </w:t>
      </w:r>
      <w:r w:rsidR="00CF199C" w:rsidRPr="00407E73">
        <w:rPr>
          <w:rFonts w:ascii="Arial" w:eastAsia="Batang" w:hAnsi="Arial" w:cs="Arial"/>
          <w:lang w:eastAsia="ja-JP" w:bidi="lo-LA"/>
        </w:rPr>
        <w:t>(</w:t>
      </w:r>
      <w:r w:rsidRPr="00407E73">
        <w:rPr>
          <w:rFonts w:ascii="Arial" w:eastAsia="Batang" w:hAnsi="Arial" w:cs="Arial"/>
          <w:lang w:eastAsia="ja-JP" w:bidi="lo-LA"/>
        </w:rPr>
        <w:t>konfidencialumo</w:t>
      </w:r>
      <w:r w:rsidR="00CF199C" w:rsidRPr="00407E73">
        <w:rPr>
          <w:rFonts w:ascii="Arial" w:eastAsia="Batang" w:hAnsi="Arial" w:cs="Arial"/>
          <w:lang w:eastAsia="ja-JP" w:bidi="lo-LA"/>
        </w:rPr>
        <w:t>)</w:t>
      </w:r>
      <w:r w:rsidRPr="00407E73">
        <w:rPr>
          <w:rFonts w:ascii="Arial" w:eastAsia="Batang" w:hAnsi="Arial" w:cs="Arial"/>
          <w:lang w:eastAsia="ja-JP" w:bidi="lo-LA"/>
        </w:rPr>
        <w:t xml:space="preserve"> įsipareigojimo pažeidimu.</w:t>
      </w:r>
    </w:p>
    <w:p w14:paraId="2C0191EF" w14:textId="033456E8" w:rsidR="005C0F0E" w:rsidRPr="00407E73" w:rsidRDefault="009975DD" w:rsidP="00407E73">
      <w:pPr>
        <w:pStyle w:val="ListParagraph"/>
        <w:numPr>
          <w:ilvl w:val="1"/>
          <w:numId w:val="3"/>
        </w:numPr>
        <w:tabs>
          <w:tab w:val="left" w:pos="567"/>
        </w:tabs>
        <w:ind w:left="567" w:hanging="567"/>
        <w:jc w:val="both"/>
        <w:rPr>
          <w:rFonts w:ascii="Arial" w:hAnsi="Arial" w:cs="Arial"/>
        </w:rPr>
      </w:pPr>
      <w:r w:rsidRPr="00407E73">
        <w:rPr>
          <w:rFonts w:ascii="Arial" w:hAnsi="Arial" w:cs="Arial"/>
        </w:rPr>
        <w:t>Rangovas</w:t>
      </w:r>
      <w:r w:rsidRPr="00407E73">
        <w:rPr>
          <w:rFonts w:ascii="Arial" w:eastAsia="Batang" w:hAnsi="Arial" w:cs="Arial"/>
          <w:lang w:eastAsia="ja-JP" w:bidi="lo-LA"/>
        </w:rPr>
        <w:t xml:space="preserve"> </w:t>
      </w:r>
      <w:r w:rsidR="005C0F0E" w:rsidRPr="00407E73">
        <w:rPr>
          <w:rFonts w:ascii="Arial" w:eastAsia="Batang" w:hAnsi="Arial" w:cs="Arial"/>
          <w:lang w:eastAsia="ja-JP" w:bidi="lo-LA"/>
        </w:rPr>
        <w:t xml:space="preserve">privalo pasirašyti atskirą konfidencialumo susitarimą, kuriame gali būti nustatytos kitos konfidencialią informaciją, reglamentuojančios nuostatos, jei tai numatyta Pirkimo </w:t>
      </w:r>
      <w:r w:rsidR="008D34D1" w:rsidRPr="00407E73">
        <w:rPr>
          <w:rFonts w:ascii="Arial" w:eastAsia="Batang" w:hAnsi="Arial" w:cs="Arial"/>
          <w:lang w:eastAsia="ja-JP" w:bidi="lo-LA"/>
        </w:rPr>
        <w:t xml:space="preserve">sąlygose </w:t>
      </w:r>
      <w:r w:rsidR="005C0F0E" w:rsidRPr="00407E73">
        <w:rPr>
          <w:rFonts w:ascii="Arial" w:eastAsia="Batang" w:hAnsi="Arial" w:cs="Arial"/>
          <w:lang w:eastAsia="ja-JP" w:bidi="lo-LA"/>
        </w:rPr>
        <w:t xml:space="preserve">ar to reikalauja </w:t>
      </w:r>
      <w:r w:rsidR="00BD3027" w:rsidRPr="00407E73">
        <w:rPr>
          <w:rFonts w:ascii="Arial" w:eastAsia="Batang" w:hAnsi="Arial" w:cs="Arial"/>
          <w:lang w:eastAsia="ja-JP" w:bidi="lo-LA"/>
        </w:rPr>
        <w:t>Užsakovas</w:t>
      </w:r>
      <w:r w:rsidR="005C0F0E" w:rsidRPr="00407E73">
        <w:rPr>
          <w:rFonts w:ascii="Arial" w:eastAsia="Batang" w:hAnsi="Arial" w:cs="Arial"/>
          <w:lang w:eastAsia="ja-JP" w:bidi="lo-LA"/>
        </w:rPr>
        <w:t>.</w:t>
      </w:r>
    </w:p>
    <w:p w14:paraId="0A5E7821" w14:textId="64F86D9F" w:rsidR="004361E0" w:rsidRPr="00407E73" w:rsidRDefault="004361E0" w:rsidP="00407E73">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407E73">
        <w:rPr>
          <w:rFonts w:ascii="Arial" w:hAnsi="Arial" w:cs="Arial"/>
          <w:b/>
          <w:color w:val="1F4E79" w:themeColor="accent1" w:themeShade="80"/>
        </w:rPr>
        <w:t>BAIGIAMOSIOS NUOSTATOS</w:t>
      </w:r>
    </w:p>
    <w:p w14:paraId="7E323F8A" w14:textId="3C4A8828" w:rsidR="00407E73" w:rsidRDefault="00622BAE" w:rsidP="00407E73">
      <w:pPr>
        <w:pStyle w:val="ListParagraph"/>
        <w:numPr>
          <w:ilvl w:val="1"/>
          <w:numId w:val="3"/>
        </w:numPr>
        <w:tabs>
          <w:tab w:val="left" w:pos="567"/>
        </w:tabs>
        <w:ind w:left="567" w:hanging="567"/>
        <w:jc w:val="both"/>
        <w:rPr>
          <w:rFonts w:ascii="Arial" w:hAnsi="Arial" w:cs="Arial"/>
        </w:rPr>
      </w:pPr>
      <w:r w:rsidRPr="00770579">
        <w:rPr>
          <w:rFonts w:ascii="Arial" w:hAnsi="Arial" w:cs="Arial"/>
        </w:rPr>
        <w:t xml:space="preserve">Šalys sutinka, kad teisės aktų nustatyta tvarka reorganizavus Užsakovo įmonę ar pasikeitus Užsakovo teisiniam statusui ar jei dėl Užsakovo funkcijų ar jų dalies perdavimo šios Sutarties pagrindu Užsakovui kylantys įsipareigojimai perduodami trečiajai šaliai ar Užsakovo asocijuotiems asmenims, be raštiško Rangovo sutikimo Užsakovo teisių ir pareigų perėmėjas nuo teisių ir pareigų perėmimo momento tampa Sutarties Šalimi, perimančia visas šios Sutarties pagrindu Užsakovo prisiimtas teises ir pareigas. Esant Rangovo pareikalavimui, Užsakovas pateikia Rangovui dokumentus, patvirtinančius Užsakovo teises ir pareigas perimančios trečiosios šalies finansinius pajėgumus ir kitus būtinus dokumentus. Šalys sutinka, kad apie šiame punkte nustatytą teisių ir pareigų perėmimą Užsakovas arba jo teisių ir pareigų perėmėjas Rangovą informuoja </w:t>
      </w:r>
      <w:r w:rsidR="00CF199C">
        <w:rPr>
          <w:rFonts w:ascii="Arial" w:hAnsi="Arial" w:cs="Arial"/>
        </w:rPr>
        <w:t>T</w:t>
      </w:r>
      <w:r w:rsidRPr="00770579">
        <w:rPr>
          <w:rFonts w:ascii="Arial" w:hAnsi="Arial" w:cs="Arial"/>
        </w:rPr>
        <w:t>eisės aktų nustatyta tvarka ir Šalys atskiro Sutarties pakeitimo nesudaro, o rašytinis pranešimas dėl Šalies keitimo laikomas neatskiriama Sutarties dalimi, kuris įsigalioja nuo pranešime nurodytos datos.</w:t>
      </w:r>
    </w:p>
    <w:p w14:paraId="5A290397" w14:textId="77777777" w:rsidR="00407E73" w:rsidRDefault="00622BAE" w:rsidP="00407E73">
      <w:pPr>
        <w:pStyle w:val="ListParagraph"/>
        <w:numPr>
          <w:ilvl w:val="1"/>
          <w:numId w:val="3"/>
        </w:numPr>
        <w:tabs>
          <w:tab w:val="left" w:pos="567"/>
        </w:tabs>
        <w:ind w:left="567" w:hanging="567"/>
        <w:jc w:val="both"/>
        <w:rPr>
          <w:rFonts w:ascii="Arial" w:hAnsi="Arial" w:cs="Arial"/>
        </w:rPr>
      </w:pPr>
      <w:r w:rsidRPr="00407E73">
        <w:rPr>
          <w:rFonts w:ascii="Arial" w:hAnsi="Arial" w:cs="Arial"/>
        </w:rPr>
        <w:t xml:space="preserve">Rangovo keitimas galimas dėl teisės aktų nustatyta tvarka pradėtos Rangovo reorganizavimo, įskaitant jungimą ir skaidymą, atskyrimo ar bankroto procedūros ar pasikeitus Rangovo </w:t>
      </w:r>
      <w:r w:rsidR="00241571" w:rsidRPr="00407E73">
        <w:rPr>
          <w:rFonts w:ascii="Arial" w:hAnsi="Arial" w:cs="Arial"/>
        </w:rPr>
        <w:t xml:space="preserve">teisinei formai </w:t>
      </w:r>
      <w:r w:rsidRPr="00407E73">
        <w:rPr>
          <w:rFonts w:ascii="Arial" w:hAnsi="Arial" w:cs="Arial"/>
        </w:rPr>
        <w:t xml:space="preserve">ar jei Rangovo funkcijas ar jų dalį sandorio pagrindu perima trečioji šalis. Rangovas privalo ne vėliau kaip prieš 30 (trisdešimt) </w:t>
      </w:r>
      <w:r w:rsidR="00241571" w:rsidRPr="00407E73">
        <w:rPr>
          <w:rFonts w:ascii="Arial" w:hAnsi="Arial" w:cs="Arial"/>
        </w:rPr>
        <w:t>D</w:t>
      </w:r>
      <w:r w:rsidRPr="00407E73">
        <w:rPr>
          <w:rFonts w:ascii="Arial" w:hAnsi="Arial" w:cs="Arial"/>
        </w:rPr>
        <w:t xml:space="preserve">arbo dienų iki </w:t>
      </w:r>
      <w:r w:rsidR="00AE0F6D" w:rsidRPr="00407E73">
        <w:rPr>
          <w:rFonts w:ascii="Arial" w:hAnsi="Arial" w:cs="Arial"/>
        </w:rPr>
        <w:t>Rangovo</w:t>
      </w:r>
      <w:r w:rsidRPr="00407E73">
        <w:rPr>
          <w:rFonts w:ascii="Arial" w:hAnsi="Arial" w:cs="Arial"/>
        </w:rPr>
        <w:t xml:space="preserve"> teisių ir pareigų perėmimo momento apie tai raštu informuoti </w:t>
      </w:r>
      <w:r w:rsidR="00AE0F6D" w:rsidRPr="00407E73">
        <w:rPr>
          <w:rFonts w:ascii="Arial" w:hAnsi="Arial" w:cs="Arial"/>
        </w:rPr>
        <w:t>Užsakovą</w:t>
      </w:r>
      <w:r w:rsidRPr="00407E73">
        <w:rPr>
          <w:rFonts w:ascii="Arial" w:hAnsi="Arial" w:cs="Arial"/>
        </w:rPr>
        <w:t xml:space="preserve"> ir kartu su minėtu raštu pateikti </w:t>
      </w:r>
      <w:r w:rsidR="00AE0F6D" w:rsidRPr="00407E73">
        <w:rPr>
          <w:rFonts w:ascii="Arial" w:hAnsi="Arial" w:cs="Arial"/>
        </w:rPr>
        <w:t>Rangovo</w:t>
      </w:r>
      <w:r w:rsidRPr="00407E73">
        <w:rPr>
          <w:rFonts w:ascii="Arial" w:hAnsi="Arial" w:cs="Arial"/>
        </w:rPr>
        <w:t xml:space="preserve"> teisių ir pareigų perėmėjo pašalinimo pagrindų nebuvimą</w:t>
      </w:r>
      <w:r w:rsidR="0062487A" w:rsidRPr="00407E73">
        <w:rPr>
          <w:rFonts w:ascii="Arial" w:hAnsi="Arial" w:cs="Arial"/>
        </w:rPr>
        <w:t>,</w:t>
      </w:r>
      <w:r w:rsidRPr="00407E73">
        <w:rPr>
          <w:rFonts w:ascii="Arial" w:hAnsi="Arial" w:cs="Arial"/>
        </w:rPr>
        <w:t xml:space="preserve"> kvalifikaciją</w:t>
      </w:r>
      <w:r w:rsidR="0062487A" w:rsidRPr="00407E73">
        <w:rPr>
          <w:rFonts w:ascii="Arial" w:hAnsi="Arial" w:cs="Arial"/>
        </w:rPr>
        <w:t xml:space="preserve"> ir kitų Pirkimo sąlygose Rangovui keltų reikalavimų atitikimą</w:t>
      </w:r>
      <w:r w:rsidRPr="00407E73">
        <w:rPr>
          <w:rFonts w:ascii="Arial" w:hAnsi="Arial" w:cs="Arial"/>
        </w:rPr>
        <w:t xml:space="preserve"> patvirtinančius dokumentus. </w:t>
      </w:r>
      <w:r w:rsidR="00AE0F6D" w:rsidRPr="00407E73">
        <w:rPr>
          <w:rFonts w:ascii="Arial" w:hAnsi="Arial" w:cs="Arial"/>
        </w:rPr>
        <w:t>Rangovo</w:t>
      </w:r>
      <w:r w:rsidRPr="00407E73">
        <w:rPr>
          <w:rFonts w:ascii="Arial" w:hAnsi="Arial" w:cs="Arial"/>
        </w:rPr>
        <w:t xml:space="preserve"> teisių ir pareigų perėmėjas privalo turėti ne mažesnę kvalifikaciją nei </w:t>
      </w:r>
      <w:r w:rsidR="00AE0F6D" w:rsidRPr="00407E73">
        <w:rPr>
          <w:rFonts w:ascii="Arial" w:hAnsi="Arial" w:cs="Arial"/>
        </w:rPr>
        <w:t>Rangovas</w:t>
      </w:r>
      <w:r w:rsidRPr="00407E73">
        <w:rPr>
          <w:rFonts w:ascii="Arial" w:hAnsi="Arial" w:cs="Arial"/>
        </w:rPr>
        <w:t xml:space="preserve">, su kuriuo buvo sudaryta Sutartis, kvalifikaciją, vertinant pagal kriterijus, kurie buvo nustatyti Pirkimo </w:t>
      </w:r>
      <w:r w:rsidR="00142AE7" w:rsidRPr="00407E73">
        <w:rPr>
          <w:rFonts w:ascii="Arial" w:hAnsi="Arial" w:cs="Arial"/>
        </w:rPr>
        <w:t>sąlygose</w:t>
      </w:r>
      <w:r w:rsidRPr="00407E73">
        <w:rPr>
          <w:rFonts w:ascii="Arial" w:hAnsi="Arial" w:cs="Arial"/>
        </w:rPr>
        <w:t xml:space="preserve">. </w:t>
      </w:r>
      <w:r w:rsidR="00AE0F6D" w:rsidRPr="00407E73">
        <w:rPr>
          <w:rFonts w:ascii="Arial" w:hAnsi="Arial" w:cs="Arial"/>
        </w:rPr>
        <w:t>Užsakovas</w:t>
      </w:r>
      <w:r w:rsidRPr="00407E73">
        <w:rPr>
          <w:rFonts w:ascii="Arial" w:hAnsi="Arial" w:cs="Arial"/>
        </w:rPr>
        <w:t xml:space="preserve">, gavęs </w:t>
      </w:r>
      <w:r w:rsidR="00AE0F6D" w:rsidRPr="00407E73">
        <w:rPr>
          <w:rFonts w:ascii="Arial" w:hAnsi="Arial" w:cs="Arial"/>
        </w:rPr>
        <w:t>Rangovo</w:t>
      </w:r>
      <w:r w:rsidRPr="00407E73">
        <w:rPr>
          <w:rFonts w:ascii="Arial" w:hAnsi="Arial" w:cs="Arial"/>
        </w:rPr>
        <w:t xml:space="preserve"> raštą kartu su visais </w:t>
      </w:r>
      <w:r w:rsidR="00AE0F6D" w:rsidRPr="00407E73">
        <w:rPr>
          <w:rFonts w:ascii="Arial" w:hAnsi="Arial" w:cs="Arial"/>
        </w:rPr>
        <w:t>Rangovo</w:t>
      </w:r>
      <w:r w:rsidRPr="00407E73">
        <w:rPr>
          <w:rFonts w:ascii="Arial" w:hAnsi="Arial" w:cs="Arial"/>
        </w:rPr>
        <w:t xml:space="preserve"> teisių ir pareigų perėmėjo pašalinimo pagrindų nebuvimą</w:t>
      </w:r>
      <w:r w:rsidR="0062487A" w:rsidRPr="00407E73">
        <w:rPr>
          <w:rFonts w:ascii="Arial" w:hAnsi="Arial" w:cs="Arial"/>
        </w:rPr>
        <w:t>,</w:t>
      </w:r>
      <w:r w:rsidRPr="00407E73">
        <w:rPr>
          <w:rFonts w:ascii="Arial" w:hAnsi="Arial" w:cs="Arial"/>
        </w:rPr>
        <w:t xml:space="preserve"> kvalifikaciją</w:t>
      </w:r>
      <w:r w:rsidR="0062487A" w:rsidRPr="00407E73">
        <w:rPr>
          <w:rFonts w:ascii="Arial" w:hAnsi="Arial" w:cs="Arial"/>
        </w:rPr>
        <w:t xml:space="preserve">  ir kitų Pirkimo sąlygose Rangovui keltų reikalavimų atitikimą</w:t>
      </w:r>
      <w:r w:rsidRPr="00407E73">
        <w:rPr>
          <w:rFonts w:ascii="Arial" w:hAnsi="Arial" w:cs="Arial"/>
        </w:rPr>
        <w:t xml:space="preserve"> patvirtinančiais dokumentais, ne vėliau kaip per 10 (dešimt) </w:t>
      </w:r>
      <w:r w:rsidR="00241571" w:rsidRPr="00407E73">
        <w:rPr>
          <w:rFonts w:ascii="Arial" w:hAnsi="Arial" w:cs="Arial"/>
        </w:rPr>
        <w:t>D</w:t>
      </w:r>
      <w:r w:rsidRPr="00407E73">
        <w:rPr>
          <w:rFonts w:ascii="Arial" w:hAnsi="Arial" w:cs="Arial"/>
        </w:rPr>
        <w:t xml:space="preserve">arbo dienų įvertina pateiktų dokumentų turinį ir raštu pritaria arba atsisako pritarti </w:t>
      </w:r>
      <w:r w:rsidR="00AE0F6D" w:rsidRPr="00407E73">
        <w:rPr>
          <w:rFonts w:ascii="Arial" w:hAnsi="Arial" w:cs="Arial"/>
        </w:rPr>
        <w:t>Rangovo</w:t>
      </w:r>
      <w:r w:rsidRPr="00407E73">
        <w:rPr>
          <w:rFonts w:ascii="Arial" w:hAnsi="Arial" w:cs="Arial"/>
        </w:rPr>
        <w:t xml:space="preserve"> pasikeitimui. </w:t>
      </w:r>
      <w:r w:rsidR="00AE0F6D" w:rsidRPr="00407E73">
        <w:rPr>
          <w:rFonts w:ascii="Arial" w:hAnsi="Arial" w:cs="Arial"/>
        </w:rPr>
        <w:t>Užsakovui</w:t>
      </w:r>
      <w:r w:rsidRPr="00407E73">
        <w:rPr>
          <w:rFonts w:ascii="Arial" w:hAnsi="Arial" w:cs="Arial"/>
        </w:rPr>
        <w:t xml:space="preserve"> pritarus, pasirašomas Sutarties pakeitimas. Šalys pareiškia ir patvirtina, kad toks </w:t>
      </w:r>
      <w:r w:rsidR="00AE0F6D" w:rsidRPr="00407E73">
        <w:rPr>
          <w:rFonts w:ascii="Arial" w:hAnsi="Arial" w:cs="Arial"/>
        </w:rPr>
        <w:t>Rangovo</w:t>
      </w:r>
      <w:r w:rsidRPr="00407E73">
        <w:rPr>
          <w:rFonts w:ascii="Arial" w:hAnsi="Arial" w:cs="Arial"/>
        </w:rPr>
        <w:t xml:space="preserve"> teisių ir pareigų perėjimas nėra novacija pagal Lietuvos Respublikos civilinio kodekso VI knygos I dalies trečiojo skirsnio nuostatas ir pats savaime neturi įtakos Sutarties galiojimui. </w:t>
      </w:r>
      <w:r w:rsidR="009975DD" w:rsidRPr="00407E73">
        <w:rPr>
          <w:rFonts w:ascii="Arial" w:hAnsi="Arial" w:cs="Arial"/>
        </w:rPr>
        <w:t>Rangov</w:t>
      </w:r>
      <w:r w:rsidRPr="00407E73">
        <w:rPr>
          <w:rFonts w:ascii="Arial" w:hAnsi="Arial" w:cs="Arial"/>
        </w:rPr>
        <w:t xml:space="preserve">as neįgyja teisės perduoti savo teisių ar pareigų pagal šią Sutartį trečiajai šaliai </w:t>
      </w:r>
      <w:r w:rsidRPr="00407E73">
        <w:rPr>
          <w:rFonts w:ascii="Arial" w:hAnsi="Arial" w:cs="Arial"/>
        </w:rPr>
        <w:lastRenderedPageBreak/>
        <w:t xml:space="preserve">be išankstinio raštiško </w:t>
      </w:r>
      <w:r w:rsidR="00AE0F6D" w:rsidRPr="00407E73">
        <w:rPr>
          <w:rFonts w:ascii="Arial" w:hAnsi="Arial" w:cs="Arial"/>
        </w:rPr>
        <w:t>Užsakovo</w:t>
      </w:r>
      <w:r w:rsidRPr="00407E73">
        <w:rPr>
          <w:rFonts w:ascii="Arial" w:hAnsi="Arial" w:cs="Arial"/>
        </w:rPr>
        <w:t xml:space="preserve"> sutikimo. Šios sąlygos nesilaikymas laikomas esminiu Sutarties pažeidimu. </w:t>
      </w:r>
    </w:p>
    <w:p w14:paraId="1621C450" w14:textId="77777777" w:rsidR="00407E73" w:rsidRDefault="000607A4" w:rsidP="00407E73">
      <w:pPr>
        <w:pStyle w:val="ListParagraph"/>
        <w:numPr>
          <w:ilvl w:val="1"/>
          <w:numId w:val="3"/>
        </w:numPr>
        <w:tabs>
          <w:tab w:val="left" w:pos="567"/>
        </w:tabs>
        <w:ind w:left="567" w:hanging="567"/>
        <w:jc w:val="both"/>
        <w:rPr>
          <w:rFonts w:ascii="Arial" w:hAnsi="Arial" w:cs="Arial"/>
        </w:rPr>
      </w:pPr>
      <w:r w:rsidRPr="00407E73">
        <w:rPr>
          <w:rFonts w:ascii="Arial" w:hAnsi="Arial" w:cs="Arial"/>
        </w:rPr>
        <w:t xml:space="preserve">Visi pranešimai ir kita informacija tarp Šalių pagal šią Sutartį atliekami raštu ir laikomi tinkamai pateiktais, </w:t>
      </w:r>
      <w:r w:rsidR="00DB4C90" w:rsidRPr="00407E73">
        <w:rPr>
          <w:rFonts w:ascii="Arial" w:hAnsi="Arial" w:cs="Arial"/>
        </w:rPr>
        <w:t>jei pateikti raštu (žr. Sutarties BD 1.28 p.).</w:t>
      </w:r>
      <w:r w:rsidR="00B75CAD" w:rsidRPr="00407E73">
        <w:rPr>
          <w:rFonts w:ascii="Arial" w:hAnsi="Arial" w:cs="Arial"/>
        </w:rPr>
        <w:t xml:space="preserve"> </w:t>
      </w:r>
    </w:p>
    <w:p w14:paraId="6EB81FCB" w14:textId="77777777" w:rsidR="00407E73" w:rsidRPr="00407E73" w:rsidRDefault="006236BF" w:rsidP="00407E73">
      <w:pPr>
        <w:pStyle w:val="ListParagraph"/>
        <w:numPr>
          <w:ilvl w:val="1"/>
          <w:numId w:val="3"/>
        </w:numPr>
        <w:tabs>
          <w:tab w:val="left" w:pos="567"/>
        </w:tabs>
        <w:ind w:left="567" w:hanging="567"/>
        <w:jc w:val="both"/>
        <w:rPr>
          <w:rFonts w:ascii="Arial" w:hAnsi="Arial" w:cs="Arial"/>
        </w:rPr>
      </w:pPr>
      <w:r w:rsidRPr="00407E73">
        <w:rPr>
          <w:rFonts w:ascii="Arial" w:hAnsi="Arial" w:cs="Arial"/>
          <w:iCs/>
        </w:rPr>
        <w:t>Visi pranešimai siunčiami paskutiniais Šalių pateiktais adresais ir yra laikomi gautais:</w:t>
      </w:r>
    </w:p>
    <w:p w14:paraId="33B823AE" w14:textId="77777777" w:rsidR="00407E73" w:rsidRPr="00407E73" w:rsidRDefault="006236BF" w:rsidP="00407E73">
      <w:pPr>
        <w:pStyle w:val="ListParagraph"/>
        <w:numPr>
          <w:ilvl w:val="2"/>
          <w:numId w:val="3"/>
        </w:numPr>
        <w:tabs>
          <w:tab w:val="left" w:pos="567"/>
        </w:tabs>
        <w:ind w:left="1418" w:hanging="851"/>
        <w:jc w:val="both"/>
        <w:rPr>
          <w:rFonts w:ascii="Arial" w:hAnsi="Arial" w:cs="Arial"/>
        </w:rPr>
      </w:pPr>
      <w:r w:rsidRPr="00407E73">
        <w:rPr>
          <w:rFonts w:ascii="Arial" w:hAnsi="Arial" w:cs="Arial"/>
          <w:iCs/>
        </w:rPr>
        <w:t>praėjus 5 (penkioms) kalendorinėms dienoms po to, kai pranešimas buvo išsiųstas paštu;</w:t>
      </w:r>
    </w:p>
    <w:p w14:paraId="311B5223" w14:textId="77777777" w:rsidR="00407E73" w:rsidRPr="00407E73" w:rsidRDefault="002379F0" w:rsidP="00407E73">
      <w:pPr>
        <w:pStyle w:val="ListParagraph"/>
        <w:numPr>
          <w:ilvl w:val="2"/>
          <w:numId w:val="3"/>
        </w:numPr>
        <w:tabs>
          <w:tab w:val="left" w:pos="567"/>
        </w:tabs>
        <w:ind w:left="1418" w:hanging="851"/>
        <w:jc w:val="both"/>
        <w:rPr>
          <w:rFonts w:ascii="Arial" w:hAnsi="Arial" w:cs="Arial"/>
        </w:rPr>
      </w:pPr>
      <w:r w:rsidRPr="00407E73">
        <w:rPr>
          <w:rFonts w:ascii="Arial" w:hAnsi="Arial" w:cs="Arial"/>
          <w:iCs/>
        </w:rPr>
        <w:t>išsiuntimo dieną, jeigu pranešimas išsiųstas darbo dieną elektroniniu paštu;</w:t>
      </w:r>
    </w:p>
    <w:p w14:paraId="5065EDB4" w14:textId="77777777" w:rsidR="00407E73" w:rsidRPr="00407E73" w:rsidRDefault="002379F0" w:rsidP="00407E73">
      <w:pPr>
        <w:pStyle w:val="ListParagraph"/>
        <w:numPr>
          <w:ilvl w:val="2"/>
          <w:numId w:val="3"/>
        </w:numPr>
        <w:tabs>
          <w:tab w:val="left" w:pos="567"/>
        </w:tabs>
        <w:ind w:left="1418" w:hanging="851"/>
        <w:jc w:val="both"/>
        <w:rPr>
          <w:rFonts w:ascii="Arial" w:hAnsi="Arial" w:cs="Arial"/>
        </w:rPr>
      </w:pPr>
      <w:r w:rsidRPr="00407E73">
        <w:rPr>
          <w:rFonts w:ascii="Arial" w:hAnsi="Arial" w:cs="Arial"/>
          <w:iCs/>
        </w:rPr>
        <w:t>kitą darbo dieną po išsiuntimo, jeigu pranešimas išsiųstas elektroniniu paštu ne darbo dieną;</w:t>
      </w:r>
    </w:p>
    <w:p w14:paraId="74A67620" w14:textId="390A04C6" w:rsidR="002379F0" w:rsidRPr="00407E73" w:rsidRDefault="002379F0" w:rsidP="00407E73">
      <w:pPr>
        <w:pStyle w:val="ListParagraph"/>
        <w:numPr>
          <w:ilvl w:val="2"/>
          <w:numId w:val="3"/>
        </w:numPr>
        <w:tabs>
          <w:tab w:val="left" w:pos="567"/>
        </w:tabs>
        <w:ind w:left="1418" w:hanging="851"/>
        <w:jc w:val="both"/>
        <w:rPr>
          <w:rFonts w:ascii="Arial" w:hAnsi="Arial" w:cs="Arial"/>
        </w:rPr>
      </w:pPr>
      <w:r w:rsidRPr="00407E73">
        <w:rPr>
          <w:rFonts w:ascii="Arial" w:hAnsi="Arial" w:cs="Arial"/>
          <w:iCs/>
        </w:rPr>
        <w:t>įteikimo dieną, jeigu pranešimas įteiktas pasirašytinai.</w:t>
      </w:r>
    </w:p>
    <w:p w14:paraId="42E1CA42" w14:textId="77777777" w:rsidR="00407E73" w:rsidRDefault="000607A4" w:rsidP="00407E73">
      <w:pPr>
        <w:pStyle w:val="ListParagraph"/>
        <w:numPr>
          <w:ilvl w:val="1"/>
          <w:numId w:val="3"/>
        </w:numPr>
        <w:tabs>
          <w:tab w:val="left" w:pos="567"/>
        </w:tabs>
        <w:ind w:left="567" w:hanging="567"/>
        <w:jc w:val="both"/>
        <w:rPr>
          <w:rFonts w:ascii="Arial" w:hAnsi="Arial" w:cs="Arial"/>
          <w:iCs/>
        </w:rPr>
      </w:pPr>
      <w:r w:rsidRPr="00770579">
        <w:rPr>
          <w:rFonts w:ascii="Arial" w:hAnsi="Arial" w:cs="Arial"/>
        </w:rPr>
        <w:t>Šalys bendravimui paskiria kontaktinius asmenis, kurių duomenys nurodomi Sutartyje.</w:t>
      </w:r>
    </w:p>
    <w:p w14:paraId="629C0462" w14:textId="77777777" w:rsidR="00407E73" w:rsidRPr="00407E73" w:rsidRDefault="00B75CAD" w:rsidP="00407E73">
      <w:pPr>
        <w:pStyle w:val="ListParagraph"/>
        <w:numPr>
          <w:ilvl w:val="1"/>
          <w:numId w:val="3"/>
        </w:numPr>
        <w:tabs>
          <w:tab w:val="left" w:pos="567"/>
        </w:tabs>
        <w:ind w:left="567" w:hanging="567"/>
        <w:jc w:val="both"/>
        <w:rPr>
          <w:rFonts w:ascii="Arial" w:hAnsi="Arial" w:cs="Arial"/>
          <w:iCs/>
        </w:rPr>
      </w:pPr>
      <w:r w:rsidRPr="00407E73">
        <w:rPr>
          <w:rFonts w:ascii="Arial" w:hAnsi="Arial" w:cs="Arial"/>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p>
    <w:p w14:paraId="0A0316F0" w14:textId="77777777" w:rsidR="00407E73" w:rsidRPr="00407E73" w:rsidRDefault="000607A4" w:rsidP="00407E73">
      <w:pPr>
        <w:pStyle w:val="ListParagraph"/>
        <w:numPr>
          <w:ilvl w:val="1"/>
          <w:numId w:val="3"/>
        </w:numPr>
        <w:tabs>
          <w:tab w:val="left" w:pos="567"/>
        </w:tabs>
        <w:ind w:left="567" w:hanging="567"/>
        <w:jc w:val="both"/>
        <w:rPr>
          <w:rFonts w:ascii="Arial" w:hAnsi="Arial" w:cs="Arial"/>
          <w:iCs/>
        </w:rPr>
      </w:pPr>
      <w:r w:rsidRPr="00407E73">
        <w:rPr>
          <w:rFonts w:ascii="Arial" w:hAnsi="Arial" w:cs="Arial"/>
        </w:rPr>
        <w:t>Visi Šalių susitarimai laikomi galiojančiais, jei jie sudaryti raštu ir pasirašyti abiejų Šalių įgaliotų atstovų. Visi Sutarties priedai nurodyti Sutarties SD.</w:t>
      </w:r>
    </w:p>
    <w:p w14:paraId="7CAAA678" w14:textId="77777777" w:rsidR="00922443" w:rsidRPr="00922443" w:rsidRDefault="004C6C2F" w:rsidP="00922443">
      <w:pPr>
        <w:pStyle w:val="ListParagraph"/>
        <w:numPr>
          <w:ilvl w:val="1"/>
          <w:numId w:val="3"/>
        </w:numPr>
        <w:tabs>
          <w:tab w:val="left" w:pos="567"/>
        </w:tabs>
        <w:ind w:left="567" w:hanging="567"/>
        <w:jc w:val="both"/>
        <w:rPr>
          <w:rFonts w:ascii="Arial" w:hAnsi="Arial" w:cs="Arial"/>
          <w:iCs/>
        </w:rPr>
      </w:pPr>
      <w:r w:rsidRPr="00407E73">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p>
    <w:p w14:paraId="2936BA9C" w14:textId="6FA3DEE3" w:rsidR="00922443" w:rsidRPr="00922443" w:rsidRDefault="00922443" w:rsidP="00922443">
      <w:pPr>
        <w:pStyle w:val="ListParagraph"/>
        <w:numPr>
          <w:ilvl w:val="1"/>
          <w:numId w:val="3"/>
        </w:numPr>
        <w:tabs>
          <w:tab w:val="left" w:pos="567"/>
        </w:tabs>
        <w:ind w:left="567" w:hanging="567"/>
        <w:jc w:val="both"/>
        <w:rPr>
          <w:ins w:id="20" w:author="Živilė Kasparavičienė" w:date="2025-02-25T11:31:00Z"/>
          <w:rFonts w:ascii="Arial" w:hAnsi="Arial" w:cs="Arial"/>
          <w:iCs/>
        </w:rPr>
      </w:pPr>
      <w:ins w:id="21" w:author="Živilė Kasparavičienė" w:date="2025-02-25T11:31:00Z">
        <w:r w:rsidRPr="00922443">
          <w:rPr>
            <w:rFonts w:ascii="Arial" w:hAnsi="Arial" w:cs="Arial"/>
          </w:rPr>
          <w:t>Sutartis gali būti pasirašoma fiziniais parašais arba kvalifikuotu elektroniniu parašu:</w:t>
        </w:r>
      </w:ins>
    </w:p>
    <w:p w14:paraId="39A591C1" w14:textId="77777777" w:rsidR="00922443" w:rsidRPr="00922443" w:rsidRDefault="00922443" w:rsidP="00922443">
      <w:pPr>
        <w:pStyle w:val="ListParagraph"/>
        <w:numPr>
          <w:ilvl w:val="2"/>
          <w:numId w:val="3"/>
        </w:numPr>
        <w:tabs>
          <w:tab w:val="left" w:pos="851"/>
        </w:tabs>
        <w:ind w:left="1418" w:hanging="851"/>
        <w:contextualSpacing/>
        <w:jc w:val="both"/>
        <w:rPr>
          <w:rFonts w:ascii="Arial" w:eastAsia="Arial" w:hAnsi="Arial" w:cs="Arial"/>
        </w:rPr>
      </w:pPr>
      <w:ins w:id="22" w:author="Živilė Kasparavičienė" w:date="2025-02-25T11:31:00Z">
        <w:r w:rsidRPr="006178A1">
          <w:rPr>
            <w:rFonts w:ascii="Arial" w:hAnsi="Arial" w:cs="Arial"/>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ins>
    </w:p>
    <w:p w14:paraId="2C8A9AEC" w14:textId="77777777" w:rsidR="00922443" w:rsidRPr="00922443" w:rsidRDefault="00922443" w:rsidP="00922443">
      <w:pPr>
        <w:pStyle w:val="ListParagraph"/>
        <w:numPr>
          <w:ilvl w:val="2"/>
          <w:numId w:val="3"/>
        </w:numPr>
        <w:tabs>
          <w:tab w:val="left" w:pos="851"/>
        </w:tabs>
        <w:ind w:left="1418" w:hanging="851"/>
        <w:contextualSpacing/>
        <w:jc w:val="both"/>
        <w:rPr>
          <w:rFonts w:ascii="Arial" w:eastAsia="Arial" w:hAnsi="Arial" w:cs="Arial"/>
        </w:rPr>
      </w:pPr>
      <w:ins w:id="23" w:author="Živilė Kasparavičienė" w:date="2025-02-25T11:31:00Z">
        <w:r w:rsidRPr="00922443">
          <w:rPr>
            <w:rFonts w:ascii="Arial" w:hAnsi="Arial" w:cs="Arial"/>
            <w:lang w:eastAsia="lt-LT"/>
          </w:rPr>
          <w:t>jei Sutartis sudaroma ją pasirašant kvalifikuotais elektroniniais parašais, Šalys pasirašo vieną Sutarties egzempliorių, perduodamą viena kitai naudojantis telekomunikacijų galiniais įrenginiais;</w:t>
        </w:r>
      </w:ins>
    </w:p>
    <w:p w14:paraId="07DE11E2" w14:textId="41C137E8" w:rsidR="004C6C2F" w:rsidRPr="00922443" w:rsidRDefault="00922443" w:rsidP="00922443">
      <w:pPr>
        <w:pStyle w:val="ListParagraph"/>
        <w:numPr>
          <w:ilvl w:val="2"/>
          <w:numId w:val="3"/>
        </w:numPr>
        <w:tabs>
          <w:tab w:val="left" w:pos="851"/>
        </w:tabs>
        <w:ind w:left="1418" w:hanging="851"/>
        <w:contextualSpacing/>
        <w:jc w:val="both"/>
        <w:rPr>
          <w:rFonts w:ascii="Arial" w:eastAsia="Arial" w:hAnsi="Arial" w:cs="Arial"/>
        </w:rPr>
      </w:pPr>
      <w:ins w:id="24" w:author="Živilė Kasparavičienė" w:date="2025-02-25T11:31:00Z">
        <w:r w:rsidRPr="00922443">
          <w:rPr>
            <w:rFonts w:ascii="Arial" w:hAnsi="Arial" w:cs="Arial"/>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ins>
      <w:del w:id="25" w:author="Živilė Kasparavičienė" w:date="2025-02-25T11:31:00Z">
        <w:r w:rsidR="004C6C2F" w:rsidRPr="00922443" w:rsidDel="00922443">
          <w:rPr>
            <w:rFonts w:ascii="Arial" w:hAnsi="Arial" w:cs="Arial"/>
          </w:rPr>
          <w:delText>Jei Sutartis sudaroma ją pasirašant fiziniais Šalių parašais, pasirašoma tiek Sutarties egzempliorių, kiek yra Sutarties Šalių. Jei Sutartis sudaroma ją pasirašant kvalifikuotais elektroniniais parašais, Šalys pasirašo vieną Sutarties egzempliorių, perduodamą viena kitai naudojantis telekomunikacijų galiniais įrenginiais. Jei Sutartis sudaroma ją pasirašant skirtingais parašų formatais, Šalys apsikeičia pasirašytais Sutarties egzemplioriais, naudodamosi atitinkamomis apsikeitimo priemonėmis</w:delText>
        </w:r>
      </w:del>
      <w:r w:rsidR="004C6C2F" w:rsidRPr="00922443">
        <w:rPr>
          <w:rFonts w:ascii="Arial" w:hAnsi="Arial" w:cs="Arial"/>
        </w:rPr>
        <w:t>.</w:t>
      </w:r>
    </w:p>
    <w:p w14:paraId="743BEA42" w14:textId="66DB0DDC" w:rsidR="00890CA6" w:rsidRPr="00407E73" w:rsidRDefault="00890CA6" w:rsidP="00407E73">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407E73">
        <w:rPr>
          <w:rFonts w:ascii="Arial" w:hAnsi="Arial" w:cs="Arial"/>
          <w:b/>
          <w:color w:val="1F4E79" w:themeColor="accent1" w:themeShade="80"/>
        </w:rPr>
        <w:t>KITOS SĄLYGOS</w:t>
      </w:r>
    </w:p>
    <w:p w14:paraId="5B748575" w14:textId="77777777" w:rsidR="00407E73" w:rsidRDefault="00890CA6" w:rsidP="00407E73">
      <w:pPr>
        <w:pStyle w:val="ListParagraph"/>
        <w:numPr>
          <w:ilvl w:val="1"/>
          <w:numId w:val="3"/>
        </w:numPr>
        <w:tabs>
          <w:tab w:val="left" w:pos="567"/>
        </w:tabs>
        <w:ind w:left="567" w:hanging="567"/>
        <w:jc w:val="both"/>
        <w:rPr>
          <w:rFonts w:ascii="Arial" w:hAnsi="Arial" w:cs="Arial"/>
        </w:rPr>
      </w:pPr>
      <w:r w:rsidRPr="008B1449">
        <w:rPr>
          <w:rFonts w:ascii="Arial" w:hAnsi="Arial" w:cs="Arial"/>
        </w:rPr>
        <w:t xml:space="preserve">Šalys sutaria, jog Sutarties vykdymo metu </w:t>
      </w:r>
      <w:r>
        <w:rPr>
          <w:rFonts w:ascii="Arial" w:hAnsi="Arial" w:cs="Arial"/>
        </w:rPr>
        <w:t>Rango</w:t>
      </w:r>
      <w:r w:rsidR="00260261">
        <w:rPr>
          <w:rFonts w:ascii="Arial" w:hAnsi="Arial" w:cs="Arial"/>
        </w:rPr>
        <w:t>vas</w:t>
      </w:r>
      <w:r w:rsidRPr="008B1449">
        <w:rPr>
          <w:rFonts w:ascii="Arial" w:hAnsi="Arial" w:cs="Arial"/>
        </w:rPr>
        <w:t xml:space="preserve"> </w:t>
      </w:r>
      <w:r w:rsidR="00260261">
        <w:rPr>
          <w:rFonts w:ascii="Arial" w:hAnsi="Arial" w:cs="Arial"/>
        </w:rPr>
        <w:t>Užsakovui</w:t>
      </w:r>
      <w:r w:rsidRPr="008B1449">
        <w:rPr>
          <w:rFonts w:ascii="Arial" w:hAnsi="Arial" w:cs="Arial"/>
        </w:rPr>
        <w:t xml:space="preserve"> teikia </w:t>
      </w:r>
      <w:r>
        <w:rPr>
          <w:rFonts w:ascii="Arial" w:hAnsi="Arial" w:cs="Arial"/>
        </w:rPr>
        <w:t xml:space="preserve">konsultacijas, </w:t>
      </w:r>
      <w:r w:rsidRPr="008B1449">
        <w:rPr>
          <w:rFonts w:ascii="Arial" w:hAnsi="Arial" w:cs="Arial"/>
        </w:rPr>
        <w:t xml:space="preserve">visus dokumentus bei kitą medžiagą Pirkimo </w:t>
      </w:r>
      <w:r>
        <w:rPr>
          <w:rFonts w:ascii="Arial" w:hAnsi="Arial" w:cs="Arial"/>
        </w:rPr>
        <w:t>sąlygose</w:t>
      </w:r>
      <w:r w:rsidRPr="008B1449">
        <w:rPr>
          <w:rFonts w:ascii="Arial" w:hAnsi="Arial" w:cs="Arial"/>
        </w:rPr>
        <w:t xml:space="preserve"> nurodyta kalba ir tvarka. Jei Pirkimo </w:t>
      </w:r>
      <w:r>
        <w:rPr>
          <w:rFonts w:ascii="Arial" w:hAnsi="Arial" w:cs="Arial"/>
        </w:rPr>
        <w:t>sąlygose</w:t>
      </w:r>
      <w:r w:rsidRPr="008B1449">
        <w:rPr>
          <w:rFonts w:ascii="Arial" w:hAnsi="Arial" w:cs="Arial"/>
        </w:rPr>
        <w:t xml:space="preserve"> nėra nurodyta teikiamų</w:t>
      </w:r>
      <w:r>
        <w:rPr>
          <w:rFonts w:ascii="Arial" w:hAnsi="Arial" w:cs="Arial"/>
        </w:rPr>
        <w:t xml:space="preserve"> konsultacijų,</w:t>
      </w:r>
      <w:r w:rsidRPr="008B1449">
        <w:rPr>
          <w:rFonts w:ascii="Arial" w:hAnsi="Arial" w:cs="Arial"/>
        </w:rPr>
        <w:t xml:space="preserve"> dokumentų ir</w:t>
      </w:r>
      <w:r>
        <w:rPr>
          <w:rFonts w:ascii="Arial" w:hAnsi="Arial" w:cs="Arial"/>
        </w:rPr>
        <w:t xml:space="preserve"> (ar)</w:t>
      </w:r>
      <w:r w:rsidRPr="008B1449">
        <w:rPr>
          <w:rFonts w:ascii="Arial" w:hAnsi="Arial" w:cs="Arial"/>
        </w:rPr>
        <w:t xml:space="preserve"> informacijos kalba, tai </w:t>
      </w:r>
      <w:r>
        <w:rPr>
          <w:rFonts w:ascii="Arial" w:hAnsi="Arial" w:cs="Arial"/>
        </w:rPr>
        <w:t xml:space="preserve">teikimas vyksta </w:t>
      </w:r>
      <w:r w:rsidRPr="008B1449">
        <w:rPr>
          <w:rFonts w:ascii="Arial" w:hAnsi="Arial" w:cs="Arial"/>
        </w:rPr>
        <w:t>tik lietuvių kalba</w:t>
      </w:r>
      <w:r>
        <w:rPr>
          <w:rFonts w:ascii="Arial" w:hAnsi="Arial" w:cs="Arial"/>
        </w:rPr>
        <w:t>.</w:t>
      </w:r>
      <w:r w:rsidRPr="008B1449">
        <w:rPr>
          <w:rFonts w:ascii="Arial" w:hAnsi="Arial" w:cs="Arial"/>
        </w:rPr>
        <w:t xml:space="preserve"> </w:t>
      </w:r>
      <w:r w:rsidRPr="008B1449">
        <w:rPr>
          <w:rFonts w:ascii="Arial" w:hAnsi="Arial" w:cs="Arial"/>
          <w:iCs/>
        </w:rPr>
        <w:t xml:space="preserve">Jei Pirkimo </w:t>
      </w:r>
      <w:r>
        <w:rPr>
          <w:rFonts w:ascii="Arial" w:hAnsi="Arial" w:cs="Arial"/>
          <w:iCs/>
        </w:rPr>
        <w:t>sąlygose</w:t>
      </w:r>
      <w:r w:rsidRPr="008B1449">
        <w:rPr>
          <w:rFonts w:ascii="Arial" w:hAnsi="Arial" w:cs="Arial"/>
          <w:iCs/>
        </w:rPr>
        <w:t xml:space="preserve"> numatyta, kad visi dokumentai</w:t>
      </w:r>
      <w:r>
        <w:rPr>
          <w:rFonts w:ascii="Arial" w:hAnsi="Arial" w:cs="Arial"/>
          <w:iCs/>
        </w:rPr>
        <w:t>, informacija ir (ar) konsultacijos</w:t>
      </w:r>
      <w:r w:rsidRPr="008B1449">
        <w:rPr>
          <w:rFonts w:ascii="Arial" w:hAnsi="Arial" w:cs="Arial"/>
          <w:iCs/>
        </w:rPr>
        <w:t xml:space="preserve"> teikiami lietuvių kalba, tačiau </w:t>
      </w:r>
      <w:r w:rsidR="00260261">
        <w:rPr>
          <w:rFonts w:ascii="Arial" w:hAnsi="Arial" w:cs="Arial"/>
        </w:rPr>
        <w:t>Rangovas</w:t>
      </w:r>
      <w:r w:rsidRPr="008B1449">
        <w:rPr>
          <w:rFonts w:ascii="Arial" w:hAnsi="Arial" w:cs="Arial"/>
          <w:iCs/>
        </w:rPr>
        <w:t xml:space="preserve">, </w:t>
      </w:r>
      <w:r>
        <w:rPr>
          <w:rFonts w:ascii="Arial" w:hAnsi="Arial" w:cs="Arial"/>
          <w:iCs/>
        </w:rPr>
        <w:t>pateikė tai kita nei nurodyta kalba,</w:t>
      </w:r>
      <w:r w:rsidRPr="008B1449">
        <w:rPr>
          <w:rFonts w:ascii="Arial" w:hAnsi="Arial" w:cs="Arial"/>
          <w:iCs/>
        </w:rPr>
        <w:t xml:space="preserve"> tokiu atveju </w:t>
      </w:r>
      <w:r w:rsidR="00260261">
        <w:rPr>
          <w:rFonts w:ascii="Arial" w:hAnsi="Arial" w:cs="Arial"/>
        </w:rPr>
        <w:t>Rangovas</w:t>
      </w:r>
      <w:r w:rsidRPr="008B1449">
        <w:rPr>
          <w:rFonts w:ascii="Arial" w:hAnsi="Arial" w:cs="Arial"/>
        </w:rPr>
        <w:t xml:space="preserve"> </w:t>
      </w:r>
      <w:r w:rsidRPr="008B1449">
        <w:rPr>
          <w:rFonts w:ascii="Arial" w:hAnsi="Arial" w:cs="Arial"/>
          <w:iCs/>
        </w:rPr>
        <w:t>prie šių dokumentų privalo pridėti vertėjo parašu ir vertimų biuro antspaudu patvirtintą dokumento vertimą į lietuvių kalbą.</w:t>
      </w:r>
    </w:p>
    <w:p w14:paraId="4A098CB1" w14:textId="77777777" w:rsidR="00407E73" w:rsidRDefault="00260261" w:rsidP="00407E73">
      <w:pPr>
        <w:pStyle w:val="ListParagraph"/>
        <w:numPr>
          <w:ilvl w:val="1"/>
          <w:numId w:val="3"/>
        </w:numPr>
        <w:tabs>
          <w:tab w:val="left" w:pos="567"/>
        </w:tabs>
        <w:ind w:left="567" w:hanging="567"/>
        <w:jc w:val="both"/>
        <w:rPr>
          <w:rFonts w:ascii="Arial" w:hAnsi="Arial" w:cs="Arial"/>
        </w:rPr>
      </w:pPr>
      <w:r w:rsidRPr="00407E73">
        <w:rPr>
          <w:rFonts w:ascii="Arial" w:hAnsi="Arial" w:cs="Arial"/>
          <w:iCs/>
        </w:rPr>
        <w:t>Užsakovas</w:t>
      </w:r>
      <w:r w:rsidR="00890CA6" w:rsidRPr="00407E73">
        <w:rPr>
          <w:rFonts w:ascii="Arial" w:hAnsi="Arial" w:cs="Arial"/>
          <w:iCs/>
        </w:rPr>
        <w:t xml:space="preserve"> S</w:t>
      </w:r>
      <w:r w:rsidR="00890CA6" w:rsidRPr="00407E73">
        <w:rPr>
          <w:rFonts w:ascii="Arial" w:hAnsi="Arial" w:cs="Arial"/>
        </w:rPr>
        <w:t>utarties SD ir (ar) Pirkimo sąlygose</w:t>
      </w:r>
      <w:r w:rsidR="00890CA6" w:rsidRPr="00407E73">
        <w:rPr>
          <w:rFonts w:ascii="Arial" w:hAnsi="Arial" w:cs="Arial"/>
          <w:iCs/>
        </w:rPr>
        <w:t xml:space="preserve"> taip pat turi teisę nurodyti kokia kita </w:t>
      </w:r>
      <w:r w:rsidRPr="00407E73">
        <w:rPr>
          <w:rFonts w:ascii="Arial" w:hAnsi="Arial" w:cs="Arial"/>
          <w:iCs/>
        </w:rPr>
        <w:t>Užsakovui</w:t>
      </w:r>
      <w:r w:rsidR="00890CA6" w:rsidRPr="00407E73">
        <w:rPr>
          <w:rFonts w:ascii="Arial" w:hAnsi="Arial" w:cs="Arial"/>
          <w:iCs/>
        </w:rPr>
        <w:t xml:space="preserve"> priimtina kalba </w:t>
      </w:r>
      <w:r w:rsidRPr="00407E73">
        <w:rPr>
          <w:rFonts w:ascii="Arial" w:hAnsi="Arial" w:cs="Arial"/>
        </w:rPr>
        <w:t>Rangovas</w:t>
      </w:r>
      <w:r w:rsidR="00890CA6" w:rsidRPr="00407E73">
        <w:rPr>
          <w:rFonts w:ascii="Arial" w:hAnsi="Arial" w:cs="Arial"/>
        </w:rPr>
        <w:t xml:space="preserve"> </w:t>
      </w:r>
      <w:r w:rsidR="00890CA6" w:rsidRPr="00407E73">
        <w:rPr>
          <w:rFonts w:ascii="Arial" w:hAnsi="Arial" w:cs="Arial"/>
          <w:iCs/>
        </w:rPr>
        <w:t>gali pateikti Pirkimui, įskaitant Sutarties vykdymą, teikiamus dokumentus (dalies dokumentų ar atskirus / papildomai teikiamus dokumentus) ir kokia kalba turi būti teikiamos konsultacijos Sutarties vykdymo metu.</w:t>
      </w:r>
    </w:p>
    <w:p w14:paraId="0C2FF7DC" w14:textId="77777777" w:rsidR="00407E73" w:rsidRDefault="00890CA6" w:rsidP="00407E73">
      <w:pPr>
        <w:pStyle w:val="ListParagraph"/>
        <w:numPr>
          <w:ilvl w:val="1"/>
          <w:numId w:val="3"/>
        </w:numPr>
        <w:tabs>
          <w:tab w:val="left" w:pos="567"/>
        </w:tabs>
        <w:ind w:left="567" w:hanging="567"/>
        <w:jc w:val="both"/>
        <w:rPr>
          <w:rFonts w:ascii="Arial" w:hAnsi="Arial" w:cs="Arial"/>
        </w:rPr>
      </w:pPr>
      <w:r w:rsidRPr="00407E73">
        <w:rPr>
          <w:rFonts w:ascii="Arial" w:hAnsi="Arial" w:cs="Arial"/>
        </w:rPr>
        <w:t xml:space="preserve">Tuo atveju, jeigu </w:t>
      </w:r>
      <w:r w:rsidR="00260261" w:rsidRPr="00407E73">
        <w:rPr>
          <w:rFonts w:ascii="Arial" w:hAnsi="Arial" w:cs="Arial"/>
        </w:rPr>
        <w:t>Rangovas</w:t>
      </w:r>
      <w:r w:rsidRPr="00407E73">
        <w:rPr>
          <w:rFonts w:ascii="Arial" w:hAnsi="Arial" w:cs="Arial"/>
        </w:rPr>
        <w:t xml:space="preserve"> nesilaikys Sutarties BD </w:t>
      </w:r>
      <w:r w:rsidR="00BE4F03" w:rsidRPr="00407E73">
        <w:rPr>
          <w:rFonts w:ascii="Arial" w:hAnsi="Arial" w:cs="Arial"/>
        </w:rPr>
        <w:t>20</w:t>
      </w:r>
      <w:r w:rsidRPr="00407E73">
        <w:rPr>
          <w:rFonts w:ascii="Arial" w:hAnsi="Arial" w:cs="Arial"/>
        </w:rPr>
        <w:t xml:space="preserve">.1. ir (ar) </w:t>
      </w:r>
      <w:r w:rsidR="00BE4F03" w:rsidRPr="00407E73">
        <w:rPr>
          <w:rFonts w:ascii="Arial" w:hAnsi="Arial" w:cs="Arial"/>
        </w:rPr>
        <w:t>20</w:t>
      </w:r>
      <w:r w:rsidRPr="00407E73">
        <w:rPr>
          <w:rFonts w:ascii="Arial" w:hAnsi="Arial" w:cs="Arial"/>
        </w:rPr>
        <w:t xml:space="preserve">.2. punktuose nurodytų reikalavimų, </w:t>
      </w:r>
      <w:r w:rsidR="00260261" w:rsidRPr="00407E73">
        <w:rPr>
          <w:rFonts w:ascii="Arial" w:hAnsi="Arial" w:cs="Arial"/>
        </w:rPr>
        <w:t>Užsakovas</w:t>
      </w:r>
      <w:r w:rsidRPr="00407E73">
        <w:rPr>
          <w:rFonts w:ascii="Arial" w:hAnsi="Arial" w:cs="Arial"/>
        </w:rPr>
        <w:t xml:space="preserve"> turės teisę, įspėjęs </w:t>
      </w:r>
      <w:r w:rsidR="00260261" w:rsidRPr="00407E73">
        <w:rPr>
          <w:rFonts w:ascii="Arial" w:hAnsi="Arial" w:cs="Arial"/>
        </w:rPr>
        <w:t>Rangovą</w:t>
      </w:r>
      <w:r w:rsidRPr="00407E73">
        <w:rPr>
          <w:rFonts w:ascii="Arial" w:hAnsi="Arial" w:cs="Arial"/>
        </w:rPr>
        <w:t xml:space="preserve"> raštu, išversti minėtus dokumentus savo sąskaita ir tokiu atveju mokėtiną už </w:t>
      </w:r>
      <w:r w:rsidR="00260261" w:rsidRPr="00407E73">
        <w:rPr>
          <w:rFonts w:ascii="Arial" w:hAnsi="Arial" w:cs="Arial"/>
        </w:rPr>
        <w:t>atliktus Darbus</w:t>
      </w:r>
      <w:r w:rsidRPr="00407E73">
        <w:rPr>
          <w:rFonts w:ascii="Arial" w:hAnsi="Arial" w:cs="Arial"/>
        </w:rPr>
        <w:t xml:space="preserve"> sumą sumažins turėtų faktinių išlaidų, susijusių su vertimo paslaugomis, suma. </w:t>
      </w:r>
    </w:p>
    <w:p w14:paraId="6F87E41C" w14:textId="77777777" w:rsidR="00407E73" w:rsidRDefault="00260261" w:rsidP="00407E73">
      <w:pPr>
        <w:pStyle w:val="ListParagraph"/>
        <w:numPr>
          <w:ilvl w:val="1"/>
          <w:numId w:val="3"/>
        </w:numPr>
        <w:tabs>
          <w:tab w:val="left" w:pos="567"/>
        </w:tabs>
        <w:ind w:left="567" w:hanging="567"/>
        <w:jc w:val="both"/>
        <w:rPr>
          <w:rFonts w:ascii="Arial" w:hAnsi="Arial" w:cs="Arial"/>
        </w:rPr>
      </w:pPr>
      <w:r w:rsidRPr="00407E73">
        <w:rPr>
          <w:rFonts w:ascii="Arial" w:hAnsi="Arial" w:cs="Arial"/>
        </w:rPr>
        <w:t>Rangovas</w:t>
      </w:r>
      <w:r w:rsidR="00890CA6" w:rsidRPr="00407E73">
        <w:rPr>
          <w:rFonts w:ascii="Arial" w:hAnsi="Arial" w:cs="Arial"/>
        </w:rPr>
        <w:t xml:space="preserve"> turi teisę sudaryti su teisės aktų reikalavimus atitinkančiu juridiniu asmeniu (toliau – finansuotojas) faktoringo sutartį tik gavęs rašytinį </w:t>
      </w:r>
      <w:r w:rsidRPr="00407E73">
        <w:rPr>
          <w:rFonts w:ascii="Arial" w:hAnsi="Arial" w:cs="Arial"/>
        </w:rPr>
        <w:t>Užsakovo</w:t>
      </w:r>
      <w:r w:rsidR="00890CA6" w:rsidRPr="00407E73">
        <w:rPr>
          <w:rFonts w:ascii="Arial" w:hAnsi="Arial" w:cs="Arial"/>
        </w:rPr>
        <w:t xml:space="preserve"> sutikimą, prieš </w:t>
      </w:r>
      <w:r w:rsidR="00CB32A7" w:rsidRPr="00407E73">
        <w:rPr>
          <w:rFonts w:ascii="Arial" w:hAnsi="Arial" w:cs="Arial"/>
        </w:rPr>
        <w:t>14</w:t>
      </w:r>
      <w:r w:rsidR="00890CA6" w:rsidRPr="00407E73">
        <w:rPr>
          <w:rFonts w:ascii="Arial" w:hAnsi="Arial" w:cs="Arial"/>
        </w:rPr>
        <w:t xml:space="preserve"> (</w:t>
      </w:r>
      <w:r w:rsidR="00CB32A7" w:rsidRPr="00407E73">
        <w:rPr>
          <w:rFonts w:ascii="Arial" w:hAnsi="Arial" w:cs="Arial"/>
        </w:rPr>
        <w:t>keturiolika</w:t>
      </w:r>
      <w:r w:rsidR="00890CA6" w:rsidRPr="00407E73">
        <w:rPr>
          <w:rFonts w:ascii="Arial" w:hAnsi="Arial" w:cs="Arial"/>
        </w:rPr>
        <w:t xml:space="preserve">) </w:t>
      </w:r>
      <w:r w:rsidR="0058124E" w:rsidRPr="00407E73">
        <w:rPr>
          <w:rFonts w:ascii="Arial" w:hAnsi="Arial" w:cs="Arial"/>
        </w:rPr>
        <w:t>D</w:t>
      </w:r>
      <w:r w:rsidR="00890CA6" w:rsidRPr="00407E73">
        <w:rPr>
          <w:rFonts w:ascii="Arial" w:hAnsi="Arial" w:cs="Arial"/>
        </w:rPr>
        <w:t xml:space="preserve">ienų pateikęs </w:t>
      </w:r>
      <w:r w:rsidRPr="00407E73">
        <w:rPr>
          <w:rFonts w:ascii="Arial" w:hAnsi="Arial" w:cs="Arial"/>
        </w:rPr>
        <w:t>Užsakovui</w:t>
      </w:r>
      <w:r w:rsidR="00890CA6" w:rsidRPr="00407E73">
        <w:rPr>
          <w:rFonts w:ascii="Arial" w:hAnsi="Arial" w:cs="Arial"/>
        </w:rPr>
        <w:t xml:space="preserve"> rašytinį prašymą ir dokumentus, pagrindžiančius, kad ketinamos sudaryti faktoringo sutarties pagrindu nepasikeis Šalių teisių ir pareigų pusiausvyra </w:t>
      </w:r>
      <w:r w:rsidRPr="00407E73">
        <w:rPr>
          <w:rFonts w:ascii="Arial" w:hAnsi="Arial" w:cs="Arial"/>
        </w:rPr>
        <w:t>Rangovo</w:t>
      </w:r>
      <w:r w:rsidR="00890CA6" w:rsidRPr="00407E73">
        <w:rPr>
          <w:rFonts w:ascii="Arial" w:hAnsi="Arial" w:cs="Arial"/>
        </w:rPr>
        <w:t xml:space="preserve"> / finansuotojo naudai, nebus keičiamos Sutarties sąlygos (išskyrus redakcinio pobūdžio pakeitimus dėl faktoringo sutarties ir kitos sąskaitos nurodymo), </w:t>
      </w:r>
      <w:r w:rsidRPr="00407E73">
        <w:rPr>
          <w:rFonts w:ascii="Arial" w:hAnsi="Arial" w:cs="Arial"/>
        </w:rPr>
        <w:t>Užsakovui</w:t>
      </w:r>
      <w:r w:rsidR="00890CA6" w:rsidRPr="00407E73">
        <w:rPr>
          <w:rFonts w:ascii="Arial" w:hAnsi="Arial" w:cs="Arial"/>
        </w:rPr>
        <w:t xml:space="preserve"> neatsiras papildomų išlaidų ar įsipareigojimų. Prašymas laikomas patenkintu tik </w:t>
      </w:r>
      <w:r w:rsidRPr="00407E73">
        <w:rPr>
          <w:rFonts w:ascii="Arial" w:hAnsi="Arial" w:cs="Arial"/>
        </w:rPr>
        <w:t>Rangovui</w:t>
      </w:r>
      <w:r w:rsidR="00890CA6" w:rsidRPr="00407E73">
        <w:rPr>
          <w:rFonts w:ascii="Arial" w:hAnsi="Arial" w:cs="Arial"/>
        </w:rPr>
        <w:t xml:space="preserve"> gavus rašytinį </w:t>
      </w:r>
      <w:r w:rsidRPr="00407E73">
        <w:rPr>
          <w:rFonts w:ascii="Arial" w:hAnsi="Arial" w:cs="Arial"/>
        </w:rPr>
        <w:t>Užsakovo</w:t>
      </w:r>
      <w:r w:rsidR="00890CA6" w:rsidRPr="00407E73">
        <w:rPr>
          <w:rFonts w:ascii="Arial" w:hAnsi="Arial" w:cs="Arial"/>
        </w:rPr>
        <w:t xml:space="preserve"> sutikimą. </w:t>
      </w:r>
    </w:p>
    <w:p w14:paraId="3BC331C3" w14:textId="77777777" w:rsidR="00407E73" w:rsidRDefault="00260261" w:rsidP="00407E73">
      <w:pPr>
        <w:pStyle w:val="ListParagraph"/>
        <w:numPr>
          <w:ilvl w:val="1"/>
          <w:numId w:val="3"/>
        </w:numPr>
        <w:tabs>
          <w:tab w:val="left" w:pos="567"/>
        </w:tabs>
        <w:ind w:left="567" w:hanging="567"/>
        <w:jc w:val="both"/>
        <w:rPr>
          <w:rFonts w:ascii="Arial" w:hAnsi="Arial" w:cs="Arial"/>
        </w:rPr>
      </w:pPr>
      <w:r w:rsidRPr="00407E73">
        <w:rPr>
          <w:rFonts w:ascii="Arial" w:hAnsi="Arial" w:cs="Arial"/>
        </w:rPr>
        <w:t>Rangovas</w:t>
      </w:r>
      <w:r w:rsidR="00890CA6" w:rsidRPr="00407E73">
        <w:rPr>
          <w:rFonts w:ascii="Arial" w:hAnsi="Arial" w:cs="Arial"/>
        </w:rPr>
        <w:t xml:space="preserve"> turi raštu garantuoti </w:t>
      </w:r>
      <w:r w:rsidRPr="00407E73">
        <w:rPr>
          <w:rFonts w:ascii="Arial" w:hAnsi="Arial" w:cs="Arial"/>
        </w:rPr>
        <w:t>Užsakovui</w:t>
      </w:r>
      <w:r w:rsidR="00890CA6" w:rsidRPr="00407E73">
        <w:rPr>
          <w:rFonts w:ascii="Arial" w:hAnsi="Arial" w:cs="Arial"/>
        </w:rPr>
        <w:t xml:space="preserve">, kad </w:t>
      </w:r>
      <w:r w:rsidRPr="00407E73">
        <w:rPr>
          <w:rFonts w:ascii="Arial" w:hAnsi="Arial" w:cs="Arial"/>
        </w:rPr>
        <w:t>Užsakovui</w:t>
      </w:r>
      <w:r w:rsidR="00890CA6" w:rsidRPr="00407E73">
        <w:rPr>
          <w:rFonts w:ascii="Arial" w:hAnsi="Arial" w:cs="Arial"/>
        </w:rPr>
        <w:t xml:space="preserve"> neatsiras jokios Sutartyje nenumatytos prievolės, kad nepasikeis Sutarties sąlygos, įskaitant įkainius</w:t>
      </w:r>
      <w:r w:rsidRPr="00407E73">
        <w:rPr>
          <w:rFonts w:ascii="Arial" w:hAnsi="Arial" w:cs="Arial"/>
        </w:rPr>
        <w:t xml:space="preserve"> </w:t>
      </w:r>
      <w:r w:rsidR="00890CA6" w:rsidRPr="00407E73">
        <w:rPr>
          <w:rFonts w:ascii="Arial" w:hAnsi="Arial" w:cs="Arial"/>
        </w:rPr>
        <w:t>/</w:t>
      </w:r>
      <w:r w:rsidRPr="00407E73">
        <w:rPr>
          <w:rFonts w:ascii="Arial" w:hAnsi="Arial" w:cs="Arial"/>
        </w:rPr>
        <w:t xml:space="preserve"> </w:t>
      </w:r>
      <w:r w:rsidR="00890CA6" w:rsidRPr="00407E73">
        <w:rPr>
          <w:rFonts w:ascii="Arial" w:hAnsi="Arial" w:cs="Arial"/>
        </w:rPr>
        <w:t xml:space="preserve">kainas, kad </w:t>
      </w:r>
      <w:r w:rsidRPr="00407E73">
        <w:rPr>
          <w:rFonts w:ascii="Arial" w:hAnsi="Arial" w:cs="Arial"/>
        </w:rPr>
        <w:t>Užsakovui</w:t>
      </w:r>
      <w:r w:rsidR="00890CA6" w:rsidRPr="00407E73">
        <w:rPr>
          <w:rFonts w:ascii="Arial" w:hAnsi="Arial" w:cs="Arial"/>
        </w:rPr>
        <w:t xml:space="preserve"> neatsiras jokių papildomų kaštų dėl faktoringo sutarties ir kad </w:t>
      </w:r>
      <w:r w:rsidRPr="00407E73">
        <w:rPr>
          <w:rFonts w:ascii="Arial" w:hAnsi="Arial" w:cs="Arial"/>
        </w:rPr>
        <w:t>Rangovas</w:t>
      </w:r>
      <w:r w:rsidR="00890CA6" w:rsidRPr="00407E73">
        <w:rPr>
          <w:rFonts w:ascii="Arial" w:hAnsi="Arial" w:cs="Arial"/>
        </w:rPr>
        <w:t xml:space="preserve"> vienašališkai materialiai atsakingas už bet kokius ginčus, kilusius dėl faktoringo sutarties ar susijusius su ja. Taip pat </w:t>
      </w:r>
      <w:r w:rsidRPr="00407E73">
        <w:rPr>
          <w:rFonts w:ascii="Arial" w:hAnsi="Arial" w:cs="Arial"/>
        </w:rPr>
        <w:t>Rangovas</w:t>
      </w:r>
      <w:r w:rsidR="00890CA6" w:rsidRPr="00407E73">
        <w:rPr>
          <w:rFonts w:ascii="Arial" w:hAnsi="Arial" w:cs="Arial"/>
        </w:rPr>
        <w:t xml:space="preserve"> supranta ir patvirtina, kad faktoringo sutartis jokiu pagrindu nepakeičia </w:t>
      </w:r>
      <w:r w:rsidRPr="00407E73">
        <w:rPr>
          <w:rFonts w:ascii="Arial" w:hAnsi="Arial" w:cs="Arial"/>
        </w:rPr>
        <w:t>Rangovo</w:t>
      </w:r>
      <w:r w:rsidR="00890CA6" w:rsidRPr="00407E73">
        <w:rPr>
          <w:rFonts w:ascii="Arial" w:hAnsi="Arial" w:cs="Arial"/>
        </w:rPr>
        <w:t xml:space="preserve"> ir </w:t>
      </w:r>
      <w:r w:rsidRPr="00407E73">
        <w:rPr>
          <w:rFonts w:ascii="Arial" w:hAnsi="Arial" w:cs="Arial"/>
        </w:rPr>
        <w:t>Užsa</w:t>
      </w:r>
      <w:r w:rsidR="00C63D57" w:rsidRPr="00407E73">
        <w:rPr>
          <w:rFonts w:ascii="Arial" w:hAnsi="Arial" w:cs="Arial"/>
        </w:rPr>
        <w:t>kovo</w:t>
      </w:r>
      <w:r w:rsidR="00890CA6" w:rsidRPr="00407E73">
        <w:rPr>
          <w:rFonts w:ascii="Arial" w:hAnsi="Arial" w:cs="Arial"/>
        </w:rPr>
        <w:t xml:space="preserve"> įsipareigojimų pagal Sutartį. </w:t>
      </w:r>
    </w:p>
    <w:p w14:paraId="37A44266" w14:textId="77777777" w:rsidR="00407E73" w:rsidRDefault="00890CA6" w:rsidP="00407E73">
      <w:pPr>
        <w:pStyle w:val="ListParagraph"/>
        <w:numPr>
          <w:ilvl w:val="1"/>
          <w:numId w:val="3"/>
        </w:numPr>
        <w:tabs>
          <w:tab w:val="left" w:pos="567"/>
        </w:tabs>
        <w:ind w:left="567" w:hanging="567"/>
        <w:jc w:val="both"/>
        <w:rPr>
          <w:rFonts w:ascii="Arial" w:hAnsi="Arial" w:cs="Arial"/>
        </w:rPr>
      </w:pPr>
      <w:r w:rsidRPr="00407E73">
        <w:rPr>
          <w:rFonts w:ascii="Arial" w:hAnsi="Arial" w:cs="Arial"/>
        </w:rPr>
        <w:lastRenderedPageBreak/>
        <w:t>Vadovaujantis Lietuvos Respublikos civilinio kodekso 6.907 str., p</w:t>
      </w:r>
      <w:r w:rsidRPr="00407E73">
        <w:rPr>
          <w:rStyle w:val="normal-h"/>
          <w:rFonts w:ascii="Arial" w:hAnsi="Arial" w:cs="Arial"/>
          <w:color w:val="000000"/>
        </w:rPr>
        <w:t xml:space="preserve">iniginio reikalavimo perleidimas finansuotojui galioja ir tais atvejais, kai Sutartis tą daryti draudžia ar riboja, tačiau tai </w:t>
      </w:r>
      <w:r w:rsidRPr="00407E73">
        <w:rPr>
          <w:rStyle w:val="bodytextindent3-h"/>
          <w:rFonts w:ascii="Arial" w:hAnsi="Arial" w:cs="Arial"/>
          <w:color w:val="000000"/>
        </w:rPr>
        <w:t xml:space="preserve">neatleidžia </w:t>
      </w:r>
      <w:r w:rsidR="00C63D57" w:rsidRPr="00407E73">
        <w:rPr>
          <w:rStyle w:val="bodytextindent3-h"/>
          <w:rFonts w:ascii="Arial" w:hAnsi="Arial" w:cs="Arial"/>
          <w:color w:val="000000"/>
        </w:rPr>
        <w:t>Rangovo</w:t>
      </w:r>
      <w:r w:rsidRPr="00407E73">
        <w:rPr>
          <w:rStyle w:val="bodytextindent3-h"/>
          <w:rFonts w:ascii="Arial" w:hAnsi="Arial" w:cs="Arial"/>
          <w:color w:val="000000"/>
        </w:rPr>
        <w:t xml:space="preserve"> nuo prievolių ir atsakomybės </w:t>
      </w:r>
      <w:r w:rsidR="00C63D57" w:rsidRPr="00407E73">
        <w:rPr>
          <w:rStyle w:val="bodytextindent3-h"/>
          <w:rFonts w:ascii="Arial" w:hAnsi="Arial" w:cs="Arial"/>
          <w:color w:val="000000"/>
        </w:rPr>
        <w:t>Užsakovui</w:t>
      </w:r>
      <w:r w:rsidRPr="00407E73">
        <w:rPr>
          <w:rStyle w:val="bodytextindent3-h"/>
          <w:rFonts w:ascii="Arial" w:hAnsi="Arial" w:cs="Arial"/>
          <w:color w:val="000000"/>
        </w:rPr>
        <w:t xml:space="preserve"> už Sutarties sąlygos, draudžiančios ar ribojančios reikalavimo perleidimą, pažeidimą. Todėl jei </w:t>
      </w:r>
      <w:r w:rsidR="00C63D57" w:rsidRPr="00407E73">
        <w:rPr>
          <w:rStyle w:val="bodytextindent3-h"/>
          <w:rFonts w:ascii="Arial" w:hAnsi="Arial" w:cs="Arial"/>
          <w:color w:val="000000"/>
        </w:rPr>
        <w:t>Rangovas</w:t>
      </w:r>
      <w:r w:rsidRPr="00407E73">
        <w:rPr>
          <w:rStyle w:val="bodytextindent3-h"/>
          <w:rFonts w:ascii="Arial" w:hAnsi="Arial" w:cs="Arial"/>
          <w:color w:val="000000"/>
        </w:rPr>
        <w:t xml:space="preserve"> be rašytinio </w:t>
      </w:r>
      <w:r w:rsidR="00C63D57" w:rsidRPr="00407E73">
        <w:rPr>
          <w:rStyle w:val="bodytextindent3-h"/>
          <w:rFonts w:ascii="Arial" w:hAnsi="Arial" w:cs="Arial"/>
          <w:color w:val="000000"/>
        </w:rPr>
        <w:t>Užsakovo</w:t>
      </w:r>
      <w:r w:rsidRPr="00407E73">
        <w:rPr>
          <w:rStyle w:val="bodytextindent3-h"/>
          <w:rFonts w:ascii="Arial" w:hAnsi="Arial" w:cs="Arial"/>
          <w:color w:val="000000"/>
        </w:rPr>
        <w:t xml:space="preserve"> sutikimo sudaro faktoringo sutartį, </w:t>
      </w:r>
      <w:r w:rsidR="00C63D57" w:rsidRPr="00407E73">
        <w:rPr>
          <w:rStyle w:val="bodytextindent3-h"/>
          <w:rFonts w:ascii="Arial" w:hAnsi="Arial" w:cs="Arial"/>
          <w:color w:val="000000"/>
        </w:rPr>
        <w:t>Užsakovas</w:t>
      </w:r>
      <w:r w:rsidRPr="00407E73">
        <w:rPr>
          <w:rStyle w:val="bodytextindent3-h"/>
          <w:rFonts w:ascii="Arial" w:hAnsi="Arial" w:cs="Arial"/>
          <w:color w:val="000000"/>
        </w:rPr>
        <w:t xml:space="preserve"> moka </w:t>
      </w:r>
      <w:r w:rsidR="00C63D57" w:rsidRPr="00407E73">
        <w:rPr>
          <w:rStyle w:val="bodytextindent3-h"/>
          <w:rFonts w:ascii="Arial" w:hAnsi="Arial" w:cs="Arial"/>
          <w:color w:val="000000"/>
        </w:rPr>
        <w:t>Rangovui</w:t>
      </w:r>
      <w:r w:rsidRPr="00407E73">
        <w:rPr>
          <w:rStyle w:val="bodytextindent3-h"/>
          <w:rFonts w:ascii="Arial" w:hAnsi="Arial" w:cs="Arial"/>
          <w:color w:val="000000"/>
        </w:rPr>
        <w:t xml:space="preserve"> Sutarties BD </w:t>
      </w:r>
      <w:r w:rsidR="00BE4F03" w:rsidRPr="00407E73">
        <w:rPr>
          <w:rStyle w:val="bodytextindent3-h"/>
          <w:rFonts w:ascii="Arial" w:hAnsi="Arial" w:cs="Arial"/>
          <w:color w:val="000000"/>
        </w:rPr>
        <w:t>17</w:t>
      </w:r>
      <w:r w:rsidRPr="00407E73">
        <w:rPr>
          <w:rStyle w:val="bodytextindent3-h"/>
          <w:rFonts w:ascii="Arial" w:hAnsi="Arial" w:cs="Arial"/>
          <w:color w:val="000000"/>
        </w:rPr>
        <w:t>.6. punkte nustatyto dydžio baudą</w:t>
      </w:r>
      <w:r w:rsidR="00CB32A7" w:rsidRPr="00407E73">
        <w:rPr>
          <w:rStyle w:val="bodytextindent3-h"/>
          <w:rFonts w:ascii="Arial" w:hAnsi="Arial" w:cs="Arial"/>
          <w:color w:val="000000"/>
        </w:rPr>
        <w:t>.</w:t>
      </w:r>
    </w:p>
    <w:p w14:paraId="6495FB41" w14:textId="77777777" w:rsidR="00407E73" w:rsidRDefault="00C63D57" w:rsidP="00407E73">
      <w:pPr>
        <w:pStyle w:val="ListParagraph"/>
        <w:numPr>
          <w:ilvl w:val="1"/>
          <w:numId w:val="3"/>
        </w:numPr>
        <w:tabs>
          <w:tab w:val="left" w:pos="567"/>
        </w:tabs>
        <w:ind w:left="567" w:hanging="567"/>
        <w:jc w:val="both"/>
        <w:rPr>
          <w:rFonts w:ascii="Arial" w:hAnsi="Arial" w:cs="Arial"/>
        </w:rPr>
      </w:pPr>
      <w:r w:rsidRPr="00407E73">
        <w:rPr>
          <w:rFonts w:ascii="Arial" w:hAnsi="Arial" w:cs="Arial"/>
        </w:rPr>
        <w:t>Užsakovas</w:t>
      </w:r>
      <w:r w:rsidR="00890CA6" w:rsidRPr="00407E73">
        <w:rPr>
          <w:rFonts w:ascii="Arial" w:hAnsi="Arial" w:cs="Arial"/>
        </w:rPr>
        <w:t xml:space="preserve"> turi teisę atsisakyti leisti </w:t>
      </w:r>
      <w:r w:rsidRPr="00407E73">
        <w:rPr>
          <w:rFonts w:ascii="Arial" w:hAnsi="Arial" w:cs="Arial"/>
        </w:rPr>
        <w:t>Rangovui</w:t>
      </w:r>
      <w:r w:rsidR="00890CA6" w:rsidRPr="00407E73">
        <w:rPr>
          <w:rFonts w:ascii="Arial" w:hAnsi="Arial" w:cs="Arial"/>
        </w:rPr>
        <w:t xml:space="preserve"> sudaryti faktoringo sutartį, atsižvelgiant į Pirkimo strateginę reikšmę, konfidencialios informacijos slaptumą ir (ar) Sutarties vykdymo apsunkinimą. </w:t>
      </w:r>
      <w:r w:rsidRPr="00407E73">
        <w:rPr>
          <w:rFonts w:ascii="Arial" w:hAnsi="Arial" w:cs="Arial"/>
        </w:rPr>
        <w:t>Užsakovo</w:t>
      </w:r>
      <w:r w:rsidR="00890CA6" w:rsidRPr="00407E73">
        <w:rPr>
          <w:rFonts w:ascii="Arial" w:hAnsi="Arial" w:cs="Arial"/>
        </w:rPr>
        <w:t xml:space="preserve"> sutikimas dėl faktoringo sutarties pagal šią Sutartį nereiškia </w:t>
      </w:r>
      <w:r w:rsidRPr="00407E73">
        <w:rPr>
          <w:rFonts w:ascii="Arial" w:hAnsi="Arial" w:cs="Arial"/>
        </w:rPr>
        <w:t>Užsakovo</w:t>
      </w:r>
      <w:r w:rsidR="00890CA6" w:rsidRPr="00407E73">
        <w:rPr>
          <w:rFonts w:ascii="Arial" w:hAnsi="Arial" w:cs="Arial"/>
        </w:rPr>
        <w:t xml:space="preserve"> sutikimo dėl kitų su </w:t>
      </w:r>
      <w:r w:rsidRPr="00407E73">
        <w:rPr>
          <w:rFonts w:ascii="Arial" w:hAnsi="Arial" w:cs="Arial"/>
        </w:rPr>
        <w:t>Rangovu</w:t>
      </w:r>
      <w:r w:rsidR="00890CA6" w:rsidRPr="00407E73">
        <w:rPr>
          <w:rFonts w:ascii="Arial" w:hAnsi="Arial" w:cs="Arial"/>
        </w:rPr>
        <w:t xml:space="preserve"> sudarytų ar ateityje sudaromų viešojo pirkimo sutarčių ir faktoringo pagal jas sudarymo.</w:t>
      </w:r>
    </w:p>
    <w:p w14:paraId="680ED355" w14:textId="77777777" w:rsidR="00407E73" w:rsidRDefault="00C63D57" w:rsidP="00407E73">
      <w:pPr>
        <w:pStyle w:val="ListParagraph"/>
        <w:numPr>
          <w:ilvl w:val="1"/>
          <w:numId w:val="3"/>
        </w:numPr>
        <w:tabs>
          <w:tab w:val="left" w:pos="567"/>
        </w:tabs>
        <w:ind w:left="567" w:hanging="567"/>
        <w:jc w:val="both"/>
        <w:rPr>
          <w:rFonts w:ascii="Arial" w:hAnsi="Arial" w:cs="Arial"/>
        </w:rPr>
      </w:pPr>
      <w:r w:rsidRPr="00407E73">
        <w:rPr>
          <w:rFonts w:ascii="Arial" w:hAnsi="Arial" w:cs="Arial"/>
        </w:rPr>
        <w:t>Rangovas</w:t>
      </w:r>
      <w:r w:rsidR="00890CA6" w:rsidRPr="00407E73">
        <w:rPr>
          <w:rFonts w:ascii="Arial" w:hAnsi="Arial" w:cs="Arial"/>
        </w:rPr>
        <w:t xml:space="preserve"> privalo informuoti finansuotoją raštu prieš faktoringo sutarties sudarymą, kad </w:t>
      </w:r>
      <w:r w:rsidRPr="00407E73">
        <w:rPr>
          <w:rFonts w:ascii="Arial" w:hAnsi="Arial" w:cs="Arial"/>
        </w:rPr>
        <w:t>Užsakovas</w:t>
      </w:r>
      <w:r w:rsidR="00890CA6" w:rsidRPr="00407E73">
        <w:rPr>
          <w:rFonts w:ascii="Arial" w:hAnsi="Arial" w:cs="Arial"/>
        </w:rPr>
        <w:t xml:space="preserve"> neįsipareigoja išpirkti visų Sutartyje nurodytų </w:t>
      </w:r>
      <w:r w:rsidRPr="00407E73">
        <w:rPr>
          <w:rFonts w:ascii="Arial" w:hAnsi="Arial" w:cs="Arial"/>
        </w:rPr>
        <w:t>Darbų</w:t>
      </w:r>
      <w:r w:rsidR="00890CA6" w:rsidRPr="00407E73">
        <w:rPr>
          <w:rFonts w:ascii="Arial" w:hAnsi="Arial" w:cs="Arial"/>
        </w:rPr>
        <w:t xml:space="preserve"> ar bet kokios dalies, išskyrus jei Sutarčiai taikoma fiksuotos kainos kainodara (nurodoma Sutarties SD).</w:t>
      </w:r>
    </w:p>
    <w:p w14:paraId="23C69382" w14:textId="77777777" w:rsidR="00407E73" w:rsidRPr="00407E73" w:rsidRDefault="006C77DA" w:rsidP="00407E73">
      <w:pPr>
        <w:pStyle w:val="ListParagraph"/>
        <w:numPr>
          <w:ilvl w:val="1"/>
          <w:numId w:val="3"/>
        </w:numPr>
        <w:tabs>
          <w:tab w:val="left" w:pos="567"/>
        </w:tabs>
        <w:ind w:left="567" w:hanging="567"/>
        <w:jc w:val="both"/>
        <w:rPr>
          <w:rFonts w:ascii="Arial" w:hAnsi="Arial" w:cs="Arial"/>
        </w:rPr>
      </w:pPr>
      <w:r w:rsidRPr="00407E73">
        <w:rPr>
          <w:rFonts w:ascii="Arial" w:hAnsi="Arial" w:cs="Arial"/>
        </w:rPr>
        <w:t>Užsakovo</w:t>
      </w:r>
      <w:r w:rsidR="00890CA6" w:rsidRPr="00407E73">
        <w:rPr>
          <w:rFonts w:ascii="Arial" w:hAnsi="Arial" w:cs="Arial"/>
        </w:rPr>
        <w:t xml:space="preserve"> rašytinis leidimas sudaryti faktoringo sutartį bei </w:t>
      </w:r>
      <w:r w:rsidRPr="00407E73">
        <w:rPr>
          <w:rFonts w:ascii="Arial" w:hAnsi="Arial" w:cs="Arial"/>
        </w:rPr>
        <w:t>Rangovo</w:t>
      </w:r>
      <w:r w:rsidR="00890CA6" w:rsidRPr="00407E73">
        <w:rPr>
          <w:rFonts w:ascii="Arial" w:hAnsi="Arial" w:cs="Arial"/>
        </w:rPr>
        <w:t xml:space="preserve"> su trečiuoju asmeniu sudaryta faktoringo sutartis laikomi lygiaverčiais dokumentais trišaliam susitarimui tarp šalių dėl faktoringo. Visi šie dokumentai laikomi neatskiriama Sutarties dalimi.</w:t>
      </w:r>
    </w:p>
    <w:p w14:paraId="693D6A20" w14:textId="16039DBA" w:rsidR="56F4287A" w:rsidRPr="00407E73" w:rsidRDefault="56F4287A" w:rsidP="00407E73">
      <w:pPr>
        <w:pStyle w:val="ListParagraph"/>
        <w:numPr>
          <w:ilvl w:val="1"/>
          <w:numId w:val="3"/>
        </w:numPr>
        <w:tabs>
          <w:tab w:val="left" w:pos="567"/>
        </w:tabs>
        <w:ind w:left="567" w:hanging="567"/>
        <w:jc w:val="both"/>
        <w:rPr>
          <w:rFonts w:ascii="Arial" w:hAnsi="Arial" w:cs="Arial"/>
        </w:rPr>
      </w:pPr>
      <w:r w:rsidRPr="00407E73">
        <w:rPr>
          <w:rFonts w:ascii="Arial" w:eastAsia="Arial" w:hAnsi="Arial" w:cs="Arial"/>
        </w:rPr>
        <w:t>Šiai Sutarčiai ir jos aiškinimui taikoma Lietuvos Respublikos teisė. Visi ginčai tarp Šalių, kylantys iš šios Sutarties ar susiję su šia Sutartimi, sprendžiami geranoriškai derybų būdu. Jei Šalims nepavyksta išspręsti ginčo derybų būdu, ginčas sprendžiamas Lietuvos Respublikos  teismuose teisės aktuose nustatyta tvarka.</w:t>
      </w:r>
    </w:p>
    <w:p w14:paraId="0053935A" w14:textId="3013AC72" w:rsidR="3349FCFE" w:rsidRPr="00407E73" w:rsidRDefault="3349FCFE" w:rsidP="00407E73">
      <w:pPr>
        <w:pStyle w:val="ListParagraph"/>
        <w:tabs>
          <w:tab w:val="left" w:pos="709"/>
        </w:tabs>
        <w:ind w:left="0"/>
        <w:contextualSpacing/>
        <w:jc w:val="both"/>
        <w:rPr>
          <w:rFonts w:ascii="Arial" w:hAnsi="Arial" w:cs="Arial"/>
        </w:rPr>
      </w:pPr>
    </w:p>
    <w:p w14:paraId="7CAFADAD" w14:textId="77777777" w:rsidR="00890CA6" w:rsidRPr="008103F7" w:rsidRDefault="00890CA6" w:rsidP="00C13C04">
      <w:pPr>
        <w:pStyle w:val="ListParagraph"/>
        <w:tabs>
          <w:tab w:val="left" w:pos="426"/>
        </w:tabs>
        <w:ind w:left="720"/>
        <w:contextualSpacing/>
        <w:rPr>
          <w:rFonts w:ascii="Arial" w:hAnsi="Arial" w:cs="Arial"/>
          <w:b/>
        </w:rPr>
      </w:pPr>
    </w:p>
    <w:p w14:paraId="7A6451CC" w14:textId="469BFB82" w:rsidR="00B363AB" w:rsidRDefault="00E15D00" w:rsidP="00E15D00">
      <w:pPr>
        <w:tabs>
          <w:tab w:val="left" w:pos="567"/>
        </w:tabs>
        <w:jc w:val="center"/>
        <w:rPr>
          <w:rFonts w:ascii="Arial" w:hAnsi="Arial" w:cs="Arial"/>
          <w:b/>
        </w:rPr>
      </w:pPr>
      <w:r w:rsidRPr="00E15D00">
        <w:rPr>
          <w:rFonts w:ascii="Arial" w:hAnsi="Arial" w:cs="Arial"/>
          <w:b/>
        </w:rPr>
        <w:t>_______________________</w:t>
      </w:r>
    </w:p>
    <w:p w14:paraId="690C8244" w14:textId="77777777" w:rsidR="00CB32A7" w:rsidRPr="00CB32A7" w:rsidRDefault="00CB32A7" w:rsidP="00E15D00">
      <w:pPr>
        <w:tabs>
          <w:tab w:val="left" w:pos="567"/>
        </w:tabs>
        <w:jc w:val="center"/>
        <w:rPr>
          <w:rFonts w:ascii="Arial" w:hAnsi="Arial" w:cs="Arial"/>
          <w:b/>
          <w:lang w:val="en-US"/>
        </w:rPr>
      </w:pPr>
    </w:p>
    <w:sectPr w:rsidR="00CB32A7" w:rsidRPr="00CB32A7" w:rsidSect="00A3493D">
      <w:footerReference w:type="default" r:id="rId12"/>
      <w:pgSz w:w="11906" w:h="16838"/>
      <w:pgMar w:top="851" w:right="567" w:bottom="709"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B4ED6" w14:textId="77777777" w:rsidR="00995C6E" w:rsidRDefault="00995C6E" w:rsidP="00201527">
      <w:r>
        <w:separator/>
      </w:r>
    </w:p>
  </w:endnote>
  <w:endnote w:type="continuationSeparator" w:id="0">
    <w:p w14:paraId="32EF9845" w14:textId="77777777" w:rsidR="00995C6E" w:rsidRDefault="00995C6E" w:rsidP="00201527">
      <w:r>
        <w:continuationSeparator/>
      </w:r>
    </w:p>
  </w:endnote>
  <w:endnote w:type="continuationNotice" w:id="1">
    <w:p w14:paraId="2C09E9DA" w14:textId="77777777" w:rsidR="00995C6E" w:rsidRDefault="00995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7B094" w14:textId="77777777" w:rsidR="00BD1362" w:rsidRDefault="00BD1362" w:rsidP="00B718EE">
    <w:pPr>
      <w:pStyle w:val="Footer"/>
      <w:jc w:val="right"/>
      <w:rPr>
        <w:rFonts w:ascii="Arial" w:hAnsi="Arial" w:cs="Arial"/>
        <w:i/>
        <w:iCs/>
        <w:sz w:val="16"/>
        <w:szCs w:val="16"/>
      </w:rPr>
    </w:pPr>
  </w:p>
  <w:p w14:paraId="6404B84D" w14:textId="6BAA6A58" w:rsidR="007916C4" w:rsidRPr="00B718EE" w:rsidRDefault="007916C4" w:rsidP="00B718EE">
    <w:pPr>
      <w:pStyle w:val="Footer"/>
      <w:jc w:val="right"/>
      <w:rPr>
        <w:rFonts w:ascii="Arial" w:hAnsi="Arial" w:cs="Arial"/>
        <w:i/>
        <w:iCs/>
        <w:sz w:val="16"/>
        <w:szCs w:val="16"/>
      </w:rPr>
    </w:pPr>
    <w:r>
      <w:rPr>
        <w:rFonts w:ascii="Arial" w:hAnsi="Arial" w:cs="Arial"/>
        <w:i/>
        <w:iCs/>
        <w:sz w:val="16"/>
        <w:szCs w:val="16"/>
      </w:rPr>
      <w:t xml:space="preserve">Versija </w:t>
    </w:r>
    <w:r w:rsidR="00E20A75">
      <w:rPr>
        <w:rFonts w:ascii="Arial" w:hAnsi="Arial" w:cs="Arial"/>
        <w:i/>
        <w:iCs/>
        <w:sz w:val="16"/>
        <w:szCs w:val="16"/>
      </w:rPr>
      <w:fldChar w:fldCharType="begin"/>
    </w:r>
    <w:r w:rsidR="00E20A75">
      <w:rPr>
        <w:rFonts w:ascii="Arial" w:hAnsi="Arial" w:cs="Arial"/>
        <w:i/>
        <w:iCs/>
        <w:sz w:val="16"/>
        <w:szCs w:val="16"/>
      </w:rPr>
      <w:instrText xml:space="preserve"> DOCPROPERTY  "Transformatorių statybinės dalies remontas Versija"  \* MERGEFORMAT </w:instrText>
    </w:r>
    <w:r w:rsidR="00E20A75">
      <w:rPr>
        <w:rFonts w:ascii="Arial" w:hAnsi="Arial" w:cs="Arial"/>
        <w:i/>
        <w:iCs/>
        <w:sz w:val="16"/>
        <w:szCs w:val="16"/>
      </w:rPr>
      <w:fldChar w:fldCharType="separate"/>
    </w:r>
    <w:r w:rsidR="00AA7C6F">
      <w:rPr>
        <w:rFonts w:ascii="Arial" w:hAnsi="Arial" w:cs="Arial"/>
        <w:i/>
        <w:iCs/>
        <w:sz w:val="16"/>
        <w:szCs w:val="16"/>
      </w:rPr>
      <w:t>8 (20250409)</w:t>
    </w:r>
    <w:r w:rsidR="00E20A75">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22966" w14:textId="77777777" w:rsidR="00995C6E" w:rsidRDefault="00995C6E" w:rsidP="00201527">
      <w:r>
        <w:separator/>
      </w:r>
    </w:p>
  </w:footnote>
  <w:footnote w:type="continuationSeparator" w:id="0">
    <w:p w14:paraId="153D9E4A" w14:textId="77777777" w:rsidR="00995C6E" w:rsidRDefault="00995C6E" w:rsidP="00201527">
      <w:r>
        <w:continuationSeparator/>
      </w:r>
    </w:p>
  </w:footnote>
  <w:footnote w:type="continuationNotice" w:id="1">
    <w:p w14:paraId="0B656132" w14:textId="77777777" w:rsidR="00995C6E" w:rsidRDefault="00995C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95ECF35A"/>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color w:val="auto"/>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803672"/>
    <w:multiLevelType w:val="multilevel"/>
    <w:tmpl w:val="3B58FEB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i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2" w15:restartNumberingAfterBreak="0">
    <w:nsid w:val="0D937E98"/>
    <w:multiLevelType w:val="multilevel"/>
    <w:tmpl w:val="B094A262"/>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DE129DC"/>
    <w:multiLevelType w:val="multilevel"/>
    <w:tmpl w:val="614E8982"/>
    <w:lvl w:ilvl="0">
      <w:start w:val="6"/>
      <w:numFmt w:val="decimal"/>
      <w:lvlText w:val="%1."/>
      <w:lvlJc w:val="left"/>
      <w:pPr>
        <w:tabs>
          <w:tab w:val="num" w:pos="720"/>
        </w:tabs>
        <w:ind w:left="720" w:hanging="540"/>
      </w:pPr>
      <w:rPr>
        <w:rFonts w:cs="Times New Roman" w:hint="default"/>
      </w:rPr>
    </w:lvl>
    <w:lvl w:ilvl="1">
      <w:start w:val="1"/>
      <w:numFmt w:val="decimal"/>
      <w:lvlText w:val="7.%2."/>
      <w:lvlJc w:val="left"/>
      <w:pPr>
        <w:tabs>
          <w:tab w:val="num" w:pos="720"/>
        </w:tabs>
        <w:ind w:left="72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1260"/>
        </w:tabs>
        <w:ind w:left="1260" w:hanging="1080"/>
      </w:pPr>
      <w:rPr>
        <w:rFonts w:cs="Times New Roman" w:hint="default"/>
      </w:rPr>
    </w:lvl>
    <w:lvl w:ilvl="5">
      <w:start w:val="1"/>
      <w:numFmt w:val="decimal"/>
      <w:lvlText w:val="%1.%2.%3.%4.%5.%6."/>
      <w:lvlJc w:val="left"/>
      <w:pPr>
        <w:tabs>
          <w:tab w:val="num" w:pos="1260"/>
        </w:tabs>
        <w:ind w:left="1260" w:hanging="1080"/>
      </w:pPr>
      <w:rPr>
        <w:rFonts w:cs="Times New Roman" w:hint="default"/>
      </w:rPr>
    </w:lvl>
    <w:lvl w:ilvl="6">
      <w:start w:val="1"/>
      <w:numFmt w:val="decimal"/>
      <w:lvlText w:val="%1.%2.%3.%4.%5.%6.%7."/>
      <w:lvlJc w:val="left"/>
      <w:pPr>
        <w:tabs>
          <w:tab w:val="num" w:pos="1620"/>
        </w:tabs>
        <w:ind w:left="1620" w:hanging="1440"/>
      </w:pPr>
      <w:rPr>
        <w:rFonts w:cs="Times New Roman" w:hint="default"/>
      </w:rPr>
    </w:lvl>
    <w:lvl w:ilvl="7">
      <w:start w:val="1"/>
      <w:numFmt w:val="decimal"/>
      <w:lvlText w:val="%1.%2.%3.%4.%5.%6.%7.%8."/>
      <w:lvlJc w:val="left"/>
      <w:pPr>
        <w:tabs>
          <w:tab w:val="num" w:pos="1620"/>
        </w:tabs>
        <w:ind w:left="1620" w:hanging="1440"/>
      </w:pPr>
      <w:rPr>
        <w:rFonts w:cs="Times New Roman" w:hint="default"/>
      </w:rPr>
    </w:lvl>
    <w:lvl w:ilvl="8">
      <w:start w:val="1"/>
      <w:numFmt w:val="decimal"/>
      <w:lvlText w:val="%1.%2.%3.%4.%5.%6.%7.%8.%9."/>
      <w:lvlJc w:val="left"/>
      <w:pPr>
        <w:tabs>
          <w:tab w:val="num" w:pos="1980"/>
        </w:tabs>
        <w:ind w:left="1980" w:hanging="1800"/>
      </w:pPr>
      <w:rPr>
        <w:rFonts w:cs="Times New Roman" w:hint="default"/>
      </w:rPr>
    </w:lvl>
  </w:abstractNum>
  <w:abstractNum w:abstractNumId="4" w15:restartNumberingAfterBreak="0">
    <w:nsid w:val="0F55603A"/>
    <w:multiLevelType w:val="multilevel"/>
    <w:tmpl w:val="95ECF35A"/>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color w:val="auto"/>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1207383D"/>
    <w:multiLevelType w:val="multilevel"/>
    <w:tmpl w:val="93827020"/>
    <w:lvl w:ilvl="0">
      <w:start w:val="17"/>
      <w:numFmt w:val="decimal"/>
      <w:lvlText w:val="%1."/>
      <w:lvlJc w:val="left"/>
      <w:pPr>
        <w:ind w:left="405" w:hanging="405"/>
      </w:pPr>
      <w:rPr>
        <w:b/>
      </w:rPr>
    </w:lvl>
    <w:lvl w:ilvl="1">
      <w:start w:val="1"/>
      <w:numFmt w:val="decimal"/>
      <w:lvlText w:val="%1.%2."/>
      <w:lvlJc w:val="left"/>
      <w:pPr>
        <w:ind w:left="263" w:hanging="405"/>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228" w:hanging="1080"/>
      </w:pPr>
    </w:lvl>
    <w:lvl w:ilvl="7">
      <w:start w:val="1"/>
      <w:numFmt w:val="decimal"/>
      <w:lvlText w:val="%1.%2.%3.%4.%5.%6.%7.%8."/>
      <w:lvlJc w:val="left"/>
      <w:pPr>
        <w:ind w:left="446" w:hanging="1440"/>
      </w:pPr>
    </w:lvl>
    <w:lvl w:ilvl="8">
      <w:start w:val="1"/>
      <w:numFmt w:val="decimal"/>
      <w:lvlText w:val="%1.%2.%3.%4.%5.%6.%7.%8.%9."/>
      <w:lvlJc w:val="left"/>
      <w:pPr>
        <w:ind w:left="304" w:hanging="1440"/>
      </w:pPr>
    </w:lvl>
  </w:abstractNum>
  <w:abstractNum w:abstractNumId="6"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BA09FB"/>
    <w:multiLevelType w:val="multilevel"/>
    <w:tmpl w:val="44EC643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3A460B2"/>
    <w:multiLevelType w:val="multilevel"/>
    <w:tmpl w:val="B23C2D1E"/>
    <w:lvl w:ilvl="0">
      <w:start w:val="4"/>
      <w:numFmt w:val="decimal"/>
      <w:lvlText w:val="%1."/>
      <w:lvlJc w:val="left"/>
      <w:pPr>
        <w:ind w:left="2487" w:hanging="360"/>
      </w:pPr>
      <w:rPr>
        <w:rFonts w:hint="default"/>
        <w:b/>
      </w:rPr>
    </w:lvl>
    <w:lvl w:ilvl="1">
      <w:start w:val="1"/>
      <w:numFmt w:val="decimal"/>
      <w:lvlText w:val="%1.%2."/>
      <w:lvlJc w:val="left"/>
      <w:pPr>
        <w:ind w:left="720" w:hanging="720"/>
      </w:pPr>
      <w:rPr>
        <w:rFonts w:hint="default"/>
        <w:b w:val="0"/>
        <w:i w:val="0"/>
        <w:color w:val="auto"/>
        <w:sz w:val="20"/>
        <w:szCs w:val="20"/>
      </w:rPr>
    </w:lvl>
    <w:lvl w:ilvl="2">
      <w:start w:val="1"/>
      <w:numFmt w:val="decimal"/>
      <w:lvlText w:val="%1.%2.%3."/>
      <w:lvlJc w:val="left"/>
      <w:pPr>
        <w:ind w:left="100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0" w15:restartNumberingAfterBreak="0">
    <w:nsid w:val="357D448B"/>
    <w:multiLevelType w:val="multilevel"/>
    <w:tmpl w:val="0C6CF32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0900CF8"/>
    <w:multiLevelType w:val="multilevel"/>
    <w:tmpl w:val="88D8582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1847FC2"/>
    <w:multiLevelType w:val="hybridMultilevel"/>
    <w:tmpl w:val="A7ACED6A"/>
    <w:lvl w:ilvl="0" w:tplc="B2E2F864">
      <w:start w:val="1"/>
      <w:numFmt w:val="decimal"/>
      <w:lvlText w:val="%1."/>
      <w:lvlJc w:val="left"/>
      <w:pPr>
        <w:ind w:left="720" w:hanging="360"/>
      </w:pPr>
    </w:lvl>
    <w:lvl w:ilvl="1" w:tplc="DB0629A2">
      <w:start w:val="1"/>
      <w:numFmt w:val="decimal"/>
      <w:lvlText w:val="%2.1."/>
      <w:lvlJc w:val="left"/>
      <w:pPr>
        <w:ind w:left="1440" w:hanging="360"/>
      </w:pPr>
    </w:lvl>
    <w:lvl w:ilvl="2" w:tplc="6F5C8F12">
      <w:start w:val="1"/>
      <w:numFmt w:val="lowerRoman"/>
      <w:lvlText w:val="%3."/>
      <w:lvlJc w:val="right"/>
      <w:pPr>
        <w:ind w:left="2160" w:hanging="180"/>
      </w:pPr>
    </w:lvl>
    <w:lvl w:ilvl="3" w:tplc="23F848D6">
      <w:start w:val="1"/>
      <w:numFmt w:val="decimal"/>
      <w:lvlText w:val="%4."/>
      <w:lvlJc w:val="left"/>
      <w:pPr>
        <w:ind w:left="2880" w:hanging="360"/>
      </w:pPr>
    </w:lvl>
    <w:lvl w:ilvl="4" w:tplc="94C82720">
      <w:start w:val="1"/>
      <w:numFmt w:val="lowerLetter"/>
      <w:lvlText w:val="%5."/>
      <w:lvlJc w:val="left"/>
      <w:pPr>
        <w:ind w:left="3600" w:hanging="360"/>
      </w:pPr>
    </w:lvl>
    <w:lvl w:ilvl="5" w:tplc="73FC237A">
      <w:start w:val="1"/>
      <w:numFmt w:val="lowerRoman"/>
      <w:lvlText w:val="%6."/>
      <w:lvlJc w:val="right"/>
      <w:pPr>
        <w:ind w:left="4320" w:hanging="180"/>
      </w:pPr>
    </w:lvl>
    <w:lvl w:ilvl="6" w:tplc="4F3AC5A2">
      <w:start w:val="1"/>
      <w:numFmt w:val="decimal"/>
      <w:lvlText w:val="%7."/>
      <w:lvlJc w:val="left"/>
      <w:pPr>
        <w:ind w:left="5040" w:hanging="360"/>
      </w:pPr>
    </w:lvl>
    <w:lvl w:ilvl="7" w:tplc="67E8B246">
      <w:start w:val="1"/>
      <w:numFmt w:val="lowerLetter"/>
      <w:lvlText w:val="%8."/>
      <w:lvlJc w:val="left"/>
      <w:pPr>
        <w:ind w:left="5760" w:hanging="360"/>
      </w:pPr>
    </w:lvl>
    <w:lvl w:ilvl="8" w:tplc="AC02701A">
      <w:start w:val="1"/>
      <w:numFmt w:val="lowerRoman"/>
      <w:lvlText w:val="%9."/>
      <w:lvlJc w:val="right"/>
      <w:pPr>
        <w:ind w:left="6480" w:hanging="180"/>
      </w:pPr>
    </w:lvl>
  </w:abstractNum>
  <w:abstractNum w:abstractNumId="14" w15:restartNumberingAfterBreak="0">
    <w:nsid w:val="45047FF5"/>
    <w:multiLevelType w:val="multilevel"/>
    <w:tmpl w:val="11682590"/>
    <w:lvl w:ilvl="0">
      <w:start w:val="16"/>
      <w:numFmt w:val="decimal"/>
      <w:lvlText w:val="%1."/>
      <w:lvlJc w:val="left"/>
      <w:pPr>
        <w:ind w:left="384" w:hanging="384"/>
      </w:pPr>
      <w:rPr>
        <w:rFonts w:hint="default"/>
      </w:rPr>
    </w:lvl>
    <w:lvl w:ilvl="1">
      <w:start w:val="1"/>
      <w:numFmt w:val="decimal"/>
      <w:lvlText w:val="%1.%2."/>
      <w:lvlJc w:val="left"/>
      <w:pPr>
        <w:ind w:left="-325" w:hanging="384"/>
      </w:pPr>
      <w:rPr>
        <w:rFonts w:ascii="Arial" w:hAnsi="Arial" w:cs="Arial" w:hint="default"/>
        <w:sz w:val="18"/>
        <w:szCs w:val="18"/>
      </w:rPr>
    </w:lvl>
    <w:lvl w:ilvl="2">
      <w:start w:val="1"/>
      <w:numFmt w:val="decimal"/>
      <w:lvlText w:val="%1.%2.%3."/>
      <w:lvlJc w:val="left"/>
      <w:pPr>
        <w:ind w:left="-69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756" w:hanging="1080"/>
      </w:pPr>
      <w:rPr>
        <w:rFonts w:hint="default"/>
      </w:rPr>
    </w:lvl>
    <w:lvl w:ilvl="5">
      <w:start w:val="1"/>
      <w:numFmt w:val="decimal"/>
      <w:lvlText w:val="%1.%2.%3.%4.%5.%6."/>
      <w:lvlJc w:val="left"/>
      <w:pPr>
        <w:ind w:left="-2465" w:hanging="1080"/>
      </w:pPr>
      <w:rPr>
        <w:rFonts w:hint="default"/>
      </w:rPr>
    </w:lvl>
    <w:lvl w:ilvl="6">
      <w:start w:val="1"/>
      <w:numFmt w:val="decimal"/>
      <w:lvlText w:val="%1.%2.%3.%4.%5.%6.%7."/>
      <w:lvlJc w:val="left"/>
      <w:pPr>
        <w:ind w:left="-3174" w:hanging="1080"/>
      </w:pPr>
      <w:rPr>
        <w:rFonts w:hint="default"/>
      </w:rPr>
    </w:lvl>
    <w:lvl w:ilvl="7">
      <w:start w:val="1"/>
      <w:numFmt w:val="decimal"/>
      <w:lvlText w:val="%1.%2.%3.%4.%5.%6.%7.%8."/>
      <w:lvlJc w:val="left"/>
      <w:pPr>
        <w:ind w:left="-3523" w:hanging="1440"/>
      </w:pPr>
      <w:rPr>
        <w:rFonts w:hint="default"/>
      </w:rPr>
    </w:lvl>
    <w:lvl w:ilvl="8">
      <w:start w:val="1"/>
      <w:numFmt w:val="decimal"/>
      <w:lvlText w:val="%1.%2.%3.%4.%5.%6.%7.%8.%9."/>
      <w:lvlJc w:val="left"/>
      <w:pPr>
        <w:ind w:left="-4232" w:hanging="1440"/>
      </w:pPr>
      <w:rPr>
        <w:rFonts w:hint="default"/>
      </w:rPr>
    </w:lvl>
  </w:abstractNum>
  <w:abstractNum w:abstractNumId="15" w15:restartNumberingAfterBreak="0">
    <w:nsid w:val="45F6257F"/>
    <w:multiLevelType w:val="multilevel"/>
    <w:tmpl w:val="64E8A53C"/>
    <w:lvl w:ilvl="0">
      <w:start w:val="6"/>
      <w:numFmt w:val="decimal"/>
      <w:lvlText w:val="%1."/>
      <w:lvlJc w:val="left"/>
      <w:pPr>
        <w:tabs>
          <w:tab w:val="num" w:pos="540"/>
        </w:tabs>
        <w:ind w:left="540" w:hanging="540"/>
      </w:pPr>
      <w:rPr>
        <w:rFonts w:hint="default"/>
        <w:i w:val="0"/>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D557EE0"/>
    <w:multiLevelType w:val="multilevel"/>
    <w:tmpl w:val="8D8EE6EA"/>
    <w:lvl w:ilvl="0">
      <w:start w:val="3"/>
      <w:numFmt w:val="decimal"/>
      <w:lvlText w:val="%1."/>
      <w:lvlJc w:val="left"/>
      <w:pPr>
        <w:ind w:left="720" w:hanging="360"/>
      </w:pPr>
      <w:rPr>
        <w:rFonts w:hint="default"/>
      </w:rPr>
    </w:lvl>
    <w:lvl w:ilvl="1">
      <w:start w:val="1"/>
      <w:numFmt w:val="decimal"/>
      <w:isLgl/>
      <w:lvlText w:val="%1.%2."/>
      <w:lvlJc w:val="left"/>
      <w:pPr>
        <w:ind w:left="1631" w:hanging="780"/>
      </w:pPr>
      <w:rPr>
        <w:rFonts w:hint="default"/>
        <w:b w:val="0"/>
      </w:rPr>
    </w:lvl>
    <w:lvl w:ilvl="2">
      <w:start w:val="1"/>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480" w:hanging="2160"/>
      </w:pPr>
      <w:rPr>
        <w:rFonts w:hint="default"/>
      </w:rPr>
    </w:lvl>
  </w:abstractNum>
  <w:abstractNum w:abstractNumId="17" w15:restartNumberingAfterBreak="0">
    <w:nsid w:val="513B0889"/>
    <w:multiLevelType w:val="multilevel"/>
    <w:tmpl w:val="B43A8692"/>
    <w:lvl w:ilvl="0">
      <w:start w:val="4"/>
      <w:numFmt w:val="decimal"/>
      <w:lvlText w:val="%1."/>
      <w:lvlJc w:val="left"/>
      <w:pPr>
        <w:ind w:left="2487" w:hanging="360"/>
      </w:pPr>
      <w:rPr>
        <w:rFonts w:hint="default"/>
        <w:b/>
      </w:rPr>
    </w:lvl>
    <w:lvl w:ilvl="1">
      <w:start w:val="1"/>
      <w:numFmt w:val="decimal"/>
      <w:lvlText w:val="%1.%2."/>
      <w:lvlJc w:val="left"/>
      <w:pPr>
        <w:ind w:left="720" w:hanging="720"/>
      </w:pPr>
      <w:rPr>
        <w:rFonts w:hint="default"/>
        <w:b w:val="0"/>
        <w:i w:val="0"/>
        <w:strike w:val="0"/>
        <w:color w:val="auto"/>
        <w:sz w:val="20"/>
        <w:szCs w:val="20"/>
      </w:rPr>
    </w:lvl>
    <w:lvl w:ilvl="2">
      <w:start w:val="1"/>
      <w:numFmt w:val="decimal"/>
      <w:lvlText w:val="%1.%2.%3."/>
      <w:lvlJc w:val="left"/>
      <w:pPr>
        <w:ind w:left="1004" w:hanging="720"/>
      </w:pPr>
      <w:rPr>
        <w:rFonts w:hint="default"/>
        <w:b w:val="0"/>
        <w:sz w:val="20"/>
        <w:szCs w:val="2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54A874F8"/>
    <w:multiLevelType w:val="multilevel"/>
    <w:tmpl w:val="DFE617D2"/>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4B221D"/>
    <w:multiLevelType w:val="singleLevel"/>
    <w:tmpl w:val="04090015"/>
    <w:lvl w:ilvl="0">
      <w:start w:val="1"/>
      <w:numFmt w:val="upperLetter"/>
      <w:lvlText w:val="%1."/>
      <w:lvlJc w:val="left"/>
      <w:pPr>
        <w:tabs>
          <w:tab w:val="num" w:pos="360"/>
        </w:tabs>
        <w:ind w:left="360" w:hanging="360"/>
      </w:pPr>
      <w:rPr>
        <w:rFonts w:hint="default"/>
      </w:rPr>
    </w:lvl>
  </w:abstractNum>
  <w:abstractNum w:abstractNumId="20"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97788"/>
    <w:multiLevelType w:val="multilevel"/>
    <w:tmpl w:val="37CAA0B4"/>
    <w:lvl w:ilvl="0">
      <w:start w:val="3"/>
      <w:numFmt w:val="decimal"/>
      <w:lvlText w:val="%1."/>
      <w:lvlJc w:val="left"/>
      <w:pPr>
        <w:ind w:left="540" w:hanging="540"/>
      </w:pPr>
      <w:rPr>
        <w:rFonts w:hint="default"/>
        <w:b/>
      </w:rPr>
    </w:lvl>
    <w:lvl w:ilvl="1">
      <w:start w:val="3"/>
      <w:numFmt w:val="decimal"/>
      <w:lvlText w:val="%1.%2."/>
      <w:lvlJc w:val="left"/>
      <w:pPr>
        <w:ind w:left="1080" w:hanging="72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69646F9D"/>
    <w:multiLevelType w:val="multilevel"/>
    <w:tmpl w:val="53D0DBA6"/>
    <w:lvl w:ilvl="0">
      <w:start w:val="5"/>
      <w:numFmt w:val="decimal"/>
      <w:lvlText w:val="%1."/>
      <w:lvlJc w:val="left"/>
      <w:pPr>
        <w:ind w:left="495" w:hanging="495"/>
      </w:pPr>
      <w:rPr>
        <w:rFonts w:hint="default"/>
      </w:rPr>
    </w:lvl>
    <w:lvl w:ilvl="1">
      <w:start w:val="3"/>
      <w:numFmt w:val="decimal"/>
      <w:lvlText w:val="%1.%2."/>
      <w:lvlJc w:val="left"/>
      <w:pPr>
        <w:ind w:left="1792" w:hanging="495"/>
      </w:pPr>
      <w:rPr>
        <w:rFonts w:hint="default"/>
      </w:rPr>
    </w:lvl>
    <w:lvl w:ilvl="2">
      <w:start w:val="1"/>
      <w:numFmt w:val="decimal"/>
      <w:lvlText w:val="%1.%2.%3."/>
      <w:lvlJc w:val="left"/>
      <w:pPr>
        <w:ind w:left="3314" w:hanging="720"/>
      </w:pPr>
      <w:rPr>
        <w:rFonts w:hint="default"/>
      </w:rPr>
    </w:lvl>
    <w:lvl w:ilvl="3">
      <w:start w:val="1"/>
      <w:numFmt w:val="decimal"/>
      <w:lvlText w:val="%1.%2.%3.%4."/>
      <w:lvlJc w:val="left"/>
      <w:pPr>
        <w:ind w:left="4611" w:hanging="720"/>
      </w:pPr>
      <w:rPr>
        <w:rFonts w:hint="default"/>
      </w:rPr>
    </w:lvl>
    <w:lvl w:ilvl="4">
      <w:start w:val="1"/>
      <w:numFmt w:val="decimal"/>
      <w:lvlText w:val="%1.%2.%3.%4.%5."/>
      <w:lvlJc w:val="left"/>
      <w:pPr>
        <w:ind w:left="6268" w:hanging="1080"/>
      </w:pPr>
      <w:rPr>
        <w:rFonts w:hint="default"/>
      </w:rPr>
    </w:lvl>
    <w:lvl w:ilvl="5">
      <w:start w:val="1"/>
      <w:numFmt w:val="decimal"/>
      <w:lvlText w:val="%1.%2.%3.%4.%5.%6."/>
      <w:lvlJc w:val="left"/>
      <w:pPr>
        <w:ind w:left="7565" w:hanging="1080"/>
      </w:pPr>
      <w:rPr>
        <w:rFonts w:hint="default"/>
      </w:rPr>
    </w:lvl>
    <w:lvl w:ilvl="6">
      <w:start w:val="1"/>
      <w:numFmt w:val="decimal"/>
      <w:lvlText w:val="%1.%2.%3.%4.%5.%6.%7."/>
      <w:lvlJc w:val="left"/>
      <w:pPr>
        <w:ind w:left="9222" w:hanging="1440"/>
      </w:pPr>
      <w:rPr>
        <w:rFonts w:hint="default"/>
      </w:rPr>
    </w:lvl>
    <w:lvl w:ilvl="7">
      <w:start w:val="1"/>
      <w:numFmt w:val="decimal"/>
      <w:lvlText w:val="%1.%2.%3.%4.%5.%6.%7.%8."/>
      <w:lvlJc w:val="left"/>
      <w:pPr>
        <w:ind w:left="10519" w:hanging="1440"/>
      </w:pPr>
      <w:rPr>
        <w:rFonts w:hint="default"/>
      </w:rPr>
    </w:lvl>
    <w:lvl w:ilvl="8">
      <w:start w:val="1"/>
      <w:numFmt w:val="decimal"/>
      <w:lvlText w:val="%1.%2.%3.%4.%5.%6.%7.%8.%9."/>
      <w:lvlJc w:val="left"/>
      <w:pPr>
        <w:ind w:left="12176" w:hanging="1800"/>
      </w:pPr>
      <w:rPr>
        <w:rFonts w:hint="default"/>
      </w:rPr>
    </w:lvl>
  </w:abstractNum>
  <w:abstractNum w:abstractNumId="23" w15:restartNumberingAfterBreak="0">
    <w:nsid w:val="6C1236B9"/>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4" w15:restartNumberingAfterBreak="0">
    <w:nsid w:val="6E06255D"/>
    <w:multiLevelType w:val="multilevel"/>
    <w:tmpl w:val="A66C03C6"/>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sz w:val="18"/>
        <w:szCs w:val="18"/>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1A351B3"/>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9368"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6" w15:restartNumberingAfterBreak="0">
    <w:nsid w:val="752D1849"/>
    <w:multiLevelType w:val="multilevel"/>
    <w:tmpl w:val="4418C880"/>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92B493C"/>
    <w:multiLevelType w:val="multilevel"/>
    <w:tmpl w:val="7F3E0BE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1354502237">
    <w:abstractNumId w:val="13"/>
  </w:num>
  <w:num w:numId="2" w16cid:durableId="1379863046">
    <w:abstractNumId w:val="12"/>
  </w:num>
  <w:num w:numId="3" w16cid:durableId="605236303">
    <w:abstractNumId w:val="0"/>
  </w:num>
  <w:num w:numId="4" w16cid:durableId="376202874">
    <w:abstractNumId w:val="11"/>
  </w:num>
  <w:num w:numId="5" w16cid:durableId="1279217913">
    <w:abstractNumId w:val="26"/>
  </w:num>
  <w:num w:numId="6" w16cid:durableId="905531976">
    <w:abstractNumId w:val="10"/>
  </w:num>
  <w:num w:numId="7" w16cid:durableId="111025093">
    <w:abstractNumId w:val="3"/>
  </w:num>
  <w:num w:numId="8" w16cid:durableId="1971282428">
    <w:abstractNumId w:val="19"/>
  </w:num>
  <w:num w:numId="9" w16cid:durableId="1478305371">
    <w:abstractNumId w:val="21"/>
  </w:num>
  <w:num w:numId="10" w16cid:durableId="2035032900">
    <w:abstractNumId w:val="17"/>
  </w:num>
  <w:num w:numId="11" w16cid:durableId="1347708945">
    <w:abstractNumId w:val="6"/>
  </w:num>
  <w:num w:numId="12" w16cid:durableId="1686899898">
    <w:abstractNumId w:val="16"/>
  </w:num>
  <w:num w:numId="13" w16cid:durableId="476727456">
    <w:abstractNumId w:val="7"/>
  </w:num>
  <w:num w:numId="14" w16cid:durableId="603998276">
    <w:abstractNumId w:val="15"/>
  </w:num>
  <w:num w:numId="15" w16cid:durableId="8531098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8291849">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4716435">
    <w:abstractNumId w:val="24"/>
  </w:num>
  <w:num w:numId="18" w16cid:durableId="418211497">
    <w:abstractNumId w:val="20"/>
  </w:num>
  <w:num w:numId="19" w16cid:durableId="2039306829">
    <w:abstractNumId w:val="23"/>
  </w:num>
  <w:num w:numId="20" w16cid:durableId="1024210859">
    <w:abstractNumId w:val="25"/>
  </w:num>
  <w:num w:numId="21" w16cid:durableId="165025546">
    <w:abstractNumId w:val="18"/>
  </w:num>
  <w:num w:numId="22" w16cid:durableId="611400255">
    <w:abstractNumId w:val="2"/>
  </w:num>
  <w:num w:numId="23" w16cid:durableId="456535921">
    <w:abstractNumId w:val="27"/>
  </w:num>
  <w:num w:numId="24" w16cid:durableId="931082938">
    <w:abstractNumId w:val="1"/>
  </w:num>
  <w:num w:numId="25" w16cid:durableId="1253273558">
    <w:abstractNumId w:val="14"/>
  </w:num>
  <w:num w:numId="26" w16cid:durableId="181168788">
    <w:abstractNumId w:val="5"/>
  </w:num>
  <w:num w:numId="27" w16cid:durableId="1331635927">
    <w:abstractNumId w:val="22"/>
  </w:num>
  <w:num w:numId="28" w16cid:durableId="203324033">
    <w:abstractNumId w:val="9"/>
  </w:num>
  <w:num w:numId="29" w16cid:durableId="1822454757">
    <w:abstractNumId w:val="8"/>
  </w:num>
  <w:num w:numId="30" w16cid:durableId="9451603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Živilė Kasparavičienė">
    <w15:presenceInfo w15:providerId="None" w15:userId="Živilė Kasparavič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1E0"/>
    <w:rsid w:val="0000083D"/>
    <w:rsid w:val="00006766"/>
    <w:rsid w:val="00006F53"/>
    <w:rsid w:val="00011BE5"/>
    <w:rsid w:val="0001225B"/>
    <w:rsid w:val="000122C2"/>
    <w:rsid w:val="000137B4"/>
    <w:rsid w:val="00020302"/>
    <w:rsid w:val="00020C33"/>
    <w:rsid w:val="00021089"/>
    <w:rsid w:val="000229AF"/>
    <w:rsid w:val="0002531F"/>
    <w:rsid w:val="00027BF9"/>
    <w:rsid w:val="0003013E"/>
    <w:rsid w:val="00035C46"/>
    <w:rsid w:val="0003745A"/>
    <w:rsid w:val="0004083E"/>
    <w:rsid w:val="00040C72"/>
    <w:rsid w:val="00041637"/>
    <w:rsid w:val="00041A68"/>
    <w:rsid w:val="00044D8C"/>
    <w:rsid w:val="00045ACC"/>
    <w:rsid w:val="00045B31"/>
    <w:rsid w:val="00045C78"/>
    <w:rsid w:val="000471F7"/>
    <w:rsid w:val="000538B5"/>
    <w:rsid w:val="00056092"/>
    <w:rsid w:val="00056238"/>
    <w:rsid w:val="00056C17"/>
    <w:rsid w:val="000607A4"/>
    <w:rsid w:val="00061F8D"/>
    <w:rsid w:val="00063152"/>
    <w:rsid w:val="000644E9"/>
    <w:rsid w:val="000703ED"/>
    <w:rsid w:val="000762E3"/>
    <w:rsid w:val="000773DA"/>
    <w:rsid w:val="0008241C"/>
    <w:rsid w:val="00082A3E"/>
    <w:rsid w:val="00082E86"/>
    <w:rsid w:val="00083C82"/>
    <w:rsid w:val="00085A00"/>
    <w:rsid w:val="00086D6B"/>
    <w:rsid w:val="0008768F"/>
    <w:rsid w:val="00087EA5"/>
    <w:rsid w:val="00091129"/>
    <w:rsid w:val="00094AC7"/>
    <w:rsid w:val="000966D6"/>
    <w:rsid w:val="00097161"/>
    <w:rsid w:val="00097C18"/>
    <w:rsid w:val="000A1D36"/>
    <w:rsid w:val="000A38A2"/>
    <w:rsid w:val="000A38E8"/>
    <w:rsid w:val="000A3A97"/>
    <w:rsid w:val="000B0B30"/>
    <w:rsid w:val="000B1A46"/>
    <w:rsid w:val="000B40C8"/>
    <w:rsid w:val="000C06BA"/>
    <w:rsid w:val="000C1AFE"/>
    <w:rsid w:val="000C2DB9"/>
    <w:rsid w:val="000C4F06"/>
    <w:rsid w:val="000C4F0E"/>
    <w:rsid w:val="000C5D63"/>
    <w:rsid w:val="000D12A9"/>
    <w:rsid w:val="000D332A"/>
    <w:rsid w:val="000E008F"/>
    <w:rsid w:val="000E463F"/>
    <w:rsid w:val="000E58E8"/>
    <w:rsid w:val="000F0289"/>
    <w:rsid w:val="000F1390"/>
    <w:rsid w:val="000F1A7C"/>
    <w:rsid w:val="000F1FB3"/>
    <w:rsid w:val="000F25EF"/>
    <w:rsid w:val="000F5018"/>
    <w:rsid w:val="000F7AEE"/>
    <w:rsid w:val="001022E3"/>
    <w:rsid w:val="00102680"/>
    <w:rsid w:val="001031A3"/>
    <w:rsid w:val="001043FC"/>
    <w:rsid w:val="00112DC0"/>
    <w:rsid w:val="001130E1"/>
    <w:rsid w:val="00116F17"/>
    <w:rsid w:val="001234C0"/>
    <w:rsid w:val="00123C38"/>
    <w:rsid w:val="00124173"/>
    <w:rsid w:val="0012645C"/>
    <w:rsid w:val="001275E0"/>
    <w:rsid w:val="00132C85"/>
    <w:rsid w:val="0013439D"/>
    <w:rsid w:val="0013614A"/>
    <w:rsid w:val="001405C6"/>
    <w:rsid w:val="00140E47"/>
    <w:rsid w:val="00141535"/>
    <w:rsid w:val="00142AE7"/>
    <w:rsid w:val="001432A9"/>
    <w:rsid w:val="00153900"/>
    <w:rsid w:val="00157F4B"/>
    <w:rsid w:val="00160EEC"/>
    <w:rsid w:val="0016220F"/>
    <w:rsid w:val="00167839"/>
    <w:rsid w:val="001715F4"/>
    <w:rsid w:val="0017378A"/>
    <w:rsid w:val="00174E61"/>
    <w:rsid w:val="0017789F"/>
    <w:rsid w:val="001811A3"/>
    <w:rsid w:val="0018223C"/>
    <w:rsid w:val="00183070"/>
    <w:rsid w:val="0018344E"/>
    <w:rsid w:val="001846F8"/>
    <w:rsid w:val="00184AC2"/>
    <w:rsid w:val="001852F8"/>
    <w:rsid w:val="00186053"/>
    <w:rsid w:val="00187DB2"/>
    <w:rsid w:val="00190042"/>
    <w:rsid w:val="0019478E"/>
    <w:rsid w:val="00194DE4"/>
    <w:rsid w:val="0019553A"/>
    <w:rsid w:val="001A00E8"/>
    <w:rsid w:val="001A2A2F"/>
    <w:rsid w:val="001A51B4"/>
    <w:rsid w:val="001B3F9B"/>
    <w:rsid w:val="001B44B6"/>
    <w:rsid w:val="001B6210"/>
    <w:rsid w:val="001B6FE2"/>
    <w:rsid w:val="001C2F8B"/>
    <w:rsid w:val="001C3171"/>
    <w:rsid w:val="001C4C39"/>
    <w:rsid w:val="001C68AE"/>
    <w:rsid w:val="001C7D18"/>
    <w:rsid w:val="001D2675"/>
    <w:rsid w:val="001D4120"/>
    <w:rsid w:val="001D5143"/>
    <w:rsid w:val="001D6A81"/>
    <w:rsid w:val="001D7444"/>
    <w:rsid w:val="001E1E5D"/>
    <w:rsid w:val="001E2095"/>
    <w:rsid w:val="001E369F"/>
    <w:rsid w:val="001E3BA6"/>
    <w:rsid w:val="001E469D"/>
    <w:rsid w:val="001F1789"/>
    <w:rsid w:val="001F1C11"/>
    <w:rsid w:val="001F5F80"/>
    <w:rsid w:val="002006DB"/>
    <w:rsid w:val="00200B9D"/>
    <w:rsid w:val="00201527"/>
    <w:rsid w:val="002027C9"/>
    <w:rsid w:val="00202998"/>
    <w:rsid w:val="002038B2"/>
    <w:rsid w:val="00204219"/>
    <w:rsid w:val="00204B5E"/>
    <w:rsid w:val="00204B82"/>
    <w:rsid w:val="00205031"/>
    <w:rsid w:val="00205198"/>
    <w:rsid w:val="00205CB8"/>
    <w:rsid w:val="00205FD2"/>
    <w:rsid w:val="002060C9"/>
    <w:rsid w:val="00210384"/>
    <w:rsid w:val="002135C7"/>
    <w:rsid w:val="00213B9F"/>
    <w:rsid w:val="00214599"/>
    <w:rsid w:val="002145F4"/>
    <w:rsid w:val="00215122"/>
    <w:rsid w:val="00215B91"/>
    <w:rsid w:val="00225F91"/>
    <w:rsid w:val="002278B1"/>
    <w:rsid w:val="00230DF0"/>
    <w:rsid w:val="00231995"/>
    <w:rsid w:val="00236F16"/>
    <w:rsid w:val="0023785B"/>
    <w:rsid w:val="002379F0"/>
    <w:rsid w:val="00237B58"/>
    <w:rsid w:val="00241045"/>
    <w:rsid w:val="00241571"/>
    <w:rsid w:val="00241B22"/>
    <w:rsid w:val="00241B8A"/>
    <w:rsid w:val="00243F37"/>
    <w:rsid w:val="002475FD"/>
    <w:rsid w:val="00252335"/>
    <w:rsid w:val="002547B6"/>
    <w:rsid w:val="002557CB"/>
    <w:rsid w:val="00260261"/>
    <w:rsid w:val="00261CE1"/>
    <w:rsid w:val="002660BE"/>
    <w:rsid w:val="00271C69"/>
    <w:rsid w:val="00272DAD"/>
    <w:rsid w:val="002741D8"/>
    <w:rsid w:val="00274A55"/>
    <w:rsid w:val="00275116"/>
    <w:rsid w:val="0027771A"/>
    <w:rsid w:val="002808D0"/>
    <w:rsid w:val="00281654"/>
    <w:rsid w:val="0028345F"/>
    <w:rsid w:val="002959F2"/>
    <w:rsid w:val="002A21C9"/>
    <w:rsid w:val="002A2451"/>
    <w:rsid w:val="002A3787"/>
    <w:rsid w:val="002A5C99"/>
    <w:rsid w:val="002A6B9F"/>
    <w:rsid w:val="002A7881"/>
    <w:rsid w:val="002A7DFD"/>
    <w:rsid w:val="002B06C8"/>
    <w:rsid w:val="002B0BA0"/>
    <w:rsid w:val="002B137D"/>
    <w:rsid w:val="002B1381"/>
    <w:rsid w:val="002B143E"/>
    <w:rsid w:val="002B257F"/>
    <w:rsid w:val="002B362A"/>
    <w:rsid w:val="002B7634"/>
    <w:rsid w:val="002C07BC"/>
    <w:rsid w:val="002C4859"/>
    <w:rsid w:val="002C4EB0"/>
    <w:rsid w:val="002C64BE"/>
    <w:rsid w:val="002C6E13"/>
    <w:rsid w:val="002D0A95"/>
    <w:rsid w:val="002D2E1D"/>
    <w:rsid w:val="002D3E65"/>
    <w:rsid w:val="002D696D"/>
    <w:rsid w:val="002E3343"/>
    <w:rsid w:val="002E441E"/>
    <w:rsid w:val="002E7465"/>
    <w:rsid w:val="002F0698"/>
    <w:rsid w:val="002F4AAE"/>
    <w:rsid w:val="002F4D2B"/>
    <w:rsid w:val="00300590"/>
    <w:rsid w:val="00301486"/>
    <w:rsid w:val="0030329C"/>
    <w:rsid w:val="00304543"/>
    <w:rsid w:val="00307B07"/>
    <w:rsid w:val="00310D0F"/>
    <w:rsid w:val="00313568"/>
    <w:rsid w:val="003141B9"/>
    <w:rsid w:val="00316362"/>
    <w:rsid w:val="0031676E"/>
    <w:rsid w:val="00321D23"/>
    <w:rsid w:val="00323A3F"/>
    <w:rsid w:val="00324920"/>
    <w:rsid w:val="00325056"/>
    <w:rsid w:val="00326CE2"/>
    <w:rsid w:val="003276B8"/>
    <w:rsid w:val="003279EA"/>
    <w:rsid w:val="003365AC"/>
    <w:rsid w:val="00336787"/>
    <w:rsid w:val="00340273"/>
    <w:rsid w:val="00340F94"/>
    <w:rsid w:val="00343A8A"/>
    <w:rsid w:val="00344100"/>
    <w:rsid w:val="00344797"/>
    <w:rsid w:val="003535D5"/>
    <w:rsid w:val="00355A08"/>
    <w:rsid w:val="00357D5A"/>
    <w:rsid w:val="00361393"/>
    <w:rsid w:val="00366383"/>
    <w:rsid w:val="00366E59"/>
    <w:rsid w:val="00366FFF"/>
    <w:rsid w:val="00367C7C"/>
    <w:rsid w:val="00370034"/>
    <w:rsid w:val="00370A7C"/>
    <w:rsid w:val="003758C9"/>
    <w:rsid w:val="00377E5D"/>
    <w:rsid w:val="00390F2C"/>
    <w:rsid w:val="00392DCA"/>
    <w:rsid w:val="00393293"/>
    <w:rsid w:val="00394B05"/>
    <w:rsid w:val="00396B99"/>
    <w:rsid w:val="003B228B"/>
    <w:rsid w:val="003B4AD6"/>
    <w:rsid w:val="003B68DC"/>
    <w:rsid w:val="003C325B"/>
    <w:rsid w:val="003C3425"/>
    <w:rsid w:val="003C57A2"/>
    <w:rsid w:val="003C6E79"/>
    <w:rsid w:val="003D45D2"/>
    <w:rsid w:val="003D626F"/>
    <w:rsid w:val="003D6C9B"/>
    <w:rsid w:val="003E2703"/>
    <w:rsid w:val="003E3F0B"/>
    <w:rsid w:val="003E5C83"/>
    <w:rsid w:val="003E68A6"/>
    <w:rsid w:val="003E70C9"/>
    <w:rsid w:val="003F1E35"/>
    <w:rsid w:val="003F235E"/>
    <w:rsid w:val="003F3375"/>
    <w:rsid w:val="003F3FFC"/>
    <w:rsid w:val="003F5AA8"/>
    <w:rsid w:val="003F7E4A"/>
    <w:rsid w:val="003F7F2D"/>
    <w:rsid w:val="00404D56"/>
    <w:rsid w:val="004058F0"/>
    <w:rsid w:val="00407E73"/>
    <w:rsid w:val="00410046"/>
    <w:rsid w:val="00410A1B"/>
    <w:rsid w:val="00415DF8"/>
    <w:rsid w:val="00416AB9"/>
    <w:rsid w:val="00416E8F"/>
    <w:rsid w:val="00420E0F"/>
    <w:rsid w:val="00421816"/>
    <w:rsid w:val="00421BDA"/>
    <w:rsid w:val="00422C19"/>
    <w:rsid w:val="00424100"/>
    <w:rsid w:val="00426549"/>
    <w:rsid w:val="00426557"/>
    <w:rsid w:val="004268E0"/>
    <w:rsid w:val="004277A7"/>
    <w:rsid w:val="00430A10"/>
    <w:rsid w:val="004331D8"/>
    <w:rsid w:val="00433502"/>
    <w:rsid w:val="0043390A"/>
    <w:rsid w:val="004355F1"/>
    <w:rsid w:val="004361E0"/>
    <w:rsid w:val="00436B67"/>
    <w:rsid w:val="00440E6A"/>
    <w:rsid w:val="00443E7A"/>
    <w:rsid w:val="004444B2"/>
    <w:rsid w:val="00447F12"/>
    <w:rsid w:val="004510F6"/>
    <w:rsid w:val="00452109"/>
    <w:rsid w:val="004530B0"/>
    <w:rsid w:val="0046225D"/>
    <w:rsid w:val="00463011"/>
    <w:rsid w:val="004643EE"/>
    <w:rsid w:val="00465E3A"/>
    <w:rsid w:val="0046783F"/>
    <w:rsid w:val="004715E6"/>
    <w:rsid w:val="004718C4"/>
    <w:rsid w:val="00472269"/>
    <w:rsid w:val="00472F93"/>
    <w:rsid w:val="00475C22"/>
    <w:rsid w:val="004766A9"/>
    <w:rsid w:val="00483627"/>
    <w:rsid w:val="004855F4"/>
    <w:rsid w:val="00486F63"/>
    <w:rsid w:val="00487942"/>
    <w:rsid w:val="00490C60"/>
    <w:rsid w:val="00493073"/>
    <w:rsid w:val="00493368"/>
    <w:rsid w:val="004970A7"/>
    <w:rsid w:val="004A0146"/>
    <w:rsid w:val="004A0603"/>
    <w:rsid w:val="004A6E94"/>
    <w:rsid w:val="004B09E7"/>
    <w:rsid w:val="004B2476"/>
    <w:rsid w:val="004B2B1A"/>
    <w:rsid w:val="004B37E1"/>
    <w:rsid w:val="004B46D1"/>
    <w:rsid w:val="004B5E77"/>
    <w:rsid w:val="004B785C"/>
    <w:rsid w:val="004B7B96"/>
    <w:rsid w:val="004C0AB1"/>
    <w:rsid w:val="004C16CA"/>
    <w:rsid w:val="004C4D1F"/>
    <w:rsid w:val="004C6C2F"/>
    <w:rsid w:val="004C7F19"/>
    <w:rsid w:val="004D0B53"/>
    <w:rsid w:val="004D0EC6"/>
    <w:rsid w:val="004D12C6"/>
    <w:rsid w:val="004D2A60"/>
    <w:rsid w:val="004D2C0A"/>
    <w:rsid w:val="004D441D"/>
    <w:rsid w:val="004D792B"/>
    <w:rsid w:val="004D7CDB"/>
    <w:rsid w:val="004E0BB4"/>
    <w:rsid w:val="004E1326"/>
    <w:rsid w:val="004E1E07"/>
    <w:rsid w:val="004E38F4"/>
    <w:rsid w:val="004E3B33"/>
    <w:rsid w:val="004E57CC"/>
    <w:rsid w:val="004E6AC4"/>
    <w:rsid w:val="004E7DA8"/>
    <w:rsid w:val="004F13AE"/>
    <w:rsid w:val="004F19D9"/>
    <w:rsid w:val="004F2979"/>
    <w:rsid w:val="004F2A2E"/>
    <w:rsid w:val="004F5FA6"/>
    <w:rsid w:val="004F5FEF"/>
    <w:rsid w:val="004F6C54"/>
    <w:rsid w:val="004F7F94"/>
    <w:rsid w:val="004F7FEA"/>
    <w:rsid w:val="00504242"/>
    <w:rsid w:val="005077CB"/>
    <w:rsid w:val="00507EFD"/>
    <w:rsid w:val="005100C1"/>
    <w:rsid w:val="00511F1C"/>
    <w:rsid w:val="005124F3"/>
    <w:rsid w:val="00513450"/>
    <w:rsid w:val="00521B82"/>
    <w:rsid w:val="00522389"/>
    <w:rsid w:val="00531714"/>
    <w:rsid w:val="00531FC1"/>
    <w:rsid w:val="005367AD"/>
    <w:rsid w:val="00543A44"/>
    <w:rsid w:val="00544797"/>
    <w:rsid w:val="00545CD3"/>
    <w:rsid w:val="00546777"/>
    <w:rsid w:val="0055006D"/>
    <w:rsid w:val="00551E0D"/>
    <w:rsid w:val="00554413"/>
    <w:rsid w:val="0055627B"/>
    <w:rsid w:val="00562862"/>
    <w:rsid w:val="00562F98"/>
    <w:rsid w:val="005630E6"/>
    <w:rsid w:val="00564240"/>
    <w:rsid w:val="005656CE"/>
    <w:rsid w:val="00565D17"/>
    <w:rsid w:val="0057082C"/>
    <w:rsid w:val="00570AED"/>
    <w:rsid w:val="00570D26"/>
    <w:rsid w:val="00572FF6"/>
    <w:rsid w:val="00573AA9"/>
    <w:rsid w:val="0057400B"/>
    <w:rsid w:val="0057476F"/>
    <w:rsid w:val="00576835"/>
    <w:rsid w:val="00580FBF"/>
    <w:rsid w:val="0058124E"/>
    <w:rsid w:val="00581A1A"/>
    <w:rsid w:val="00582DF3"/>
    <w:rsid w:val="00582DF7"/>
    <w:rsid w:val="00583271"/>
    <w:rsid w:val="00587B9D"/>
    <w:rsid w:val="00587DAE"/>
    <w:rsid w:val="00591151"/>
    <w:rsid w:val="00593431"/>
    <w:rsid w:val="00594526"/>
    <w:rsid w:val="005957D3"/>
    <w:rsid w:val="00597BA6"/>
    <w:rsid w:val="005A50F3"/>
    <w:rsid w:val="005B06D0"/>
    <w:rsid w:val="005B2187"/>
    <w:rsid w:val="005B4416"/>
    <w:rsid w:val="005B490E"/>
    <w:rsid w:val="005B4A03"/>
    <w:rsid w:val="005B4DA3"/>
    <w:rsid w:val="005B723B"/>
    <w:rsid w:val="005C025B"/>
    <w:rsid w:val="005C09D6"/>
    <w:rsid w:val="005C0F0E"/>
    <w:rsid w:val="005C10FF"/>
    <w:rsid w:val="005C2BB6"/>
    <w:rsid w:val="005C3AB2"/>
    <w:rsid w:val="005D031C"/>
    <w:rsid w:val="005D319E"/>
    <w:rsid w:val="005D369D"/>
    <w:rsid w:val="005D53D0"/>
    <w:rsid w:val="005D58CF"/>
    <w:rsid w:val="005D5BD4"/>
    <w:rsid w:val="005D6F93"/>
    <w:rsid w:val="005E2361"/>
    <w:rsid w:val="005E2DE6"/>
    <w:rsid w:val="005E4836"/>
    <w:rsid w:val="005E6F5B"/>
    <w:rsid w:val="005F7105"/>
    <w:rsid w:val="005F7390"/>
    <w:rsid w:val="00600C6F"/>
    <w:rsid w:val="006060A4"/>
    <w:rsid w:val="00606207"/>
    <w:rsid w:val="00612414"/>
    <w:rsid w:val="0061334F"/>
    <w:rsid w:val="006151D2"/>
    <w:rsid w:val="006170AF"/>
    <w:rsid w:val="00617F65"/>
    <w:rsid w:val="006222A5"/>
    <w:rsid w:val="00622BAE"/>
    <w:rsid w:val="006236BF"/>
    <w:rsid w:val="0062487A"/>
    <w:rsid w:val="00627810"/>
    <w:rsid w:val="00630371"/>
    <w:rsid w:val="00633313"/>
    <w:rsid w:val="00633886"/>
    <w:rsid w:val="0063411E"/>
    <w:rsid w:val="00634758"/>
    <w:rsid w:val="00635353"/>
    <w:rsid w:val="00635428"/>
    <w:rsid w:val="0063575B"/>
    <w:rsid w:val="006365C5"/>
    <w:rsid w:val="0064442B"/>
    <w:rsid w:val="00644744"/>
    <w:rsid w:val="00647586"/>
    <w:rsid w:val="0065234D"/>
    <w:rsid w:val="00653434"/>
    <w:rsid w:val="006536BF"/>
    <w:rsid w:val="006559C1"/>
    <w:rsid w:val="00656D06"/>
    <w:rsid w:val="00661C42"/>
    <w:rsid w:val="006641B6"/>
    <w:rsid w:val="00664371"/>
    <w:rsid w:val="0066507D"/>
    <w:rsid w:val="006667B4"/>
    <w:rsid w:val="00667DDC"/>
    <w:rsid w:val="006702AF"/>
    <w:rsid w:val="00673EB6"/>
    <w:rsid w:val="00674F2C"/>
    <w:rsid w:val="006801A2"/>
    <w:rsid w:val="00681E8E"/>
    <w:rsid w:val="006837B1"/>
    <w:rsid w:val="00684549"/>
    <w:rsid w:val="006847F6"/>
    <w:rsid w:val="006861EA"/>
    <w:rsid w:val="006872AD"/>
    <w:rsid w:val="00690B0B"/>
    <w:rsid w:val="00691789"/>
    <w:rsid w:val="00691E5C"/>
    <w:rsid w:val="00694C38"/>
    <w:rsid w:val="0069520B"/>
    <w:rsid w:val="006B0732"/>
    <w:rsid w:val="006B277E"/>
    <w:rsid w:val="006B3D6B"/>
    <w:rsid w:val="006B4EAF"/>
    <w:rsid w:val="006C1610"/>
    <w:rsid w:val="006C77DA"/>
    <w:rsid w:val="006D16A8"/>
    <w:rsid w:val="006D269C"/>
    <w:rsid w:val="006D31F2"/>
    <w:rsid w:val="006D3902"/>
    <w:rsid w:val="006D4E4E"/>
    <w:rsid w:val="006E0F79"/>
    <w:rsid w:val="006E1766"/>
    <w:rsid w:val="006E2B99"/>
    <w:rsid w:val="006E68BE"/>
    <w:rsid w:val="006E72A3"/>
    <w:rsid w:val="006F0638"/>
    <w:rsid w:val="006F101A"/>
    <w:rsid w:val="006F6D38"/>
    <w:rsid w:val="006F6F44"/>
    <w:rsid w:val="00700807"/>
    <w:rsid w:val="00700ACF"/>
    <w:rsid w:val="00702E29"/>
    <w:rsid w:val="00705A8E"/>
    <w:rsid w:val="0070767B"/>
    <w:rsid w:val="007128FF"/>
    <w:rsid w:val="0071292A"/>
    <w:rsid w:val="00714246"/>
    <w:rsid w:val="007153BF"/>
    <w:rsid w:val="00715EF7"/>
    <w:rsid w:val="00716577"/>
    <w:rsid w:val="0071680A"/>
    <w:rsid w:val="00721C1E"/>
    <w:rsid w:val="00722FEC"/>
    <w:rsid w:val="00724EDF"/>
    <w:rsid w:val="00725583"/>
    <w:rsid w:val="0072738E"/>
    <w:rsid w:val="00727458"/>
    <w:rsid w:val="00730FFC"/>
    <w:rsid w:val="00731DD8"/>
    <w:rsid w:val="007323AC"/>
    <w:rsid w:val="00732FAF"/>
    <w:rsid w:val="00733FBB"/>
    <w:rsid w:val="007351C1"/>
    <w:rsid w:val="00741D92"/>
    <w:rsid w:val="00751059"/>
    <w:rsid w:val="00751E49"/>
    <w:rsid w:val="00755560"/>
    <w:rsid w:val="00755631"/>
    <w:rsid w:val="00757714"/>
    <w:rsid w:val="00760FCF"/>
    <w:rsid w:val="0076235A"/>
    <w:rsid w:val="0076565F"/>
    <w:rsid w:val="00766567"/>
    <w:rsid w:val="00770579"/>
    <w:rsid w:val="00775F3E"/>
    <w:rsid w:val="00780790"/>
    <w:rsid w:val="00780F52"/>
    <w:rsid w:val="00785AF1"/>
    <w:rsid w:val="00786971"/>
    <w:rsid w:val="0079102B"/>
    <w:rsid w:val="007916C4"/>
    <w:rsid w:val="00793A22"/>
    <w:rsid w:val="007973CA"/>
    <w:rsid w:val="00797F3B"/>
    <w:rsid w:val="007A16D5"/>
    <w:rsid w:val="007A2273"/>
    <w:rsid w:val="007A5D08"/>
    <w:rsid w:val="007A60C7"/>
    <w:rsid w:val="007A6D4C"/>
    <w:rsid w:val="007B0D66"/>
    <w:rsid w:val="007B1F87"/>
    <w:rsid w:val="007C2764"/>
    <w:rsid w:val="007C356D"/>
    <w:rsid w:val="007C3BBD"/>
    <w:rsid w:val="007C4F91"/>
    <w:rsid w:val="007D3282"/>
    <w:rsid w:val="007D6D75"/>
    <w:rsid w:val="007D6F28"/>
    <w:rsid w:val="007E03E1"/>
    <w:rsid w:val="007E21A8"/>
    <w:rsid w:val="007E34C3"/>
    <w:rsid w:val="007E458C"/>
    <w:rsid w:val="007E6B00"/>
    <w:rsid w:val="007E7851"/>
    <w:rsid w:val="007E79DD"/>
    <w:rsid w:val="007F24C1"/>
    <w:rsid w:val="00803F01"/>
    <w:rsid w:val="008051C2"/>
    <w:rsid w:val="0081140F"/>
    <w:rsid w:val="00811CEE"/>
    <w:rsid w:val="00814AC5"/>
    <w:rsid w:val="00814E47"/>
    <w:rsid w:val="0081622B"/>
    <w:rsid w:val="0082002B"/>
    <w:rsid w:val="00820908"/>
    <w:rsid w:val="00822993"/>
    <w:rsid w:val="00825F04"/>
    <w:rsid w:val="008263F4"/>
    <w:rsid w:val="00827017"/>
    <w:rsid w:val="00833B6E"/>
    <w:rsid w:val="008354B5"/>
    <w:rsid w:val="008356EF"/>
    <w:rsid w:val="008365BC"/>
    <w:rsid w:val="008411A5"/>
    <w:rsid w:val="00843261"/>
    <w:rsid w:val="00845689"/>
    <w:rsid w:val="0084693B"/>
    <w:rsid w:val="008517F5"/>
    <w:rsid w:val="00855476"/>
    <w:rsid w:val="008628E6"/>
    <w:rsid w:val="008660CC"/>
    <w:rsid w:val="0087038C"/>
    <w:rsid w:val="00871794"/>
    <w:rsid w:val="00873816"/>
    <w:rsid w:val="00875FD6"/>
    <w:rsid w:val="008814C3"/>
    <w:rsid w:val="0088156D"/>
    <w:rsid w:val="0088286A"/>
    <w:rsid w:val="00883E45"/>
    <w:rsid w:val="0088558B"/>
    <w:rsid w:val="00886B7A"/>
    <w:rsid w:val="00887A1E"/>
    <w:rsid w:val="00887C04"/>
    <w:rsid w:val="008903BE"/>
    <w:rsid w:val="008909A3"/>
    <w:rsid w:val="00890C7F"/>
    <w:rsid w:val="00890CA6"/>
    <w:rsid w:val="00892034"/>
    <w:rsid w:val="008A639C"/>
    <w:rsid w:val="008A70CD"/>
    <w:rsid w:val="008B0D59"/>
    <w:rsid w:val="008B3A89"/>
    <w:rsid w:val="008B466D"/>
    <w:rsid w:val="008B4957"/>
    <w:rsid w:val="008B53EE"/>
    <w:rsid w:val="008C21D7"/>
    <w:rsid w:val="008C67B8"/>
    <w:rsid w:val="008D34D1"/>
    <w:rsid w:val="008D3CC1"/>
    <w:rsid w:val="008D41B9"/>
    <w:rsid w:val="008D42C7"/>
    <w:rsid w:val="008D45F1"/>
    <w:rsid w:val="008D506A"/>
    <w:rsid w:val="008D6452"/>
    <w:rsid w:val="008D70C6"/>
    <w:rsid w:val="008F2634"/>
    <w:rsid w:val="008F2BDC"/>
    <w:rsid w:val="008F7142"/>
    <w:rsid w:val="009002A3"/>
    <w:rsid w:val="00900FDA"/>
    <w:rsid w:val="00902567"/>
    <w:rsid w:val="00902C94"/>
    <w:rsid w:val="0090674B"/>
    <w:rsid w:val="00910041"/>
    <w:rsid w:val="009122FA"/>
    <w:rsid w:val="0091244F"/>
    <w:rsid w:val="00912F89"/>
    <w:rsid w:val="00912FDC"/>
    <w:rsid w:val="009140E2"/>
    <w:rsid w:val="009157FD"/>
    <w:rsid w:val="00916ED8"/>
    <w:rsid w:val="009172EB"/>
    <w:rsid w:val="00917ECF"/>
    <w:rsid w:val="00921529"/>
    <w:rsid w:val="00922443"/>
    <w:rsid w:val="00922F38"/>
    <w:rsid w:val="00924811"/>
    <w:rsid w:val="009278BB"/>
    <w:rsid w:val="00927D17"/>
    <w:rsid w:val="009301F7"/>
    <w:rsid w:val="00930F63"/>
    <w:rsid w:val="009348B2"/>
    <w:rsid w:val="009366AD"/>
    <w:rsid w:val="009414FD"/>
    <w:rsid w:val="009430FC"/>
    <w:rsid w:val="00947E6F"/>
    <w:rsid w:val="00947F7C"/>
    <w:rsid w:val="00951555"/>
    <w:rsid w:val="009515FC"/>
    <w:rsid w:val="0095238B"/>
    <w:rsid w:val="00956AA9"/>
    <w:rsid w:val="00956C59"/>
    <w:rsid w:val="00956F49"/>
    <w:rsid w:val="00957E8B"/>
    <w:rsid w:val="00963936"/>
    <w:rsid w:val="00964A27"/>
    <w:rsid w:val="00966EAF"/>
    <w:rsid w:val="00966F5B"/>
    <w:rsid w:val="009701E0"/>
    <w:rsid w:val="00973046"/>
    <w:rsid w:val="00973CDA"/>
    <w:rsid w:val="00975643"/>
    <w:rsid w:val="00977257"/>
    <w:rsid w:val="0097746D"/>
    <w:rsid w:val="00981D60"/>
    <w:rsid w:val="00987A47"/>
    <w:rsid w:val="00987EA0"/>
    <w:rsid w:val="00987FD4"/>
    <w:rsid w:val="00991D92"/>
    <w:rsid w:val="009930C1"/>
    <w:rsid w:val="00994BA2"/>
    <w:rsid w:val="00995083"/>
    <w:rsid w:val="00995C6E"/>
    <w:rsid w:val="00996D2F"/>
    <w:rsid w:val="009975DD"/>
    <w:rsid w:val="009A0AEB"/>
    <w:rsid w:val="009A1029"/>
    <w:rsid w:val="009A35E6"/>
    <w:rsid w:val="009A5026"/>
    <w:rsid w:val="009A796C"/>
    <w:rsid w:val="009B3302"/>
    <w:rsid w:val="009B49A7"/>
    <w:rsid w:val="009B4BE4"/>
    <w:rsid w:val="009B5EC8"/>
    <w:rsid w:val="009B70ED"/>
    <w:rsid w:val="009C36F6"/>
    <w:rsid w:val="009C469D"/>
    <w:rsid w:val="009C68DB"/>
    <w:rsid w:val="009D22FA"/>
    <w:rsid w:val="009D2BBB"/>
    <w:rsid w:val="009D4676"/>
    <w:rsid w:val="009D49AC"/>
    <w:rsid w:val="009D7A8E"/>
    <w:rsid w:val="009E1836"/>
    <w:rsid w:val="009E2893"/>
    <w:rsid w:val="009E4CC9"/>
    <w:rsid w:val="009E643F"/>
    <w:rsid w:val="009E66F8"/>
    <w:rsid w:val="009E6E2A"/>
    <w:rsid w:val="009E7C0F"/>
    <w:rsid w:val="009F201D"/>
    <w:rsid w:val="009F2E71"/>
    <w:rsid w:val="009F6B66"/>
    <w:rsid w:val="00A0376F"/>
    <w:rsid w:val="00A05458"/>
    <w:rsid w:val="00A06F56"/>
    <w:rsid w:val="00A14870"/>
    <w:rsid w:val="00A16663"/>
    <w:rsid w:val="00A20A6F"/>
    <w:rsid w:val="00A27B16"/>
    <w:rsid w:val="00A30BE7"/>
    <w:rsid w:val="00A30D6D"/>
    <w:rsid w:val="00A30EB2"/>
    <w:rsid w:val="00A3242D"/>
    <w:rsid w:val="00A3493D"/>
    <w:rsid w:val="00A4173E"/>
    <w:rsid w:val="00A41D36"/>
    <w:rsid w:val="00A422BF"/>
    <w:rsid w:val="00A55857"/>
    <w:rsid w:val="00A56958"/>
    <w:rsid w:val="00A569F5"/>
    <w:rsid w:val="00A60FE8"/>
    <w:rsid w:val="00A6212B"/>
    <w:rsid w:val="00A635E8"/>
    <w:rsid w:val="00A6544B"/>
    <w:rsid w:val="00A6612C"/>
    <w:rsid w:val="00A67D0E"/>
    <w:rsid w:val="00A72FB2"/>
    <w:rsid w:val="00A835C2"/>
    <w:rsid w:val="00A84382"/>
    <w:rsid w:val="00A84CD5"/>
    <w:rsid w:val="00A85320"/>
    <w:rsid w:val="00A854FB"/>
    <w:rsid w:val="00A86269"/>
    <w:rsid w:val="00A87582"/>
    <w:rsid w:val="00A90CA1"/>
    <w:rsid w:val="00A91FC9"/>
    <w:rsid w:val="00A9326C"/>
    <w:rsid w:val="00A93D51"/>
    <w:rsid w:val="00A942F7"/>
    <w:rsid w:val="00A97867"/>
    <w:rsid w:val="00AA21E6"/>
    <w:rsid w:val="00AA2910"/>
    <w:rsid w:val="00AA2F02"/>
    <w:rsid w:val="00AA4F99"/>
    <w:rsid w:val="00AA7C6F"/>
    <w:rsid w:val="00AB33A3"/>
    <w:rsid w:val="00AB74FC"/>
    <w:rsid w:val="00AC0057"/>
    <w:rsid w:val="00AC1301"/>
    <w:rsid w:val="00AC25B8"/>
    <w:rsid w:val="00AC53CA"/>
    <w:rsid w:val="00AC64F7"/>
    <w:rsid w:val="00AC736D"/>
    <w:rsid w:val="00AD12A3"/>
    <w:rsid w:val="00AD1471"/>
    <w:rsid w:val="00AD1931"/>
    <w:rsid w:val="00AD19CC"/>
    <w:rsid w:val="00AD41A4"/>
    <w:rsid w:val="00AD445E"/>
    <w:rsid w:val="00AE0F6D"/>
    <w:rsid w:val="00AE26C4"/>
    <w:rsid w:val="00AE314E"/>
    <w:rsid w:val="00AE6D7C"/>
    <w:rsid w:val="00AE70FF"/>
    <w:rsid w:val="00AE719B"/>
    <w:rsid w:val="00AE77FD"/>
    <w:rsid w:val="00AF4040"/>
    <w:rsid w:val="00AF7E31"/>
    <w:rsid w:val="00B00200"/>
    <w:rsid w:val="00B05898"/>
    <w:rsid w:val="00B06840"/>
    <w:rsid w:val="00B079A4"/>
    <w:rsid w:val="00B100F8"/>
    <w:rsid w:val="00B127C3"/>
    <w:rsid w:val="00B1321A"/>
    <w:rsid w:val="00B13C8F"/>
    <w:rsid w:val="00B14E38"/>
    <w:rsid w:val="00B17B0E"/>
    <w:rsid w:val="00B17D73"/>
    <w:rsid w:val="00B17F3C"/>
    <w:rsid w:val="00B21A8A"/>
    <w:rsid w:val="00B21DE4"/>
    <w:rsid w:val="00B2429F"/>
    <w:rsid w:val="00B25327"/>
    <w:rsid w:val="00B26489"/>
    <w:rsid w:val="00B2699A"/>
    <w:rsid w:val="00B278A0"/>
    <w:rsid w:val="00B27AF9"/>
    <w:rsid w:val="00B31CDF"/>
    <w:rsid w:val="00B342B4"/>
    <w:rsid w:val="00B3479A"/>
    <w:rsid w:val="00B363AB"/>
    <w:rsid w:val="00B36AC4"/>
    <w:rsid w:val="00B37FE1"/>
    <w:rsid w:val="00B418A0"/>
    <w:rsid w:val="00B45597"/>
    <w:rsid w:val="00B47D61"/>
    <w:rsid w:val="00B5097A"/>
    <w:rsid w:val="00B51173"/>
    <w:rsid w:val="00B5157B"/>
    <w:rsid w:val="00B54DF4"/>
    <w:rsid w:val="00B60E83"/>
    <w:rsid w:val="00B61DAB"/>
    <w:rsid w:val="00B67110"/>
    <w:rsid w:val="00B67AA8"/>
    <w:rsid w:val="00B718EE"/>
    <w:rsid w:val="00B72D95"/>
    <w:rsid w:val="00B75CAD"/>
    <w:rsid w:val="00B80256"/>
    <w:rsid w:val="00B804FE"/>
    <w:rsid w:val="00B817DF"/>
    <w:rsid w:val="00B859F4"/>
    <w:rsid w:val="00B85CCA"/>
    <w:rsid w:val="00B86BD8"/>
    <w:rsid w:val="00B92789"/>
    <w:rsid w:val="00B9346C"/>
    <w:rsid w:val="00B937A6"/>
    <w:rsid w:val="00B943F4"/>
    <w:rsid w:val="00B958CF"/>
    <w:rsid w:val="00B9634A"/>
    <w:rsid w:val="00BA4130"/>
    <w:rsid w:val="00BA42CA"/>
    <w:rsid w:val="00BA5E4F"/>
    <w:rsid w:val="00BA61F5"/>
    <w:rsid w:val="00BB4472"/>
    <w:rsid w:val="00BB4917"/>
    <w:rsid w:val="00BB4F78"/>
    <w:rsid w:val="00BB6098"/>
    <w:rsid w:val="00BC0D5C"/>
    <w:rsid w:val="00BC2757"/>
    <w:rsid w:val="00BC3248"/>
    <w:rsid w:val="00BC4D38"/>
    <w:rsid w:val="00BC55D1"/>
    <w:rsid w:val="00BC6525"/>
    <w:rsid w:val="00BC7D32"/>
    <w:rsid w:val="00BD1362"/>
    <w:rsid w:val="00BD2279"/>
    <w:rsid w:val="00BD25A2"/>
    <w:rsid w:val="00BD2DF8"/>
    <w:rsid w:val="00BD3027"/>
    <w:rsid w:val="00BD582E"/>
    <w:rsid w:val="00BD6130"/>
    <w:rsid w:val="00BD733B"/>
    <w:rsid w:val="00BD7E6D"/>
    <w:rsid w:val="00BE0D26"/>
    <w:rsid w:val="00BE3599"/>
    <w:rsid w:val="00BE4F03"/>
    <w:rsid w:val="00BE7246"/>
    <w:rsid w:val="00BF15E6"/>
    <w:rsid w:val="00BF2769"/>
    <w:rsid w:val="00BF3F99"/>
    <w:rsid w:val="00BF564A"/>
    <w:rsid w:val="00BF56CC"/>
    <w:rsid w:val="00BF5763"/>
    <w:rsid w:val="00BF5F91"/>
    <w:rsid w:val="00C005F3"/>
    <w:rsid w:val="00C03556"/>
    <w:rsid w:val="00C03D4E"/>
    <w:rsid w:val="00C07EF0"/>
    <w:rsid w:val="00C13C04"/>
    <w:rsid w:val="00C14590"/>
    <w:rsid w:val="00C14CA8"/>
    <w:rsid w:val="00C15D28"/>
    <w:rsid w:val="00C15F5D"/>
    <w:rsid w:val="00C17BA4"/>
    <w:rsid w:val="00C23697"/>
    <w:rsid w:val="00C24C49"/>
    <w:rsid w:val="00C2636A"/>
    <w:rsid w:val="00C347BA"/>
    <w:rsid w:val="00C3598A"/>
    <w:rsid w:val="00C378EF"/>
    <w:rsid w:val="00C50800"/>
    <w:rsid w:val="00C51739"/>
    <w:rsid w:val="00C53D64"/>
    <w:rsid w:val="00C54B82"/>
    <w:rsid w:val="00C611F9"/>
    <w:rsid w:val="00C61289"/>
    <w:rsid w:val="00C63D57"/>
    <w:rsid w:val="00C6619F"/>
    <w:rsid w:val="00C70DE1"/>
    <w:rsid w:val="00C72C82"/>
    <w:rsid w:val="00C752C7"/>
    <w:rsid w:val="00C753AD"/>
    <w:rsid w:val="00C80225"/>
    <w:rsid w:val="00C818E3"/>
    <w:rsid w:val="00C86DDE"/>
    <w:rsid w:val="00C8772A"/>
    <w:rsid w:val="00C94980"/>
    <w:rsid w:val="00C95FCE"/>
    <w:rsid w:val="00CA007B"/>
    <w:rsid w:val="00CA00F6"/>
    <w:rsid w:val="00CA196F"/>
    <w:rsid w:val="00CA21BE"/>
    <w:rsid w:val="00CA6696"/>
    <w:rsid w:val="00CA71D4"/>
    <w:rsid w:val="00CB32A7"/>
    <w:rsid w:val="00CB4F7D"/>
    <w:rsid w:val="00CC124B"/>
    <w:rsid w:val="00CC23F3"/>
    <w:rsid w:val="00CC35E8"/>
    <w:rsid w:val="00CC58AD"/>
    <w:rsid w:val="00CD0603"/>
    <w:rsid w:val="00CD0D59"/>
    <w:rsid w:val="00CD102F"/>
    <w:rsid w:val="00CD11C2"/>
    <w:rsid w:val="00CD59B5"/>
    <w:rsid w:val="00CD68D6"/>
    <w:rsid w:val="00CD783F"/>
    <w:rsid w:val="00CE2F6C"/>
    <w:rsid w:val="00CE35B1"/>
    <w:rsid w:val="00CE477D"/>
    <w:rsid w:val="00CE579B"/>
    <w:rsid w:val="00CE7548"/>
    <w:rsid w:val="00CE795F"/>
    <w:rsid w:val="00CF199C"/>
    <w:rsid w:val="00CF1B9C"/>
    <w:rsid w:val="00CF38E1"/>
    <w:rsid w:val="00CF542D"/>
    <w:rsid w:val="00CF652F"/>
    <w:rsid w:val="00D01D11"/>
    <w:rsid w:val="00D023F5"/>
    <w:rsid w:val="00D06157"/>
    <w:rsid w:val="00D07FFE"/>
    <w:rsid w:val="00D10262"/>
    <w:rsid w:val="00D10CFA"/>
    <w:rsid w:val="00D11A5B"/>
    <w:rsid w:val="00D12F5D"/>
    <w:rsid w:val="00D147BD"/>
    <w:rsid w:val="00D159D1"/>
    <w:rsid w:val="00D167F9"/>
    <w:rsid w:val="00D204FA"/>
    <w:rsid w:val="00D235B7"/>
    <w:rsid w:val="00D261E8"/>
    <w:rsid w:val="00D27B25"/>
    <w:rsid w:val="00D30D5B"/>
    <w:rsid w:val="00D3473D"/>
    <w:rsid w:val="00D36382"/>
    <w:rsid w:val="00D452E3"/>
    <w:rsid w:val="00D503ED"/>
    <w:rsid w:val="00D50776"/>
    <w:rsid w:val="00D529DA"/>
    <w:rsid w:val="00D52B2E"/>
    <w:rsid w:val="00D616F2"/>
    <w:rsid w:val="00D61772"/>
    <w:rsid w:val="00D628C3"/>
    <w:rsid w:val="00D635EA"/>
    <w:rsid w:val="00D637CF"/>
    <w:rsid w:val="00D63981"/>
    <w:rsid w:val="00D6763D"/>
    <w:rsid w:val="00D8310D"/>
    <w:rsid w:val="00D83C98"/>
    <w:rsid w:val="00D860B1"/>
    <w:rsid w:val="00D91296"/>
    <w:rsid w:val="00D91D31"/>
    <w:rsid w:val="00D93646"/>
    <w:rsid w:val="00D96D7B"/>
    <w:rsid w:val="00DA345B"/>
    <w:rsid w:val="00DA36BF"/>
    <w:rsid w:val="00DA4B73"/>
    <w:rsid w:val="00DA5741"/>
    <w:rsid w:val="00DA663F"/>
    <w:rsid w:val="00DA7CB7"/>
    <w:rsid w:val="00DB0AAF"/>
    <w:rsid w:val="00DB4C34"/>
    <w:rsid w:val="00DB4C90"/>
    <w:rsid w:val="00DC06D4"/>
    <w:rsid w:val="00DC1792"/>
    <w:rsid w:val="00DC365C"/>
    <w:rsid w:val="00DC420F"/>
    <w:rsid w:val="00DC56D1"/>
    <w:rsid w:val="00DC7D8F"/>
    <w:rsid w:val="00DD00E2"/>
    <w:rsid w:val="00DD5F4D"/>
    <w:rsid w:val="00DE0C9A"/>
    <w:rsid w:val="00DE3C86"/>
    <w:rsid w:val="00DE5339"/>
    <w:rsid w:val="00DE708D"/>
    <w:rsid w:val="00DF0DA9"/>
    <w:rsid w:val="00DF25D2"/>
    <w:rsid w:val="00DF3850"/>
    <w:rsid w:val="00DF48E6"/>
    <w:rsid w:val="00DF5ABF"/>
    <w:rsid w:val="00DF731D"/>
    <w:rsid w:val="00E00987"/>
    <w:rsid w:val="00E048DB"/>
    <w:rsid w:val="00E05B19"/>
    <w:rsid w:val="00E05ECB"/>
    <w:rsid w:val="00E07985"/>
    <w:rsid w:val="00E10446"/>
    <w:rsid w:val="00E10DDC"/>
    <w:rsid w:val="00E1137B"/>
    <w:rsid w:val="00E13E2F"/>
    <w:rsid w:val="00E14DD6"/>
    <w:rsid w:val="00E15D00"/>
    <w:rsid w:val="00E20A75"/>
    <w:rsid w:val="00E2301A"/>
    <w:rsid w:val="00E248FD"/>
    <w:rsid w:val="00E249C7"/>
    <w:rsid w:val="00E31367"/>
    <w:rsid w:val="00E32FCE"/>
    <w:rsid w:val="00E334C7"/>
    <w:rsid w:val="00E34224"/>
    <w:rsid w:val="00E457D6"/>
    <w:rsid w:val="00E50714"/>
    <w:rsid w:val="00E51712"/>
    <w:rsid w:val="00E52489"/>
    <w:rsid w:val="00E54068"/>
    <w:rsid w:val="00E54FE2"/>
    <w:rsid w:val="00E60E35"/>
    <w:rsid w:val="00E60E8A"/>
    <w:rsid w:val="00E61366"/>
    <w:rsid w:val="00E62E54"/>
    <w:rsid w:val="00E75D2D"/>
    <w:rsid w:val="00E76ED9"/>
    <w:rsid w:val="00E80DD8"/>
    <w:rsid w:val="00E90667"/>
    <w:rsid w:val="00E9331A"/>
    <w:rsid w:val="00EA0A80"/>
    <w:rsid w:val="00EA0F1C"/>
    <w:rsid w:val="00EA4A31"/>
    <w:rsid w:val="00EA67BD"/>
    <w:rsid w:val="00EB565C"/>
    <w:rsid w:val="00EB6D95"/>
    <w:rsid w:val="00EC16A8"/>
    <w:rsid w:val="00EC4547"/>
    <w:rsid w:val="00EC4BA9"/>
    <w:rsid w:val="00EC5F68"/>
    <w:rsid w:val="00EC6666"/>
    <w:rsid w:val="00ED1D53"/>
    <w:rsid w:val="00EE1A7A"/>
    <w:rsid w:val="00EE42E9"/>
    <w:rsid w:val="00EE56F3"/>
    <w:rsid w:val="00EE66BC"/>
    <w:rsid w:val="00EE6E39"/>
    <w:rsid w:val="00EF01F8"/>
    <w:rsid w:val="00EF1083"/>
    <w:rsid w:val="00F02324"/>
    <w:rsid w:val="00F07A35"/>
    <w:rsid w:val="00F07C82"/>
    <w:rsid w:val="00F07DF3"/>
    <w:rsid w:val="00F102E1"/>
    <w:rsid w:val="00F1052C"/>
    <w:rsid w:val="00F168B1"/>
    <w:rsid w:val="00F16B2B"/>
    <w:rsid w:val="00F21EA6"/>
    <w:rsid w:val="00F27F6E"/>
    <w:rsid w:val="00F307CB"/>
    <w:rsid w:val="00F3098E"/>
    <w:rsid w:val="00F3188A"/>
    <w:rsid w:val="00F42A3A"/>
    <w:rsid w:val="00F42A91"/>
    <w:rsid w:val="00F4590F"/>
    <w:rsid w:val="00F4693C"/>
    <w:rsid w:val="00F47A9A"/>
    <w:rsid w:val="00F501BA"/>
    <w:rsid w:val="00F52B5D"/>
    <w:rsid w:val="00F5537C"/>
    <w:rsid w:val="00F57377"/>
    <w:rsid w:val="00F57726"/>
    <w:rsid w:val="00F62110"/>
    <w:rsid w:val="00F62C8C"/>
    <w:rsid w:val="00F63EC5"/>
    <w:rsid w:val="00F65822"/>
    <w:rsid w:val="00F67CB5"/>
    <w:rsid w:val="00F70E79"/>
    <w:rsid w:val="00F72350"/>
    <w:rsid w:val="00F73D6B"/>
    <w:rsid w:val="00F758AA"/>
    <w:rsid w:val="00F7693D"/>
    <w:rsid w:val="00F81317"/>
    <w:rsid w:val="00F8225B"/>
    <w:rsid w:val="00F82C87"/>
    <w:rsid w:val="00F83403"/>
    <w:rsid w:val="00F85129"/>
    <w:rsid w:val="00F87142"/>
    <w:rsid w:val="00F909AE"/>
    <w:rsid w:val="00F90DBE"/>
    <w:rsid w:val="00F91A7B"/>
    <w:rsid w:val="00F94D2C"/>
    <w:rsid w:val="00F95FB1"/>
    <w:rsid w:val="00F96400"/>
    <w:rsid w:val="00F96DA3"/>
    <w:rsid w:val="00F97168"/>
    <w:rsid w:val="00FA04EC"/>
    <w:rsid w:val="00FA435B"/>
    <w:rsid w:val="00FA7328"/>
    <w:rsid w:val="00FB0BBD"/>
    <w:rsid w:val="00FB1764"/>
    <w:rsid w:val="00FB206F"/>
    <w:rsid w:val="00FB226B"/>
    <w:rsid w:val="00FB2685"/>
    <w:rsid w:val="00FB5FBA"/>
    <w:rsid w:val="00FB7E8A"/>
    <w:rsid w:val="00FC1B9F"/>
    <w:rsid w:val="00FC4E0F"/>
    <w:rsid w:val="00FC587D"/>
    <w:rsid w:val="00FC7053"/>
    <w:rsid w:val="00FC7933"/>
    <w:rsid w:val="00FC7C94"/>
    <w:rsid w:val="00FD1166"/>
    <w:rsid w:val="00FD2709"/>
    <w:rsid w:val="00FD7B04"/>
    <w:rsid w:val="00FE094A"/>
    <w:rsid w:val="00FE0A75"/>
    <w:rsid w:val="00FE3DED"/>
    <w:rsid w:val="00FE5313"/>
    <w:rsid w:val="00FE58BA"/>
    <w:rsid w:val="00FF1CA3"/>
    <w:rsid w:val="00FF27A1"/>
    <w:rsid w:val="00FF64B8"/>
    <w:rsid w:val="047426E6"/>
    <w:rsid w:val="06F78D38"/>
    <w:rsid w:val="080AC1CB"/>
    <w:rsid w:val="14702B61"/>
    <w:rsid w:val="170D2E32"/>
    <w:rsid w:val="1BF3AAF7"/>
    <w:rsid w:val="1E8087BB"/>
    <w:rsid w:val="3349FCFE"/>
    <w:rsid w:val="35E69013"/>
    <w:rsid w:val="36BADC0B"/>
    <w:rsid w:val="3C3D06EA"/>
    <w:rsid w:val="3C5EFD10"/>
    <w:rsid w:val="3E61730E"/>
    <w:rsid w:val="49694C85"/>
    <w:rsid w:val="4E09809A"/>
    <w:rsid w:val="547CA2D5"/>
    <w:rsid w:val="56F4287A"/>
    <w:rsid w:val="59E6885D"/>
    <w:rsid w:val="5CC22FA3"/>
    <w:rsid w:val="5DE8794F"/>
    <w:rsid w:val="5F1B24D6"/>
    <w:rsid w:val="61904EFF"/>
    <w:rsid w:val="6244ADFE"/>
    <w:rsid w:val="65847E50"/>
    <w:rsid w:val="67B7DAE8"/>
    <w:rsid w:val="67ED46F3"/>
    <w:rsid w:val="6CC1331D"/>
    <w:rsid w:val="6F4188A2"/>
    <w:rsid w:val="78ED49E5"/>
    <w:rsid w:val="78F43286"/>
    <w:rsid w:val="7979378E"/>
    <w:rsid w:val="7B9EF0AF"/>
    <w:rsid w:val="7F99A7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4FBEC"/>
  <w15:chartTrackingRefBased/>
  <w15:docId w15:val="{B5886F24-E021-427D-9211-69C434B75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70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4361E0"/>
    <w:pPr>
      <w:keepNext/>
      <w:jc w:val="center"/>
      <w:outlineLvl w:val="0"/>
    </w:pPr>
    <w:rPr>
      <w:b/>
      <w:sz w:val="24"/>
    </w:rPr>
  </w:style>
  <w:style w:type="paragraph" w:styleId="Heading2">
    <w:name w:val="heading 2"/>
    <w:basedOn w:val="Normal"/>
    <w:next w:val="Normal"/>
    <w:link w:val="Heading2Char"/>
    <w:qFormat/>
    <w:rsid w:val="004361E0"/>
    <w:pPr>
      <w:keepNext/>
      <w:jc w:val="both"/>
      <w:outlineLvl w:val="1"/>
    </w:pPr>
    <w:rPr>
      <w:b/>
      <w:sz w:val="24"/>
    </w:rPr>
  </w:style>
  <w:style w:type="paragraph" w:styleId="Heading3">
    <w:name w:val="heading 3"/>
    <w:basedOn w:val="Normal"/>
    <w:next w:val="Normal"/>
    <w:link w:val="Heading3Char"/>
    <w:qFormat/>
    <w:rsid w:val="004361E0"/>
    <w:pPr>
      <w:keepNext/>
      <w:outlineLvl w:val="2"/>
    </w:pPr>
    <w:rPr>
      <w:sz w:val="24"/>
    </w:rPr>
  </w:style>
  <w:style w:type="paragraph" w:styleId="Heading4">
    <w:name w:val="heading 4"/>
    <w:basedOn w:val="Normal"/>
    <w:next w:val="Normal"/>
    <w:link w:val="Heading4Char"/>
    <w:qFormat/>
    <w:rsid w:val="004361E0"/>
    <w:pPr>
      <w:keepNext/>
      <w:spacing w:line="240" w:lineRule="atLeast"/>
      <w:jc w:val="right"/>
      <w:outlineLvl w:val="3"/>
    </w:pPr>
    <w:rPr>
      <w:b/>
      <w:sz w:val="24"/>
    </w:rPr>
  </w:style>
  <w:style w:type="paragraph" w:styleId="Heading5">
    <w:name w:val="heading 5"/>
    <w:basedOn w:val="Normal"/>
    <w:next w:val="Normal"/>
    <w:link w:val="Heading5Char"/>
    <w:qFormat/>
    <w:rsid w:val="004361E0"/>
    <w:pPr>
      <w:keepNext/>
      <w:spacing w:line="240" w:lineRule="atLeast"/>
      <w:jc w:val="right"/>
      <w:outlineLvl w:val="4"/>
    </w:pPr>
    <w:rPr>
      <w:sz w:val="24"/>
    </w:rPr>
  </w:style>
  <w:style w:type="paragraph" w:styleId="Heading6">
    <w:name w:val="heading 6"/>
    <w:basedOn w:val="Normal"/>
    <w:next w:val="Normal"/>
    <w:link w:val="Heading6Char"/>
    <w:qFormat/>
    <w:rsid w:val="004361E0"/>
    <w:pPr>
      <w:keepNext/>
      <w:jc w:val="both"/>
      <w:outlineLvl w:val="5"/>
    </w:pPr>
    <w:rPr>
      <w:sz w:val="24"/>
    </w:rPr>
  </w:style>
  <w:style w:type="paragraph" w:styleId="Heading7">
    <w:name w:val="heading 7"/>
    <w:basedOn w:val="Normal"/>
    <w:next w:val="Normal"/>
    <w:link w:val="Heading7Char"/>
    <w:qFormat/>
    <w:rsid w:val="004361E0"/>
    <w:pPr>
      <w:keepNext/>
      <w:ind w:left="720" w:firstLine="720"/>
      <w:outlineLvl w:val="6"/>
    </w:pPr>
    <w:rPr>
      <w:b/>
      <w:sz w:val="24"/>
    </w:rPr>
  </w:style>
  <w:style w:type="paragraph" w:styleId="Heading8">
    <w:name w:val="heading 8"/>
    <w:basedOn w:val="Normal"/>
    <w:next w:val="Normal"/>
    <w:link w:val="Heading8Char"/>
    <w:qFormat/>
    <w:rsid w:val="004361E0"/>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1E0"/>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4361E0"/>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361E0"/>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4361E0"/>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4361E0"/>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4361E0"/>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4361E0"/>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4361E0"/>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BodyTextIndent">
    <w:name w:val="Body Text Indent"/>
    <w:basedOn w:val="Normal"/>
    <w:link w:val="BodyTextIndentChar"/>
    <w:rsid w:val="004361E0"/>
    <w:pPr>
      <w:ind w:left="567" w:hanging="567"/>
      <w:jc w:val="both"/>
    </w:pPr>
    <w:rPr>
      <w:sz w:val="24"/>
    </w:rPr>
  </w:style>
  <w:style w:type="character" w:customStyle="1" w:styleId="BodyTextIndentChar">
    <w:name w:val="Body Text Indent Char"/>
    <w:basedOn w:val="DefaultParagraphFont"/>
    <w:link w:val="BodyTextIndent"/>
    <w:rsid w:val="004361E0"/>
    <w:rPr>
      <w:rFonts w:ascii="Times New Roman" w:eastAsia="Times New Roman" w:hAnsi="Times New Roman" w:cs="Times New Roman"/>
      <w:sz w:val="24"/>
      <w:szCs w:val="20"/>
    </w:rPr>
  </w:style>
  <w:style w:type="paragraph" w:styleId="FootnoteText">
    <w:name w:val="footnote text"/>
    <w:basedOn w:val="Normal"/>
    <w:link w:val="FootnoteTextChar"/>
    <w:semiHidden/>
    <w:rsid w:val="004361E0"/>
  </w:style>
  <w:style w:type="character" w:customStyle="1" w:styleId="FootnoteTextChar">
    <w:name w:val="Footnote Text Char"/>
    <w:basedOn w:val="DefaultParagraphFont"/>
    <w:link w:val="FootnoteText"/>
    <w:semiHidden/>
    <w:rsid w:val="004361E0"/>
    <w:rPr>
      <w:rFonts w:ascii="Times New Roman" w:eastAsia="Times New Roman" w:hAnsi="Times New Roman" w:cs="Times New Roman"/>
      <w:sz w:val="20"/>
      <w:szCs w:val="20"/>
    </w:rPr>
  </w:style>
  <w:style w:type="character" w:styleId="FootnoteReference">
    <w:name w:val="footnote reference"/>
    <w:semiHidden/>
    <w:rsid w:val="004361E0"/>
    <w:rPr>
      <w:vertAlign w:val="superscript"/>
    </w:rPr>
  </w:style>
  <w:style w:type="paragraph" w:styleId="Footer">
    <w:name w:val="footer"/>
    <w:basedOn w:val="Normal"/>
    <w:link w:val="FooterChar"/>
    <w:uiPriority w:val="99"/>
    <w:rsid w:val="004361E0"/>
    <w:pPr>
      <w:tabs>
        <w:tab w:val="center" w:pos="4320"/>
        <w:tab w:val="right" w:pos="8640"/>
      </w:tabs>
    </w:pPr>
  </w:style>
  <w:style w:type="character" w:customStyle="1" w:styleId="FooterChar">
    <w:name w:val="Footer Char"/>
    <w:basedOn w:val="DefaultParagraphFont"/>
    <w:link w:val="Footer"/>
    <w:uiPriority w:val="99"/>
    <w:rsid w:val="004361E0"/>
    <w:rPr>
      <w:rFonts w:ascii="Times New Roman" w:eastAsia="Times New Roman" w:hAnsi="Times New Roman" w:cs="Times New Roman"/>
      <w:sz w:val="20"/>
      <w:szCs w:val="20"/>
    </w:rPr>
  </w:style>
  <w:style w:type="character" w:styleId="PageNumber">
    <w:name w:val="page number"/>
    <w:basedOn w:val="DefaultParagraphFont"/>
    <w:rsid w:val="004361E0"/>
  </w:style>
  <w:style w:type="paragraph" w:styleId="Header">
    <w:name w:val="header"/>
    <w:basedOn w:val="Normal"/>
    <w:link w:val="HeaderChar"/>
    <w:uiPriority w:val="99"/>
    <w:rsid w:val="004361E0"/>
    <w:pPr>
      <w:tabs>
        <w:tab w:val="center" w:pos="4153"/>
        <w:tab w:val="right" w:pos="8306"/>
      </w:tabs>
    </w:pPr>
  </w:style>
  <w:style w:type="character" w:customStyle="1" w:styleId="HeaderChar">
    <w:name w:val="Header Char"/>
    <w:basedOn w:val="DefaultParagraphFont"/>
    <w:link w:val="Header"/>
    <w:uiPriority w:val="99"/>
    <w:rsid w:val="004361E0"/>
    <w:rPr>
      <w:rFonts w:ascii="Times New Roman" w:eastAsia="Times New Roman" w:hAnsi="Times New Roman" w:cs="Times New Roman"/>
      <w:sz w:val="20"/>
      <w:szCs w:val="20"/>
    </w:rPr>
  </w:style>
  <w:style w:type="paragraph" w:styleId="BodyText">
    <w:name w:val="Body Text"/>
    <w:basedOn w:val="Normal"/>
    <w:link w:val="BodyTextChar"/>
    <w:rsid w:val="004361E0"/>
    <w:pPr>
      <w:jc w:val="both"/>
    </w:pPr>
    <w:rPr>
      <w:sz w:val="24"/>
    </w:rPr>
  </w:style>
  <w:style w:type="character" w:customStyle="1" w:styleId="BodyTextChar">
    <w:name w:val="Body Text Char"/>
    <w:basedOn w:val="DefaultParagraphFont"/>
    <w:link w:val="BodyText"/>
    <w:rsid w:val="004361E0"/>
    <w:rPr>
      <w:rFonts w:ascii="Times New Roman" w:eastAsia="Times New Roman" w:hAnsi="Times New Roman" w:cs="Times New Roman"/>
      <w:sz w:val="24"/>
      <w:szCs w:val="20"/>
    </w:rPr>
  </w:style>
  <w:style w:type="paragraph" w:styleId="BodyTextIndent2">
    <w:name w:val="Body Text Indent 2"/>
    <w:basedOn w:val="Normal"/>
    <w:link w:val="BodyTextIndent2Char"/>
    <w:rsid w:val="004361E0"/>
    <w:pPr>
      <w:ind w:firstLine="720"/>
      <w:jc w:val="both"/>
    </w:pPr>
    <w:rPr>
      <w:sz w:val="24"/>
    </w:rPr>
  </w:style>
  <w:style w:type="character" w:customStyle="1" w:styleId="BodyTextIndent2Char">
    <w:name w:val="Body Text Indent 2 Char"/>
    <w:basedOn w:val="DefaultParagraphFont"/>
    <w:link w:val="BodyTextIndent2"/>
    <w:rsid w:val="004361E0"/>
    <w:rPr>
      <w:rFonts w:ascii="Times New Roman" w:eastAsia="Times New Roman" w:hAnsi="Times New Roman" w:cs="Times New Roman"/>
      <w:sz w:val="24"/>
      <w:szCs w:val="20"/>
    </w:rPr>
  </w:style>
  <w:style w:type="paragraph" w:styleId="EndnoteText">
    <w:name w:val="endnote text"/>
    <w:basedOn w:val="Normal"/>
    <w:link w:val="EndnoteTextChar"/>
    <w:rsid w:val="004361E0"/>
    <w:pPr>
      <w:ind w:firstLine="720"/>
      <w:jc w:val="both"/>
    </w:pPr>
  </w:style>
  <w:style w:type="character" w:customStyle="1" w:styleId="EndnoteTextChar">
    <w:name w:val="Endnote Text Char"/>
    <w:basedOn w:val="DefaultParagraphFont"/>
    <w:link w:val="EndnoteText"/>
    <w:rsid w:val="004361E0"/>
    <w:rPr>
      <w:rFonts w:ascii="Times New Roman" w:eastAsia="Times New Roman" w:hAnsi="Times New Roman" w:cs="Times New Roman"/>
      <w:sz w:val="20"/>
      <w:szCs w:val="20"/>
    </w:rPr>
  </w:style>
  <w:style w:type="paragraph" w:styleId="BalloonText">
    <w:name w:val="Balloon Text"/>
    <w:basedOn w:val="Normal"/>
    <w:link w:val="BalloonTextChar"/>
    <w:semiHidden/>
    <w:rsid w:val="004361E0"/>
    <w:rPr>
      <w:rFonts w:ascii="Tahoma" w:hAnsi="Tahoma" w:cs="Tahoma"/>
      <w:sz w:val="16"/>
      <w:szCs w:val="16"/>
    </w:rPr>
  </w:style>
  <w:style w:type="character" w:customStyle="1" w:styleId="BalloonTextChar">
    <w:name w:val="Balloon Text Char"/>
    <w:basedOn w:val="DefaultParagraphFont"/>
    <w:link w:val="BalloonText"/>
    <w:semiHidden/>
    <w:rsid w:val="004361E0"/>
    <w:rPr>
      <w:rFonts w:ascii="Tahoma" w:eastAsia="Times New Roman" w:hAnsi="Tahoma" w:cs="Tahoma"/>
      <w:sz w:val="16"/>
      <w:szCs w:val="16"/>
    </w:rPr>
  </w:style>
  <w:style w:type="table" w:styleId="TableGrid">
    <w:name w:val="Table Grid"/>
    <w:basedOn w:val="TableNormal"/>
    <w:uiPriority w:val="99"/>
    <w:rsid w:val="004361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361E0"/>
    <w:pPr>
      <w:spacing w:after="120"/>
    </w:pPr>
    <w:rPr>
      <w:sz w:val="16"/>
      <w:szCs w:val="16"/>
    </w:rPr>
  </w:style>
  <w:style w:type="character" w:customStyle="1" w:styleId="BodyText3Char">
    <w:name w:val="Body Text 3 Char"/>
    <w:basedOn w:val="DefaultParagraphFont"/>
    <w:link w:val="BodyText3"/>
    <w:rsid w:val="004361E0"/>
    <w:rPr>
      <w:rFonts w:ascii="Times New Roman" w:eastAsia="Times New Roman" w:hAnsi="Times New Roman" w:cs="Times New Roman"/>
      <w:sz w:val="16"/>
      <w:szCs w:val="16"/>
    </w:rPr>
  </w:style>
  <w:style w:type="character" w:styleId="CommentReference">
    <w:name w:val="annotation reference"/>
    <w:uiPriority w:val="99"/>
    <w:rsid w:val="004361E0"/>
    <w:rPr>
      <w:sz w:val="16"/>
      <w:szCs w:val="16"/>
    </w:rPr>
  </w:style>
  <w:style w:type="paragraph" w:styleId="CommentText">
    <w:name w:val="annotation text"/>
    <w:basedOn w:val="Normal"/>
    <w:link w:val="CommentTextChar"/>
    <w:uiPriority w:val="99"/>
    <w:rsid w:val="004361E0"/>
  </w:style>
  <w:style w:type="character" w:customStyle="1" w:styleId="CommentTextChar">
    <w:name w:val="Comment Text Char"/>
    <w:basedOn w:val="DefaultParagraphFont"/>
    <w:link w:val="CommentText"/>
    <w:uiPriority w:val="99"/>
    <w:rsid w:val="004361E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4361E0"/>
    <w:rPr>
      <w:b/>
      <w:bCs/>
    </w:rPr>
  </w:style>
  <w:style w:type="character" w:customStyle="1" w:styleId="CommentSubjectChar">
    <w:name w:val="Comment Subject Char"/>
    <w:basedOn w:val="CommentTextChar"/>
    <w:link w:val="CommentSubject"/>
    <w:rsid w:val="004361E0"/>
    <w:rPr>
      <w:rFonts w:ascii="Times New Roman" w:eastAsia="Times New Roman" w:hAnsi="Times New Roman" w:cs="Times New Roman"/>
      <w:b/>
      <w:bCs/>
      <w:sz w:val="20"/>
      <w:szCs w:val="20"/>
    </w:rPr>
  </w:style>
  <w:style w:type="paragraph" w:styleId="BodyTextIndent3">
    <w:name w:val="Body Text Indent 3"/>
    <w:basedOn w:val="Normal"/>
    <w:link w:val="BodyTextIndent3Char"/>
    <w:rsid w:val="004361E0"/>
    <w:pPr>
      <w:spacing w:after="120"/>
      <w:ind w:left="283"/>
    </w:pPr>
    <w:rPr>
      <w:sz w:val="16"/>
      <w:szCs w:val="16"/>
    </w:rPr>
  </w:style>
  <w:style w:type="character" w:customStyle="1" w:styleId="BodyTextIndent3Char">
    <w:name w:val="Body Text Indent 3 Char"/>
    <w:basedOn w:val="DefaultParagraphFont"/>
    <w:link w:val="BodyTextIndent3"/>
    <w:rsid w:val="004361E0"/>
    <w:rPr>
      <w:rFonts w:ascii="Times New Roman" w:eastAsia="Times New Roman" w:hAnsi="Times New Roman" w:cs="Times New Roman"/>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4361E0"/>
    <w:pPr>
      <w:ind w:left="1296"/>
    </w:pPr>
  </w:style>
  <w:style w:type="character" w:customStyle="1" w:styleId="FontStyle15">
    <w:name w:val="Font Style15"/>
    <w:rsid w:val="004361E0"/>
    <w:rPr>
      <w:rFonts w:ascii="Times New Roman" w:hAnsi="Times New Roman" w:cs="Times New Roman"/>
      <w:sz w:val="20"/>
      <w:szCs w:val="20"/>
    </w:rPr>
  </w:style>
  <w:style w:type="character" w:styleId="Strong">
    <w:name w:val="Strong"/>
    <w:uiPriority w:val="22"/>
    <w:qFormat/>
    <w:rsid w:val="004361E0"/>
    <w:rPr>
      <w:b/>
      <w:bCs/>
    </w:rPr>
  </w:style>
  <w:style w:type="character" w:styleId="Hyperlink">
    <w:name w:val="Hyperlink"/>
    <w:rsid w:val="004361E0"/>
    <w:rPr>
      <w:color w:val="0000FF"/>
      <w:u w:val="single"/>
    </w:rPr>
  </w:style>
  <w:style w:type="character" w:styleId="FollowedHyperlink">
    <w:name w:val="FollowedHyperlink"/>
    <w:rsid w:val="004361E0"/>
    <w:rPr>
      <w:color w:val="800080"/>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361E0"/>
    <w:rPr>
      <w:rFonts w:ascii="Times New Roman" w:eastAsia="Times New Roman" w:hAnsi="Times New Roman" w:cs="Times New Roman"/>
      <w:sz w:val="20"/>
      <w:szCs w:val="20"/>
    </w:rPr>
  </w:style>
  <w:style w:type="character" w:styleId="Emphasis">
    <w:name w:val="Emphasis"/>
    <w:basedOn w:val="DefaultParagraphFont"/>
    <w:uiPriority w:val="20"/>
    <w:qFormat/>
    <w:rsid w:val="004361E0"/>
    <w:rPr>
      <w:i/>
      <w:iCs/>
    </w:rPr>
  </w:style>
  <w:style w:type="character" w:customStyle="1" w:styleId="PagrindiniotekstotraukaDiagrama">
    <w:name w:val="Pagrindinio teksto įtrauka Diagrama"/>
    <w:basedOn w:val="DefaultParagraphFont"/>
    <w:link w:val="Pagrindiniotekstotrauka"/>
    <w:locked/>
    <w:rsid w:val="004361E0"/>
    <w:rPr>
      <w:rFonts w:ascii="Calibri" w:hAnsi="Calibri" w:cs="Calibri"/>
    </w:rPr>
  </w:style>
  <w:style w:type="paragraph" w:customStyle="1" w:styleId="Pagrindiniotekstotrauka">
    <w:name w:val="Pagrindinio teksto įtrauka"/>
    <w:basedOn w:val="Normal"/>
    <w:link w:val="PagrindiniotekstotraukaDiagrama"/>
    <w:rsid w:val="004361E0"/>
    <w:rPr>
      <w:rFonts w:ascii="Calibri" w:eastAsiaTheme="minorHAnsi" w:hAnsi="Calibri" w:cs="Calibri"/>
      <w:sz w:val="22"/>
      <w:szCs w:val="22"/>
    </w:rPr>
  </w:style>
  <w:style w:type="paragraph" w:customStyle="1" w:styleId="Default">
    <w:name w:val="Default"/>
    <w:rsid w:val="004361E0"/>
    <w:pPr>
      <w:autoSpaceDE w:val="0"/>
      <w:autoSpaceDN w:val="0"/>
      <w:adjustRightInd w:val="0"/>
      <w:spacing w:after="0" w:line="240" w:lineRule="auto"/>
    </w:pPr>
    <w:rPr>
      <w:rFonts w:ascii="Arial" w:hAnsi="Arial" w:cs="Arial"/>
      <w:color w:val="000000"/>
      <w:sz w:val="24"/>
      <w:szCs w:val="24"/>
      <w:lang w:val="en-US"/>
    </w:rPr>
  </w:style>
  <w:style w:type="character" w:customStyle="1" w:styleId="normal-h">
    <w:name w:val="normal-h"/>
    <w:basedOn w:val="DefaultParagraphFont"/>
    <w:rsid w:val="00091129"/>
  </w:style>
  <w:style w:type="character" w:customStyle="1" w:styleId="bodytextindent3-h">
    <w:name w:val="bodytextindent3-h"/>
    <w:basedOn w:val="DefaultParagraphFont"/>
    <w:rsid w:val="00091129"/>
  </w:style>
  <w:style w:type="paragraph" w:customStyle="1" w:styleId="Head42">
    <w:name w:val="Head 4.2"/>
    <w:basedOn w:val="Normal"/>
    <w:rsid w:val="001D5143"/>
    <w:pPr>
      <w:tabs>
        <w:tab w:val="left" w:pos="360"/>
      </w:tabs>
      <w:suppressAutoHyphens/>
      <w:ind w:left="360" w:hanging="360"/>
    </w:pPr>
    <w:rPr>
      <w:b/>
      <w:sz w:val="24"/>
      <w:lang w:eastAsia="lt-LT"/>
    </w:rPr>
  </w:style>
  <w:style w:type="paragraph" w:styleId="Revision">
    <w:name w:val="Revision"/>
    <w:hidden/>
    <w:uiPriority w:val="99"/>
    <w:semiHidden/>
    <w:rsid w:val="0062487A"/>
    <w:pPr>
      <w:spacing w:after="0" w:line="240" w:lineRule="auto"/>
    </w:pPr>
    <w:rPr>
      <w:rFonts w:ascii="Times New Roman" w:eastAsia="Times New Roman" w:hAnsi="Times New Roman" w:cs="Times New Roman"/>
      <w:sz w:val="20"/>
      <w:szCs w:val="20"/>
    </w:rPr>
  </w:style>
  <w:style w:type="character" w:customStyle="1" w:styleId="selection-contrast">
    <w:name w:val="selection-contrast"/>
    <w:basedOn w:val="DefaultParagraphFont"/>
    <w:rsid w:val="007E6B00"/>
  </w:style>
  <w:style w:type="character" w:customStyle="1" w:styleId="normaltextrun">
    <w:name w:val="normaltextrun"/>
    <w:basedOn w:val="DefaultParagraphFont"/>
    <w:rsid w:val="007D3282"/>
  </w:style>
  <w:style w:type="paragraph" w:styleId="Title">
    <w:name w:val="Title"/>
    <w:basedOn w:val="Normal"/>
    <w:link w:val="TitleChar"/>
    <w:qFormat/>
    <w:rsid w:val="005B2187"/>
    <w:pPr>
      <w:jc w:val="center"/>
    </w:pPr>
    <w:rPr>
      <w:b/>
      <w:bCs/>
      <w:sz w:val="24"/>
      <w:szCs w:val="24"/>
    </w:rPr>
  </w:style>
  <w:style w:type="character" w:customStyle="1" w:styleId="TitleChar">
    <w:name w:val="Title Char"/>
    <w:basedOn w:val="DefaultParagraphFont"/>
    <w:link w:val="Title"/>
    <w:rsid w:val="005B2187"/>
    <w:rPr>
      <w:rFonts w:ascii="Times New Roman" w:eastAsia="Times New Roman" w:hAnsi="Times New Roman" w:cs="Times New Roman"/>
      <w:b/>
      <w:bCs/>
      <w:sz w:val="24"/>
      <w:szCs w:val="24"/>
    </w:rPr>
  </w:style>
  <w:style w:type="character" w:customStyle="1" w:styleId="eop">
    <w:name w:val="eop"/>
    <w:basedOn w:val="DefaultParagraphFont"/>
    <w:rsid w:val="00020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43574">
      <w:bodyDiv w:val="1"/>
      <w:marLeft w:val="0"/>
      <w:marRight w:val="0"/>
      <w:marTop w:val="0"/>
      <w:marBottom w:val="0"/>
      <w:divBdr>
        <w:top w:val="none" w:sz="0" w:space="0" w:color="auto"/>
        <w:left w:val="none" w:sz="0" w:space="0" w:color="auto"/>
        <w:bottom w:val="none" w:sz="0" w:space="0" w:color="auto"/>
        <w:right w:val="none" w:sz="0" w:space="0" w:color="auto"/>
      </w:divBdr>
    </w:div>
    <w:div w:id="196703138">
      <w:bodyDiv w:val="1"/>
      <w:marLeft w:val="0"/>
      <w:marRight w:val="0"/>
      <w:marTop w:val="0"/>
      <w:marBottom w:val="0"/>
      <w:divBdr>
        <w:top w:val="none" w:sz="0" w:space="0" w:color="auto"/>
        <w:left w:val="none" w:sz="0" w:space="0" w:color="auto"/>
        <w:bottom w:val="none" w:sz="0" w:space="0" w:color="auto"/>
        <w:right w:val="none" w:sz="0" w:space="0" w:color="auto"/>
      </w:divBdr>
    </w:div>
    <w:div w:id="242881768">
      <w:bodyDiv w:val="1"/>
      <w:marLeft w:val="0"/>
      <w:marRight w:val="0"/>
      <w:marTop w:val="0"/>
      <w:marBottom w:val="0"/>
      <w:divBdr>
        <w:top w:val="none" w:sz="0" w:space="0" w:color="auto"/>
        <w:left w:val="none" w:sz="0" w:space="0" w:color="auto"/>
        <w:bottom w:val="none" w:sz="0" w:space="0" w:color="auto"/>
        <w:right w:val="none" w:sz="0" w:space="0" w:color="auto"/>
      </w:divBdr>
    </w:div>
    <w:div w:id="646592833">
      <w:bodyDiv w:val="1"/>
      <w:marLeft w:val="0"/>
      <w:marRight w:val="0"/>
      <w:marTop w:val="0"/>
      <w:marBottom w:val="0"/>
      <w:divBdr>
        <w:top w:val="none" w:sz="0" w:space="0" w:color="auto"/>
        <w:left w:val="none" w:sz="0" w:space="0" w:color="auto"/>
        <w:bottom w:val="none" w:sz="0" w:space="0" w:color="auto"/>
        <w:right w:val="none" w:sz="0" w:space="0" w:color="auto"/>
      </w:divBdr>
    </w:div>
    <w:div w:id="1254701364">
      <w:bodyDiv w:val="1"/>
      <w:marLeft w:val="0"/>
      <w:marRight w:val="0"/>
      <w:marTop w:val="0"/>
      <w:marBottom w:val="0"/>
      <w:divBdr>
        <w:top w:val="none" w:sz="0" w:space="0" w:color="auto"/>
        <w:left w:val="none" w:sz="0" w:space="0" w:color="auto"/>
        <w:bottom w:val="none" w:sz="0" w:space="0" w:color="auto"/>
        <w:right w:val="none" w:sz="0" w:space="0" w:color="auto"/>
      </w:divBdr>
    </w:div>
    <w:div w:id="1592544769">
      <w:bodyDiv w:val="1"/>
      <w:marLeft w:val="0"/>
      <w:marRight w:val="0"/>
      <w:marTop w:val="0"/>
      <w:marBottom w:val="0"/>
      <w:divBdr>
        <w:top w:val="none" w:sz="0" w:space="0" w:color="auto"/>
        <w:left w:val="none" w:sz="0" w:space="0" w:color="auto"/>
        <w:bottom w:val="none" w:sz="0" w:space="0" w:color="auto"/>
        <w:right w:val="none" w:sz="0" w:space="0" w:color="auto"/>
      </w:divBdr>
      <w:divsChild>
        <w:div w:id="1313801094">
          <w:marLeft w:val="0"/>
          <w:marRight w:val="0"/>
          <w:marTop w:val="0"/>
          <w:marBottom w:val="0"/>
          <w:divBdr>
            <w:top w:val="none" w:sz="0" w:space="0" w:color="auto"/>
            <w:left w:val="none" w:sz="0" w:space="0" w:color="auto"/>
            <w:bottom w:val="none" w:sz="0" w:space="0" w:color="auto"/>
            <w:right w:val="none" w:sz="0" w:space="0" w:color="auto"/>
          </w:divBdr>
        </w:div>
        <w:div w:id="621500010">
          <w:marLeft w:val="0"/>
          <w:marRight w:val="0"/>
          <w:marTop w:val="0"/>
          <w:marBottom w:val="0"/>
          <w:divBdr>
            <w:top w:val="none" w:sz="0" w:space="0" w:color="auto"/>
            <w:left w:val="none" w:sz="0" w:space="0" w:color="auto"/>
            <w:bottom w:val="none" w:sz="0" w:space="0" w:color="auto"/>
            <w:right w:val="none" w:sz="0" w:space="0" w:color="auto"/>
          </w:divBdr>
        </w:div>
        <w:div w:id="1375813295">
          <w:marLeft w:val="0"/>
          <w:marRight w:val="0"/>
          <w:marTop w:val="0"/>
          <w:marBottom w:val="0"/>
          <w:divBdr>
            <w:top w:val="none" w:sz="0" w:space="0" w:color="auto"/>
            <w:left w:val="none" w:sz="0" w:space="0" w:color="auto"/>
            <w:bottom w:val="none" w:sz="0" w:space="0" w:color="auto"/>
            <w:right w:val="none" w:sz="0" w:space="0" w:color="auto"/>
          </w:divBdr>
        </w:div>
      </w:divsChild>
    </w:div>
    <w:div w:id="194074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so.lt/lt/eso-partneriams/darbas-su-partneriais/darbuotoju-saugos-ir-aplinkosaugos-instrukcijos.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61FBDA-A7C1-4E5B-8592-2D10DFB542F7}">
  <ds:schemaRefs>
    <ds:schemaRef ds:uri="http://schemas.openxmlformats.org/officeDocument/2006/bibliography"/>
  </ds:schemaRefs>
</ds:datastoreItem>
</file>

<file path=customXml/itemProps2.xml><?xml version="1.0" encoding="utf-8"?>
<ds:datastoreItem xmlns:ds="http://schemas.openxmlformats.org/officeDocument/2006/customXml" ds:itemID="{2E9DFD65-CFCD-4A41-963A-FEE582C59BE5}">
  <ds:schemaRefs>
    <ds:schemaRef ds:uri="http://schemas.microsoft.com/sharepoint/v3/contenttype/forms"/>
  </ds:schemaRefs>
</ds:datastoreItem>
</file>

<file path=customXml/itemProps3.xml><?xml version="1.0" encoding="utf-8"?>
<ds:datastoreItem xmlns:ds="http://schemas.openxmlformats.org/officeDocument/2006/customXml" ds:itemID="{B3C2736C-9C1A-480C-A3CF-D6ED83EF75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74E4C3-901E-4E9B-8B4A-3A8DFB43896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114</TotalTime>
  <Pages>25</Pages>
  <Words>86018</Words>
  <Characters>49031</Characters>
  <Application>Microsoft Office Word</Application>
  <DocSecurity>0</DocSecurity>
  <Lines>408</Lines>
  <Paragraphs>269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134780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c:description/>
  <cp:lastModifiedBy>Živilė Kasparavičienė</cp:lastModifiedBy>
  <cp:revision>188</cp:revision>
  <cp:lastPrinted>2022-08-31T11:29:00Z</cp:lastPrinted>
  <dcterms:created xsi:type="dcterms:W3CDTF">2024-08-06T09:54:00Z</dcterms:created>
  <dcterms:modified xsi:type="dcterms:W3CDTF">2025-04-09T13:14:00Z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2021-05-14T06:02:35.4938510Z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0e7b1406-8d99-4247-9ffb-08b2b7c9d4cc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2021-10-18T08:37:05Z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0e7b1406-8d99-4247-9ffb-08b2b7c9d4cc</vt:lpwstr>
  </property>
  <property fmtid="{D5CDD505-2E9C-101B-9397-08002B2CF9AE}" pid="17" name="MSIP_Label_190751af-2442-49a7-b7b9-9f0bcce858c9_ContentBits">
    <vt:lpwstr>0</vt:lpwstr>
  </property>
  <property fmtid="{D5CDD505-2E9C-101B-9397-08002B2CF9AE}" pid="18" name="Transformatorių statybinės dalies remontas Versija">
    <vt:lpwstr>8 (20250409)</vt:lpwstr>
  </property>
</Properties>
</file>